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DB1CAC" w:rsidRPr="007D3655" w:rsidRDefault="00DB1CAC" w:rsidP="00DB1CAC">
      <w:pPr>
        <w:pStyle w:val="Header"/>
        <w:ind w:left="-2"/>
        <w:rPr>
          <w:rFonts w:eastAsiaTheme="minorEastAsia"/>
          <w:bCs/>
          <w:sz w:val="22"/>
          <w:szCs w:val="22"/>
          <w:lang w:eastAsia="zh-CN"/>
        </w:rPr>
      </w:pPr>
      <w:r w:rsidRPr="00DB1CAC">
        <w:rPr>
          <w:bCs/>
          <w:sz w:val="22"/>
          <w:szCs w:val="22"/>
        </w:rPr>
        <w:t>3GPP TSG RAN WG1 #9</w:t>
      </w:r>
      <w:r w:rsidR="00844F69">
        <w:rPr>
          <w:bCs/>
          <w:sz w:val="22"/>
          <w:szCs w:val="22"/>
        </w:rPr>
        <w:t>8</w:t>
      </w:r>
      <w:r w:rsidR="00354FE2">
        <w:rPr>
          <w:bCs/>
          <w:sz w:val="22"/>
          <w:szCs w:val="22"/>
        </w:rPr>
        <w:t>bis</w:t>
      </w:r>
      <w:r w:rsidRPr="00DB1CAC">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A36653" w:rsidRPr="0072067B">
        <w:rPr>
          <w:bCs/>
          <w:sz w:val="22"/>
          <w:szCs w:val="22"/>
        </w:rPr>
        <w:t>R1-191</w:t>
      </w:r>
      <w:r w:rsidR="00B45519">
        <w:rPr>
          <w:bCs/>
          <w:sz w:val="22"/>
          <w:szCs w:val="22"/>
        </w:rPr>
        <w:t>1531</w:t>
      </w:r>
    </w:p>
    <w:p w:rsidR="00A156AF" w:rsidRDefault="00071519" w:rsidP="00580BBC">
      <w:pPr>
        <w:pStyle w:val="Header"/>
        <w:ind w:left="-2"/>
        <w:rPr>
          <w:rFonts w:eastAsia="SimSun"/>
          <w:sz w:val="22"/>
          <w:szCs w:val="22"/>
          <w:lang w:val="en-US" w:eastAsia="zh-CN"/>
        </w:rPr>
      </w:pPr>
      <w:r w:rsidRPr="00071519">
        <w:rPr>
          <w:bCs/>
          <w:sz w:val="22"/>
          <w:szCs w:val="22"/>
        </w:rPr>
        <w:t>Chongqing, China</w:t>
      </w:r>
      <w:r>
        <w:rPr>
          <w:bCs/>
          <w:sz w:val="22"/>
          <w:szCs w:val="22"/>
        </w:rPr>
        <w:t xml:space="preserve">, </w:t>
      </w:r>
      <w:r w:rsidRPr="00071519">
        <w:rPr>
          <w:bCs/>
          <w:sz w:val="22"/>
          <w:szCs w:val="22"/>
        </w:rPr>
        <w:t xml:space="preserve">October </w:t>
      </w:r>
      <w:r>
        <w:rPr>
          <w:bCs/>
          <w:sz w:val="22"/>
          <w:szCs w:val="22"/>
        </w:rPr>
        <w:t xml:space="preserve">14-18, </w:t>
      </w:r>
      <w:r w:rsidRPr="00071519">
        <w:rPr>
          <w:bCs/>
          <w:sz w:val="22"/>
          <w:szCs w:val="22"/>
        </w:rPr>
        <w:t>2019</w:t>
      </w:r>
    </w:p>
    <w:p w:rsidR="008B32FB" w:rsidRPr="00A93126" w:rsidRDefault="008B32FB" w:rsidP="00580BBC">
      <w:pPr>
        <w:pStyle w:val="Header"/>
        <w:ind w:left="-2"/>
        <w:rPr>
          <w:rFonts w:eastAsia="SimSun"/>
          <w:sz w:val="22"/>
          <w:szCs w:val="22"/>
          <w:lang w:val="en-US" w:eastAsia="zh-CN"/>
        </w:rPr>
      </w:pPr>
    </w:p>
    <w:p w:rsidR="00580BBC" w:rsidRPr="0052231C" w:rsidRDefault="00580BBC" w:rsidP="00580BBC">
      <w:pPr>
        <w:pStyle w:val="Header"/>
        <w:tabs>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580BBC" w:rsidRPr="005C47BA" w:rsidRDefault="00580BBC" w:rsidP="00580BBC">
      <w:pPr>
        <w:pStyle w:val="Header"/>
        <w:tabs>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0654E0" w:rsidRPr="000654E0">
        <w:rPr>
          <w:sz w:val="22"/>
          <w:szCs w:val="22"/>
        </w:rPr>
        <w:t xml:space="preserve">Summary </w:t>
      </w:r>
      <w:r w:rsidR="00292C2C">
        <w:rPr>
          <w:sz w:val="22"/>
          <w:szCs w:val="22"/>
        </w:rPr>
        <w:t xml:space="preserve">#2 </w:t>
      </w:r>
      <w:r w:rsidR="000654E0" w:rsidRPr="000654E0">
        <w:rPr>
          <w:sz w:val="22"/>
          <w:szCs w:val="22"/>
        </w:rPr>
        <w:t>of UE and gNB measurements for NR Positioning</w:t>
      </w:r>
    </w:p>
    <w:p w:rsidR="00580BBC" w:rsidRPr="00C05BE7" w:rsidRDefault="00580BBC" w:rsidP="00580BBC">
      <w:pPr>
        <w:pStyle w:val="Header"/>
        <w:tabs>
          <w:tab w:val="left" w:pos="1800"/>
        </w:tabs>
        <w:ind w:left="-2"/>
        <w:rPr>
          <w:rFonts w:eastAsia="SimSun"/>
          <w:sz w:val="22"/>
          <w:szCs w:val="22"/>
          <w:lang w:val="en-US" w:eastAsia="zh-CN"/>
        </w:rPr>
      </w:pPr>
      <w:r w:rsidRPr="0052231C">
        <w:rPr>
          <w:sz w:val="22"/>
          <w:szCs w:val="22"/>
        </w:rPr>
        <w:t>Agenda Item:</w:t>
      </w:r>
      <w:bookmarkStart w:id="1" w:name="Source"/>
      <w:bookmarkEnd w:id="1"/>
      <w:r w:rsidRPr="0052231C">
        <w:rPr>
          <w:sz w:val="22"/>
          <w:szCs w:val="22"/>
        </w:rPr>
        <w:tab/>
      </w:r>
      <w:r>
        <w:rPr>
          <w:rFonts w:eastAsia="SimSun"/>
          <w:sz w:val="22"/>
          <w:szCs w:val="22"/>
          <w:lang w:val="en-US" w:eastAsia="zh-CN"/>
        </w:rPr>
        <w:t>7.2.10.1</w:t>
      </w:r>
    </w:p>
    <w:p w:rsidR="00580BBC" w:rsidRPr="0052231C" w:rsidRDefault="00580BBC" w:rsidP="00580BBC">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DF1CB7" w:rsidRPr="001C73F7" w:rsidRDefault="00DF1CB7" w:rsidP="00DF1CB7">
      <w:pPr>
        <w:pStyle w:val="Title"/>
        <w:pBdr>
          <w:bottom w:val="single" w:sz="4" w:space="1" w:color="auto"/>
        </w:pBdr>
        <w:tabs>
          <w:tab w:val="left" w:pos="709"/>
        </w:tabs>
        <w:spacing w:after="0"/>
        <w:jc w:val="left"/>
        <w:rPr>
          <w:rFonts w:eastAsiaTheme="minorEastAsia" w:cs="Arial"/>
          <w:lang w:val="en-GB" w:eastAsia="zh-CN"/>
        </w:rPr>
      </w:pPr>
    </w:p>
    <w:p w:rsidR="00DB34E7" w:rsidRDefault="00454947" w:rsidP="008C1C00">
      <w:pPr>
        <w:pStyle w:val="Heading1"/>
        <w:tabs>
          <w:tab w:val="clear" w:pos="432"/>
          <w:tab w:val="num" w:pos="280"/>
        </w:tabs>
      </w:pPr>
      <w:r w:rsidRPr="00A52C24">
        <w:t>Introduction</w:t>
      </w:r>
    </w:p>
    <w:p w:rsidR="00C62FA4" w:rsidRPr="00C7198B" w:rsidRDefault="00C62FA4" w:rsidP="00C62FA4">
      <w:pPr>
        <w:rPr>
          <w:lang w:eastAsia="en-US"/>
        </w:rPr>
      </w:pPr>
      <w:r w:rsidRPr="00C7198B">
        <w:t>This document provides a summary of the issues, proposals, and suggested solutions for AI 7.1.10.3 related to UE and gNB measurements for NR Positioning b</w:t>
      </w:r>
      <w:r w:rsidRPr="00C7198B">
        <w:rPr>
          <w:lang w:eastAsia="en-US"/>
        </w:rPr>
        <w:t>ased on the contributions submitted under this AI [</w:t>
      </w:r>
      <w:r w:rsidR="001A2879">
        <w:rPr>
          <w:lang w:eastAsia="en-US"/>
        </w:rPr>
        <w:t>3-16</w:t>
      </w:r>
      <w:r w:rsidRPr="00C7198B">
        <w:rPr>
          <w:lang w:eastAsia="en-US"/>
        </w:rPr>
        <w:t>]. It covers the following aspects on to UE and gNB measurements for NR Positioning:</w:t>
      </w:r>
    </w:p>
    <w:p w:rsidR="00C62FA4" w:rsidRPr="00C7198B" w:rsidRDefault="00C62FA4" w:rsidP="0077215C">
      <w:pPr>
        <w:pStyle w:val="3GPPNormalText"/>
        <w:numPr>
          <w:ilvl w:val="0"/>
          <w:numId w:val="36"/>
        </w:numPr>
        <w:spacing w:after="0" w:line="276" w:lineRule="auto"/>
      </w:pPr>
      <w:r w:rsidRPr="00C7198B">
        <w:t>UE measurements for NR positioning</w:t>
      </w:r>
    </w:p>
    <w:p w:rsidR="00C62FA4" w:rsidRPr="00C7198B" w:rsidRDefault="00C62FA4" w:rsidP="0077215C">
      <w:pPr>
        <w:pStyle w:val="3GPPNormalText"/>
        <w:numPr>
          <w:ilvl w:val="1"/>
          <w:numId w:val="36"/>
        </w:numPr>
        <w:spacing w:after="0" w:line="276" w:lineRule="auto"/>
      </w:pPr>
      <w:r w:rsidRPr="00C7198B">
        <w:t>UE RSTD measurements</w:t>
      </w:r>
    </w:p>
    <w:p w:rsidR="00C62FA4" w:rsidRPr="00C7198B" w:rsidRDefault="00C62FA4" w:rsidP="0077215C">
      <w:pPr>
        <w:pStyle w:val="3GPPNormalText"/>
        <w:numPr>
          <w:ilvl w:val="1"/>
          <w:numId w:val="36"/>
        </w:numPr>
        <w:spacing w:after="0" w:line="276" w:lineRule="auto"/>
      </w:pPr>
      <w:r w:rsidRPr="00C7198B">
        <w:t>UE Rx-</w:t>
      </w:r>
      <w:proofErr w:type="spellStart"/>
      <w:r w:rsidRPr="00C7198B">
        <w:t>Tx</w:t>
      </w:r>
      <w:proofErr w:type="spellEnd"/>
      <w:r w:rsidRPr="00C7198B">
        <w:t xml:space="preserve"> time difference measurements for NR positioning</w:t>
      </w:r>
    </w:p>
    <w:p w:rsidR="00C62FA4" w:rsidRPr="00C7198B" w:rsidRDefault="00C62FA4" w:rsidP="0077215C">
      <w:pPr>
        <w:pStyle w:val="3GPPNormalText"/>
        <w:numPr>
          <w:ilvl w:val="1"/>
          <w:numId w:val="36"/>
        </w:numPr>
        <w:spacing w:after="0" w:line="276" w:lineRule="auto"/>
      </w:pPr>
      <w:r w:rsidRPr="00C7198B">
        <w:t>DL PRS-RSRP measurements for NR positioning</w:t>
      </w:r>
    </w:p>
    <w:p w:rsidR="00C62FA4" w:rsidRPr="00C7198B" w:rsidRDefault="00C62FA4" w:rsidP="0077215C">
      <w:pPr>
        <w:pStyle w:val="3GPPNormalText"/>
        <w:numPr>
          <w:ilvl w:val="1"/>
          <w:numId w:val="36"/>
        </w:numPr>
        <w:spacing w:after="0" w:line="276" w:lineRule="auto"/>
      </w:pPr>
      <w:r w:rsidRPr="00C7198B">
        <w:t>Additional UE measurements</w:t>
      </w:r>
    </w:p>
    <w:p w:rsidR="00C62FA4" w:rsidRPr="00C7198B" w:rsidRDefault="00C62FA4" w:rsidP="0077215C">
      <w:pPr>
        <w:pStyle w:val="3GPPNormalText"/>
        <w:numPr>
          <w:ilvl w:val="1"/>
          <w:numId w:val="36"/>
        </w:numPr>
        <w:spacing w:after="0" w:line="276" w:lineRule="auto"/>
      </w:pPr>
      <w:r w:rsidRPr="00C7198B">
        <w:t>Other issues related to UE measurements</w:t>
      </w:r>
    </w:p>
    <w:p w:rsidR="00C62FA4" w:rsidRPr="00C7198B" w:rsidRDefault="00C62FA4" w:rsidP="0077215C">
      <w:pPr>
        <w:pStyle w:val="3GPPNormalText"/>
        <w:numPr>
          <w:ilvl w:val="0"/>
          <w:numId w:val="36"/>
        </w:numPr>
        <w:spacing w:after="0" w:line="276" w:lineRule="auto"/>
      </w:pPr>
      <w:r w:rsidRPr="00C7198B">
        <w:t>gNB measurements for NR positioning</w:t>
      </w:r>
    </w:p>
    <w:p w:rsidR="00C62FA4" w:rsidRPr="00C7198B" w:rsidRDefault="00C62FA4" w:rsidP="0077215C">
      <w:pPr>
        <w:pStyle w:val="3GPPNormalText"/>
        <w:numPr>
          <w:ilvl w:val="1"/>
          <w:numId w:val="36"/>
        </w:numPr>
        <w:spacing w:after="0" w:line="276" w:lineRule="auto"/>
      </w:pPr>
      <w:r w:rsidRPr="00C7198B">
        <w:t>UL RTOA measurements for NR positioning</w:t>
      </w:r>
    </w:p>
    <w:p w:rsidR="00C62FA4" w:rsidRPr="00C7198B" w:rsidRDefault="00C62FA4" w:rsidP="0077215C">
      <w:pPr>
        <w:pStyle w:val="3GPPNormalText"/>
        <w:numPr>
          <w:ilvl w:val="1"/>
          <w:numId w:val="36"/>
        </w:numPr>
        <w:spacing w:after="0" w:line="276" w:lineRule="auto"/>
      </w:pPr>
      <w:r w:rsidRPr="00C7198B">
        <w:t>gNB Rx-</w:t>
      </w:r>
      <w:proofErr w:type="spellStart"/>
      <w:r w:rsidRPr="00C7198B">
        <w:t>Tx</w:t>
      </w:r>
      <w:proofErr w:type="spellEnd"/>
      <w:r w:rsidRPr="00C7198B">
        <w:t xml:space="preserve"> time difference measurements for NR positioning</w:t>
      </w:r>
    </w:p>
    <w:p w:rsidR="00C62FA4" w:rsidRPr="00C7198B" w:rsidRDefault="00C62FA4" w:rsidP="0077215C">
      <w:pPr>
        <w:pStyle w:val="3GPPNormalText"/>
        <w:numPr>
          <w:ilvl w:val="1"/>
          <w:numId w:val="36"/>
        </w:numPr>
        <w:spacing w:after="0" w:line="276" w:lineRule="auto"/>
      </w:pPr>
      <w:r w:rsidRPr="00C7198B">
        <w:t xml:space="preserve">UL </w:t>
      </w:r>
      <w:r>
        <w:t>S</w:t>
      </w:r>
      <w:r w:rsidRPr="00C7198B">
        <w:t>RS RSRP measurements for NR positioning</w:t>
      </w:r>
    </w:p>
    <w:p w:rsidR="00C62FA4" w:rsidRPr="00C7198B" w:rsidRDefault="00C62FA4" w:rsidP="0077215C">
      <w:pPr>
        <w:pStyle w:val="3GPPNormalText"/>
        <w:numPr>
          <w:ilvl w:val="1"/>
          <w:numId w:val="36"/>
        </w:numPr>
        <w:spacing w:after="0" w:line="276" w:lineRule="auto"/>
      </w:pPr>
      <w:r w:rsidRPr="00C7198B">
        <w:t>UL angle of arrival measurements for NR positioning</w:t>
      </w:r>
    </w:p>
    <w:p w:rsidR="00C62FA4" w:rsidRPr="00C7198B" w:rsidRDefault="00C62FA4" w:rsidP="0077215C">
      <w:pPr>
        <w:pStyle w:val="3GPPNormalText"/>
        <w:numPr>
          <w:ilvl w:val="1"/>
          <w:numId w:val="36"/>
        </w:numPr>
        <w:spacing w:after="0" w:line="276" w:lineRule="auto"/>
      </w:pPr>
      <w:r w:rsidRPr="00C7198B">
        <w:t>Additional gNB measurements for NR positioning</w:t>
      </w:r>
    </w:p>
    <w:p w:rsidR="00C62FA4" w:rsidRPr="00C7198B" w:rsidRDefault="00C62FA4" w:rsidP="0077215C">
      <w:pPr>
        <w:pStyle w:val="3GPPNormalText"/>
        <w:numPr>
          <w:ilvl w:val="0"/>
          <w:numId w:val="36"/>
        </w:numPr>
        <w:spacing w:after="0" w:line="276" w:lineRule="auto"/>
      </w:pPr>
      <w:r w:rsidRPr="00C7198B">
        <w:t>UE and gNB measurement reporting</w:t>
      </w:r>
    </w:p>
    <w:p w:rsidR="004346A4" w:rsidRPr="00C7198B" w:rsidRDefault="004346A4" w:rsidP="004346A4">
      <w:pPr>
        <w:pStyle w:val="3GPPNormalText"/>
        <w:numPr>
          <w:ilvl w:val="1"/>
          <w:numId w:val="36"/>
        </w:numPr>
        <w:spacing w:after="0" w:line="276" w:lineRule="auto"/>
      </w:pPr>
      <w:r>
        <w:t>General issues</w:t>
      </w:r>
    </w:p>
    <w:p w:rsidR="00B567FB" w:rsidRDefault="004346A4" w:rsidP="00B567FB">
      <w:pPr>
        <w:pStyle w:val="3GPPNormalText"/>
        <w:numPr>
          <w:ilvl w:val="1"/>
          <w:numId w:val="36"/>
        </w:numPr>
        <w:spacing w:after="0" w:line="276" w:lineRule="auto"/>
      </w:pPr>
      <w:r>
        <w:t xml:space="preserve">DL PRS Configuration </w:t>
      </w:r>
      <w:r w:rsidR="00B567FB">
        <w:t>(</w:t>
      </w:r>
      <w:proofErr w:type="spellStart"/>
      <w:r w:rsidR="00B567FB">
        <w:rPr>
          <w:rFonts w:eastAsiaTheme="minorEastAsia"/>
          <w:sz w:val="18"/>
          <w:szCs w:val="18"/>
          <w:lang w:eastAsia="zh-CN"/>
        </w:rPr>
        <w:t>ProvideAssistanceData</w:t>
      </w:r>
      <w:proofErr w:type="spellEnd"/>
      <w:r w:rsidR="00B567FB">
        <w:rPr>
          <w:rFonts w:eastAsiaTheme="minorEastAsia"/>
          <w:sz w:val="18"/>
          <w:szCs w:val="18"/>
          <w:lang w:eastAsia="zh-CN"/>
        </w:rPr>
        <w:t>, LMF</w:t>
      </w:r>
      <w:r w:rsidR="00B567FB" w:rsidRPr="009C6F30">
        <w:rPr>
          <w:rFonts w:eastAsiaTheme="minorEastAsia"/>
          <w:sz w:val="18"/>
          <w:szCs w:val="18"/>
          <w:lang w:eastAsia="zh-CN"/>
        </w:rPr>
        <w:sym w:font="Wingdings" w:char="F0E0"/>
      </w:r>
      <w:r w:rsidR="00B567FB">
        <w:rPr>
          <w:rFonts w:eastAsiaTheme="minorEastAsia"/>
          <w:sz w:val="18"/>
          <w:szCs w:val="18"/>
          <w:lang w:eastAsia="zh-CN"/>
        </w:rPr>
        <w:t>UE)</w:t>
      </w:r>
    </w:p>
    <w:p w:rsidR="004C6EB4" w:rsidRDefault="004346A4" w:rsidP="004C6EB4">
      <w:pPr>
        <w:pStyle w:val="3GPPNormalText"/>
        <w:numPr>
          <w:ilvl w:val="1"/>
          <w:numId w:val="36"/>
        </w:numPr>
        <w:spacing w:after="0" w:line="276" w:lineRule="auto"/>
      </w:pPr>
      <w:r>
        <w:t>Configuration of UE measurement report</w:t>
      </w:r>
      <w:r w:rsidR="004C6EB4">
        <w:t>(</w:t>
      </w:r>
      <w:proofErr w:type="spellStart"/>
      <w:r w:rsidR="004C6EB4" w:rsidRPr="00B567FB">
        <w:rPr>
          <w:rFonts w:eastAsiaTheme="minorEastAsia"/>
          <w:sz w:val="18"/>
          <w:szCs w:val="18"/>
          <w:lang w:eastAsia="zh-CN"/>
        </w:rPr>
        <w:t>RequestLocationInformation</w:t>
      </w:r>
      <w:proofErr w:type="spellEnd"/>
      <w:r w:rsidR="004C6EB4" w:rsidRPr="00B567FB">
        <w:rPr>
          <w:rFonts w:eastAsiaTheme="minorEastAsia"/>
          <w:sz w:val="18"/>
          <w:szCs w:val="18"/>
          <w:lang w:eastAsia="zh-CN"/>
        </w:rPr>
        <w:t>, LMF</w:t>
      </w:r>
      <w:r w:rsidR="004C6EB4" w:rsidRPr="009C6F30">
        <w:rPr>
          <w:rFonts w:eastAsiaTheme="minorEastAsia"/>
          <w:sz w:val="18"/>
          <w:szCs w:val="18"/>
          <w:lang w:eastAsia="zh-CN"/>
        </w:rPr>
        <w:sym w:font="Wingdings" w:char="F0E0"/>
      </w:r>
      <w:r w:rsidR="004C6EB4" w:rsidRPr="00B567FB">
        <w:rPr>
          <w:rFonts w:eastAsiaTheme="minorEastAsia"/>
          <w:sz w:val="18"/>
          <w:szCs w:val="18"/>
          <w:lang w:eastAsia="zh-CN"/>
        </w:rPr>
        <w:t>UE)</w:t>
      </w:r>
    </w:p>
    <w:p w:rsidR="004346A4" w:rsidRDefault="004346A4" w:rsidP="004C6EB4">
      <w:pPr>
        <w:pStyle w:val="3GPPNormalText"/>
        <w:numPr>
          <w:ilvl w:val="1"/>
          <w:numId w:val="36"/>
        </w:numPr>
        <w:spacing w:after="0" w:line="276" w:lineRule="auto"/>
      </w:pPr>
      <w:r w:rsidRPr="00C7198B">
        <w:t xml:space="preserve">UE </w:t>
      </w:r>
      <w:r>
        <w:t>m</w:t>
      </w:r>
      <w:r w:rsidRPr="00C7198B">
        <w:t xml:space="preserve">easurement </w:t>
      </w:r>
      <w:r>
        <w:t xml:space="preserve">report </w:t>
      </w:r>
      <w:r w:rsidR="004C6EB4" w:rsidRPr="004C6EB4">
        <w:t xml:space="preserve"> </w:t>
      </w:r>
      <w:r w:rsidR="004C6EB4">
        <w:t>(</w:t>
      </w:r>
      <w:proofErr w:type="spellStart"/>
      <w:r w:rsidR="004C6EB4" w:rsidRPr="004C6EB4">
        <w:rPr>
          <w:rFonts w:eastAsiaTheme="minorEastAsia"/>
          <w:sz w:val="18"/>
          <w:szCs w:val="18"/>
          <w:lang w:eastAsia="zh-CN"/>
        </w:rPr>
        <w:t>ProvideLocationInformation</w:t>
      </w:r>
      <w:proofErr w:type="spellEnd"/>
      <w:r w:rsidR="004C6EB4" w:rsidRPr="004C6EB4">
        <w:rPr>
          <w:rFonts w:eastAsiaTheme="minorEastAsia"/>
          <w:sz w:val="18"/>
          <w:szCs w:val="18"/>
          <w:lang w:eastAsia="zh-CN"/>
        </w:rPr>
        <w:t>, (UE</w:t>
      </w:r>
      <w:r w:rsidR="004C6EB4" w:rsidRPr="009C6F30">
        <w:rPr>
          <w:rFonts w:eastAsiaTheme="minorEastAsia"/>
          <w:sz w:val="18"/>
          <w:szCs w:val="18"/>
          <w:lang w:eastAsia="zh-CN"/>
        </w:rPr>
        <w:sym w:font="Wingdings" w:char="F0E0"/>
      </w:r>
      <w:r w:rsidR="004C6EB4" w:rsidRPr="004C6EB4">
        <w:rPr>
          <w:rFonts w:eastAsiaTheme="minorEastAsia"/>
          <w:sz w:val="18"/>
          <w:szCs w:val="18"/>
          <w:lang w:eastAsia="zh-CN"/>
        </w:rPr>
        <w:t>LMF)</w:t>
      </w:r>
    </w:p>
    <w:p w:rsidR="004346A4" w:rsidRDefault="004346A4" w:rsidP="004346A4">
      <w:pPr>
        <w:pStyle w:val="3GPPNormalText"/>
        <w:numPr>
          <w:ilvl w:val="1"/>
          <w:numId w:val="36"/>
        </w:numPr>
        <w:spacing w:after="0" w:line="276" w:lineRule="auto"/>
      </w:pPr>
      <w:r>
        <w:t>LMF to gNB message (LMF</w:t>
      </w:r>
      <w:r>
        <w:sym w:font="Wingdings" w:char="F0E0"/>
      </w:r>
      <w:r>
        <w:t>gNB)</w:t>
      </w:r>
    </w:p>
    <w:p w:rsidR="004346A4" w:rsidRDefault="004346A4" w:rsidP="004346A4">
      <w:pPr>
        <w:pStyle w:val="3GPPNormalText"/>
        <w:numPr>
          <w:ilvl w:val="1"/>
          <w:numId w:val="36"/>
        </w:numPr>
        <w:spacing w:after="0" w:line="276" w:lineRule="auto"/>
      </w:pPr>
      <w:r>
        <w:t>Messages between gNBs (gNB</w:t>
      </w:r>
      <w:r>
        <w:sym w:font="Wingdings" w:char="F0E0"/>
      </w:r>
      <w:r>
        <w:t>gNB)</w:t>
      </w:r>
    </w:p>
    <w:p w:rsidR="004346A4" w:rsidRDefault="004346A4" w:rsidP="004346A4">
      <w:pPr>
        <w:pStyle w:val="3GPPNormalText"/>
        <w:numPr>
          <w:ilvl w:val="1"/>
          <w:numId w:val="36"/>
        </w:numPr>
        <w:spacing w:after="0" w:line="276" w:lineRule="auto"/>
      </w:pPr>
      <w:r>
        <w:t>gNB measurement report (gNB</w:t>
      </w:r>
      <w:r>
        <w:sym w:font="Wingdings" w:char="F0E0"/>
      </w:r>
      <w:r>
        <w:t>LMF)</w:t>
      </w:r>
    </w:p>
    <w:p w:rsidR="004346A4" w:rsidRDefault="004346A4" w:rsidP="004346A4">
      <w:pPr>
        <w:pStyle w:val="3GPPNormalText"/>
        <w:numPr>
          <w:ilvl w:val="1"/>
          <w:numId w:val="36"/>
        </w:numPr>
        <w:spacing w:after="0" w:line="276" w:lineRule="auto"/>
      </w:pPr>
      <w:r>
        <w:t>Granularities and value ranges for UE/gNB measurements</w:t>
      </w:r>
    </w:p>
    <w:p w:rsidR="004346A4" w:rsidRDefault="004346A4" w:rsidP="004346A4">
      <w:pPr>
        <w:pStyle w:val="3GPPNormalText"/>
        <w:numPr>
          <w:ilvl w:val="1"/>
          <w:numId w:val="36"/>
        </w:numPr>
        <w:spacing w:after="0" w:line="276" w:lineRule="auto"/>
      </w:pPr>
      <w:r>
        <w:t>Quality metrics for UE/gNB measurements</w:t>
      </w:r>
    </w:p>
    <w:p w:rsidR="004346A4" w:rsidRPr="00C7198B" w:rsidRDefault="004346A4" w:rsidP="004346A4">
      <w:pPr>
        <w:pStyle w:val="3GPPNormalText"/>
        <w:numPr>
          <w:ilvl w:val="1"/>
          <w:numId w:val="36"/>
        </w:numPr>
        <w:spacing w:after="0" w:line="276" w:lineRule="auto"/>
      </w:pPr>
      <w:r w:rsidRPr="00C7198B">
        <w:t>Multi-path measurements</w:t>
      </w:r>
    </w:p>
    <w:p w:rsidR="00C62FA4" w:rsidRPr="00C7198B" w:rsidRDefault="00C62FA4" w:rsidP="0077215C">
      <w:pPr>
        <w:pStyle w:val="3GPPNormalText"/>
        <w:numPr>
          <w:ilvl w:val="0"/>
          <w:numId w:val="36"/>
        </w:numPr>
        <w:spacing w:after="0" w:line="276" w:lineRule="auto"/>
      </w:pPr>
      <w:r w:rsidRPr="00C7198B">
        <w:t>E-CID downlink measurements</w:t>
      </w:r>
    </w:p>
    <w:p w:rsidR="00C62FA4" w:rsidRPr="00C7198B" w:rsidRDefault="00C62FA4" w:rsidP="0077215C">
      <w:pPr>
        <w:pStyle w:val="3GPPNormalText"/>
        <w:numPr>
          <w:ilvl w:val="0"/>
          <w:numId w:val="36"/>
        </w:numPr>
        <w:spacing w:after="0" w:line="276" w:lineRule="auto"/>
      </w:pPr>
      <w:r w:rsidRPr="00C7198B">
        <w:t>Other important issues related to UE/gNB measurements</w:t>
      </w:r>
    </w:p>
    <w:p w:rsidR="00C62FA4" w:rsidRPr="00C7198B" w:rsidRDefault="00C62FA4" w:rsidP="00C62FA4"/>
    <w:p w:rsidR="00C62FA4" w:rsidRPr="00C7198B" w:rsidRDefault="00C62FA4" w:rsidP="00C62FA4">
      <w:r w:rsidRPr="00C7198B">
        <w:t>Please note of the following:</w:t>
      </w:r>
    </w:p>
    <w:p w:rsidR="00C62FA4" w:rsidRPr="00C7198B" w:rsidRDefault="00C62FA4" w:rsidP="0077215C">
      <w:pPr>
        <w:pStyle w:val="ListParagraph"/>
        <w:numPr>
          <w:ilvl w:val="0"/>
          <w:numId w:val="37"/>
        </w:numPr>
        <w:spacing w:after="200" w:line="276" w:lineRule="auto"/>
        <w:rPr>
          <w:szCs w:val="20"/>
          <w:lang w:val="en-GB"/>
        </w:rPr>
      </w:pPr>
      <w:r w:rsidRPr="00C7198B">
        <w:rPr>
          <w:szCs w:val="20"/>
          <w:lang w:val="en-GB"/>
        </w:rPr>
        <w:t xml:space="preserve">The </w:t>
      </w:r>
      <w:r w:rsidRPr="00C7198B">
        <w:rPr>
          <w:szCs w:val="20"/>
          <w:highlight w:val="yellow"/>
          <w:lang w:val="en-GB"/>
        </w:rPr>
        <w:t>YELLOW</w:t>
      </w:r>
      <w:r w:rsidRPr="00C7198B">
        <w:rPr>
          <w:szCs w:val="20"/>
          <w:lang w:val="en-GB"/>
        </w:rPr>
        <w:t xml:space="preserve"> highlights are proposals and issues for discussion during this meeting</w:t>
      </w:r>
    </w:p>
    <w:p w:rsidR="00C62FA4" w:rsidRPr="00C7198B" w:rsidRDefault="00C62FA4" w:rsidP="0077215C">
      <w:pPr>
        <w:pStyle w:val="ListParagraph"/>
        <w:numPr>
          <w:ilvl w:val="0"/>
          <w:numId w:val="37"/>
        </w:numPr>
        <w:spacing w:after="200" w:line="276" w:lineRule="auto"/>
        <w:rPr>
          <w:szCs w:val="20"/>
          <w:lang w:val="en-GB"/>
        </w:rPr>
      </w:pPr>
      <w:r w:rsidRPr="00C7198B">
        <w:rPr>
          <w:szCs w:val="20"/>
          <w:lang w:val="en-GB"/>
        </w:rPr>
        <w:t xml:space="preserve">The </w:t>
      </w:r>
      <w:r w:rsidRPr="00C7198B">
        <w:rPr>
          <w:szCs w:val="20"/>
          <w:highlight w:val="cyan"/>
          <w:lang w:val="en-GB"/>
        </w:rPr>
        <w:t>BLUE</w:t>
      </w:r>
      <w:r w:rsidRPr="00C7198B">
        <w:rPr>
          <w:szCs w:val="20"/>
          <w:lang w:val="en-GB"/>
        </w:rPr>
        <w:t xml:space="preserve"> highlights are offline consensus/conclusion based on offline discussion or comments</w:t>
      </w:r>
    </w:p>
    <w:p w:rsidR="00C62FA4" w:rsidRPr="00C7198B" w:rsidRDefault="00C62FA4" w:rsidP="0077215C">
      <w:pPr>
        <w:pStyle w:val="ListParagraph"/>
        <w:numPr>
          <w:ilvl w:val="0"/>
          <w:numId w:val="37"/>
        </w:numPr>
        <w:spacing w:after="200" w:line="276" w:lineRule="auto"/>
        <w:rPr>
          <w:szCs w:val="20"/>
          <w:lang w:val="en-GB"/>
        </w:rPr>
      </w:pPr>
      <w:bookmarkStart w:id="3" w:name="_Toc511230578"/>
      <w:bookmarkStart w:id="4" w:name="_Toc511230715"/>
      <w:r w:rsidRPr="00C7198B">
        <w:rPr>
          <w:szCs w:val="20"/>
          <w:lang w:val="en-GB"/>
        </w:rPr>
        <w:t xml:space="preserve">The </w:t>
      </w:r>
      <w:proofErr w:type="spellStart"/>
      <w:r w:rsidRPr="00C7198B">
        <w:rPr>
          <w:szCs w:val="22"/>
          <w:highlight w:val="lightGray"/>
        </w:rPr>
        <w:t>GREY</w:t>
      </w:r>
      <w:r w:rsidRPr="00C7198B">
        <w:rPr>
          <w:szCs w:val="22"/>
        </w:rPr>
        <w:t>ed</w:t>
      </w:r>
      <w:proofErr w:type="spellEnd"/>
      <w:r w:rsidRPr="00C7198B">
        <w:rPr>
          <w:szCs w:val="22"/>
        </w:rPr>
        <w:t xml:space="preserve"> sections </w:t>
      </w:r>
      <w:r w:rsidRPr="00C7198B">
        <w:rPr>
          <w:szCs w:val="20"/>
          <w:lang w:val="en-GB"/>
        </w:rPr>
        <w:t>are issues that have been discussed or resolved, and no further discussion is expected during this meeting.</w:t>
      </w:r>
    </w:p>
    <w:p w:rsidR="00C62FA4" w:rsidRPr="00C7198B" w:rsidRDefault="00C62FA4" w:rsidP="00C62FA4">
      <w:pPr>
        <w:pStyle w:val="3GPPHeading1"/>
        <w:tabs>
          <w:tab w:val="left" w:pos="426"/>
          <w:tab w:val="left" w:pos="574"/>
          <w:tab w:val="left" w:pos="972"/>
        </w:tabs>
        <w:spacing w:line="276" w:lineRule="auto"/>
        <w:rPr>
          <w:sz w:val="28"/>
          <w:szCs w:val="28"/>
        </w:rPr>
      </w:pPr>
      <w:bookmarkStart w:id="5" w:name="_Toc5732805"/>
      <w:bookmarkStart w:id="6" w:name="_Toc8325048"/>
      <w:bookmarkEnd w:id="3"/>
      <w:bookmarkEnd w:id="4"/>
      <w:r w:rsidRPr="00C7198B">
        <w:t>UE measurements for NR positioning</w:t>
      </w:r>
      <w:bookmarkEnd w:id="5"/>
      <w:bookmarkEnd w:id="6"/>
    </w:p>
    <w:p w:rsidR="00C62FA4" w:rsidRPr="00CB5B48" w:rsidRDefault="00C62FA4" w:rsidP="00C62FA4">
      <w:pPr>
        <w:pStyle w:val="Heading2"/>
        <w:tabs>
          <w:tab w:val="left" w:pos="576"/>
        </w:tabs>
        <w:spacing w:line="276" w:lineRule="auto"/>
        <w:ind w:left="576"/>
      </w:pPr>
      <w:bookmarkStart w:id="7" w:name="_Toc5732806"/>
      <w:bookmarkStart w:id="8" w:name="_Toc8325049"/>
      <w:r w:rsidRPr="00CB5B48">
        <w:t>UE RSTD measurements</w:t>
      </w:r>
      <w:bookmarkEnd w:id="7"/>
      <w:bookmarkEnd w:id="8"/>
    </w:p>
    <w:p w:rsidR="00C62FA4" w:rsidRDefault="00C62FA4" w:rsidP="00C62FA4">
      <w:pPr>
        <w:pStyle w:val="Subtitle"/>
        <w:rPr>
          <w:rFonts w:ascii="Times New Roman" w:hAnsi="Times New Roman" w:cs="Times New Roman"/>
        </w:rPr>
      </w:pPr>
      <w:r w:rsidRPr="00C7198B">
        <w:rPr>
          <w:rFonts w:ascii="Times New Roman" w:hAnsi="Times New Roman" w:cs="Times New Roman"/>
        </w:rPr>
        <w:t>Summary</w:t>
      </w:r>
    </w:p>
    <w:p w:rsidR="00D71C5F" w:rsidRPr="00C86649" w:rsidRDefault="00083331" w:rsidP="00C62FA4">
      <w:pPr>
        <w:pStyle w:val="3GPPNormalText"/>
      </w:pPr>
      <w:r>
        <w:lastRenderedPageBreak/>
        <w:t>Some r</w:t>
      </w:r>
      <w:r w:rsidR="00D71C5F" w:rsidRPr="00C86649">
        <w:t xml:space="preserve">emaining issues related to </w:t>
      </w:r>
      <w:r w:rsidR="00740D0E">
        <w:t>the</w:t>
      </w:r>
      <w:r w:rsidR="00183778">
        <w:t xml:space="preserve"> </w:t>
      </w:r>
      <w:r w:rsidR="00D71C5F" w:rsidRPr="00C86649">
        <w:t>UE RSTD measurement</w:t>
      </w:r>
      <w:r>
        <w:t>s are discussed in [3-16]</w:t>
      </w:r>
      <w:r w:rsidR="00D71C5F" w:rsidRPr="00C86649">
        <w:t>:</w:t>
      </w:r>
    </w:p>
    <w:p w:rsidR="00B12D5E" w:rsidRPr="00C86649" w:rsidRDefault="009D1DE1" w:rsidP="00614BCC">
      <w:pPr>
        <w:pStyle w:val="ListParagraph"/>
        <w:numPr>
          <w:ilvl w:val="0"/>
          <w:numId w:val="38"/>
        </w:numPr>
        <w:autoSpaceDE w:val="0"/>
        <w:autoSpaceDN w:val="0"/>
        <w:adjustRightInd w:val="0"/>
        <w:snapToGrid w:val="0"/>
        <w:spacing w:after="120" w:line="276" w:lineRule="auto"/>
        <w:jc w:val="both"/>
      </w:pPr>
      <w:r w:rsidRPr="00DF09D7">
        <w:rPr>
          <w:b/>
        </w:rPr>
        <w:t>Issue 1</w:t>
      </w:r>
      <w:r w:rsidRPr="00C86649">
        <w:t xml:space="preserve">: </w:t>
      </w:r>
      <w:r w:rsidR="00B12D5E" w:rsidRPr="00C86649">
        <w:t>Whether to support  RSTD measurement with mixed E-UTRAN and NR node.in Rel-16</w:t>
      </w:r>
    </w:p>
    <w:p w:rsidR="00A2488C" w:rsidRDefault="00A2488C" w:rsidP="00A2488C">
      <w:pPr>
        <w:pStyle w:val="ListParagraph"/>
        <w:numPr>
          <w:ilvl w:val="1"/>
          <w:numId w:val="38"/>
        </w:numPr>
        <w:autoSpaceDE w:val="0"/>
        <w:autoSpaceDN w:val="0"/>
        <w:adjustRightInd w:val="0"/>
        <w:snapToGrid w:val="0"/>
        <w:spacing w:after="120" w:line="276" w:lineRule="auto"/>
        <w:jc w:val="both"/>
      </w:pPr>
      <w:r>
        <w:t xml:space="preserve">(Huawei) Support RSTD as an inter-RAT measurement between an E-UTRA cell and an NR cell. </w:t>
      </w:r>
    </w:p>
    <w:p w:rsidR="00A2488C" w:rsidRDefault="00A2488C" w:rsidP="00A2488C">
      <w:pPr>
        <w:pStyle w:val="ListParagraph"/>
        <w:numPr>
          <w:ilvl w:val="2"/>
          <w:numId w:val="38"/>
        </w:numPr>
        <w:autoSpaceDE w:val="0"/>
        <w:autoSpaceDN w:val="0"/>
        <w:adjustRightInd w:val="0"/>
        <w:snapToGrid w:val="0"/>
        <w:spacing w:after="120" w:line="276" w:lineRule="auto"/>
        <w:jc w:val="both"/>
      </w:pPr>
      <w:r>
        <w:t>Note that it is an NR UE capability. FFS whe</w:t>
      </w:r>
      <w:r w:rsidR="00931BCD">
        <w:t>ther it is an LTE UE capability</w:t>
      </w:r>
    </w:p>
    <w:p w:rsidR="00BB6912" w:rsidRPr="00C86649" w:rsidRDefault="00BB6912" w:rsidP="00BB6912">
      <w:pPr>
        <w:pStyle w:val="ListParagraph"/>
        <w:numPr>
          <w:ilvl w:val="1"/>
          <w:numId w:val="38"/>
        </w:numPr>
        <w:autoSpaceDE w:val="0"/>
        <w:autoSpaceDN w:val="0"/>
        <w:adjustRightInd w:val="0"/>
        <w:snapToGrid w:val="0"/>
        <w:spacing w:after="120" w:line="276" w:lineRule="auto"/>
        <w:jc w:val="both"/>
      </w:pPr>
      <w:r>
        <w:t>(CATT)</w:t>
      </w:r>
      <w:r w:rsidRPr="005C40EC">
        <w:t xml:space="preserve"> RSTD measurement with mixed E-UTRAN and NR node is not considered in Rel-16</w:t>
      </w:r>
    </w:p>
    <w:p w:rsidR="00BB6912" w:rsidRDefault="00BB6912" w:rsidP="00BB6912">
      <w:pPr>
        <w:pStyle w:val="ListParagraph"/>
        <w:numPr>
          <w:ilvl w:val="1"/>
          <w:numId w:val="38"/>
        </w:numPr>
        <w:autoSpaceDE w:val="0"/>
        <w:autoSpaceDN w:val="0"/>
        <w:adjustRightInd w:val="0"/>
        <w:snapToGrid w:val="0"/>
        <w:spacing w:after="120" w:line="276" w:lineRule="auto"/>
        <w:jc w:val="both"/>
      </w:pPr>
      <w:r>
        <w:t>(</w:t>
      </w:r>
      <w:proofErr w:type="spellStart"/>
      <w:r w:rsidR="00C0760C" w:rsidRPr="00C86649">
        <w:t>Futurewei</w:t>
      </w:r>
      <w:proofErr w:type="spellEnd"/>
      <w:r>
        <w:t>)</w:t>
      </w:r>
      <w:r w:rsidRPr="005C40EC">
        <w:t xml:space="preserve"> NR positioning in mixed E-UTRAN and NR should be deferred from Rel-16 and considered out-of-scope of the current WI</w:t>
      </w:r>
    </w:p>
    <w:p w:rsidR="00A2488C" w:rsidRDefault="00372A2F" w:rsidP="00BB6912">
      <w:pPr>
        <w:pStyle w:val="ListParagraph"/>
        <w:numPr>
          <w:ilvl w:val="1"/>
          <w:numId w:val="38"/>
        </w:numPr>
        <w:autoSpaceDE w:val="0"/>
        <w:autoSpaceDN w:val="0"/>
        <w:adjustRightInd w:val="0"/>
        <w:snapToGrid w:val="0"/>
        <w:spacing w:after="120" w:line="276" w:lineRule="auto"/>
        <w:jc w:val="both"/>
      </w:pPr>
      <w:r>
        <w:t>(MTK)</w:t>
      </w:r>
      <w:r w:rsidRPr="00372A2F">
        <w:t xml:space="preserve"> NR supports RSTD measurements with mixed E-UTRAN and NR nodes</w:t>
      </w:r>
    </w:p>
    <w:p w:rsidR="00D67D12" w:rsidRPr="00D67D12" w:rsidRDefault="00D67D12" w:rsidP="00D67D12">
      <w:pPr>
        <w:autoSpaceDE w:val="0"/>
        <w:autoSpaceDN w:val="0"/>
        <w:adjustRightInd w:val="0"/>
        <w:snapToGrid w:val="0"/>
        <w:spacing w:after="120" w:line="276" w:lineRule="auto"/>
        <w:ind w:left="1080"/>
        <w:jc w:val="both"/>
        <w:rPr>
          <w:highlight w:val="darkGray"/>
        </w:rPr>
      </w:pPr>
      <w:r>
        <w:rPr>
          <w:highlight w:val="darkGray"/>
        </w:rPr>
        <w:t>Issue c</w:t>
      </w:r>
      <w:r w:rsidRPr="00D67D12">
        <w:rPr>
          <w:highlight w:val="darkGray"/>
        </w:rPr>
        <w:t>losed. See Chairman’s report.</w:t>
      </w:r>
    </w:p>
    <w:p w:rsidR="00183778" w:rsidRPr="00D67D12" w:rsidRDefault="00183778" w:rsidP="00183778">
      <w:pPr>
        <w:pStyle w:val="ListParagraph"/>
        <w:autoSpaceDE w:val="0"/>
        <w:autoSpaceDN w:val="0"/>
        <w:adjustRightInd w:val="0"/>
        <w:snapToGrid w:val="0"/>
        <w:spacing w:after="120" w:line="276" w:lineRule="auto"/>
        <w:ind w:left="1440"/>
        <w:jc w:val="both"/>
        <w:rPr>
          <w:lang w:val="en-GB"/>
        </w:rPr>
      </w:pPr>
    </w:p>
    <w:p w:rsidR="00A031DD" w:rsidRPr="00C86649" w:rsidRDefault="00A031DD" w:rsidP="00A031DD">
      <w:pPr>
        <w:pStyle w:val="ListParagraph"/>
        <w:numPr>
          <w:ilvl w:val="0"/>
          <w:numId w:val="38"/>
        </w:numPr>
        <w:autoSpaceDE w:val="0"/>
        <w:autoSpaceDN w:val="0"/>
        <w:adjustRightInd w:val="0"/>
        <w:snapToGrid w:val="0"/>
        <w:spacing w:after="120" w:line="276" w:lineRule="auto"/>
        <w:jc w:val="both"/>
      </w:pPr>
      <w:r w:rsidRPr="00DF09D7">
        <w:rPr>
          <w:b/>
        </w:rPr>
        <w:t>Issue 2</w:t>
      </w:r>
      <w:r w:rsidR="00E073C9">
        <w:t>: T</w:t>
      </w:r>
      <w:r>
        <w:t>he use of other NR reference signals</w:t>
      </w:r>
      <w:r w:rsidRPr="00C86649">
        <w:t xml:space="preserve"> </w:t>
      </w:r>
      <w:r>
        <w:t xml:space="preserve">(in </w:t>
      </w:r>
      <w:proofErr w:type="spellStart"/>
      <w:r>
        <w:t>additiona</w:t>
      </w:r>
      <w:proofErr w:type="spellEnd"/>
      <w:r>
        <w:t xml:space="preserve"> to DL PRS) for PRS R</w:t>
      </w:r>
      <w:r w:rsidRPr="00C86649">
        <w:t xml:space="preserve">STD </w:t>
      </w:r>
      <w:r>
        <w:t>measurements</w:t>
      </w:r>
    </w:p>
    <w:p w:rsidR="00A031DD" w:rsidRPr="00E93DCE" w:rsidRDefault="00A031DD" w:rsidP="00A031DD">
      <w:pPr>
        <w:pStyle w:val="ListParagraph"/>
        <w:numPr>
          <w:ilvl w:val="1"/>
          <w:numId w:val="38"/>
        </w:numPr>
      </w:pPr>
      <w:r>
        <w:t>(CATT)</w:t>
      </w:r>
      <w:r w:rsidRPr="00E409D1">
        <w:t xml:space="preserve"> whether and how to use </w:t>
      </w:r>
      <w:r w:rsidR="00E073C9">
        <w:t xml:space="preserve">other </w:t>
      </w:r>
      <w:r w:rsidRPr="00E409D1">
        <w:t>NR reference signals (</w:t>
      </w:r>
      <w:r w:rsidR="00E073C9">
        <w:t xml:space="preserve">e.g., </w:t>
      </w:r>
      <w:r w:rsidRPr="00E409D1">
        <w:t>CSI-RS/TRS) for UE timing measureme</w:t>
      </w:r>
      <w:r w:rsidR="00E073C9">
        <w:t>nts is up to UE implementation.</w:t>
      </w:r>
    </w:p>
    <w:p w:rsidR="00A031DD" w:rsidRPr="00A570EB" w:rsidRDefault="00A031DD" w:rsidP="00A031DD">
      <w:pPr>
        <w:pStyle w:val="ListParagraph"/>
        <w:numPr>
          <w:ilvl w:val="1"/>
          <w:numId w:val="38"/>
        </w:numPr>
        <w:autoSpaceDE w:val="0"/>
        <w:autoSpaceDN w:val="0"/>
        <w:adjustRightInd w:val="0"/>
        <w:snapToGrid w:val="0"/>
        <w:spacing w:after="120" w:line="276" w:lineRule="auto"/>
        <w:jc w:val="both"/>
      </w:pPr>
      <w:r w:rsidRPr="00C86649">
        <w:t>(</w:t>
      </w:r>
      <w:proofErr w:type="spellStart"/>
      <w:r w:rsidRPr="00C86649">
        <w:t>Futurewei</w:t>
      </w:r>
      <w:proofErr w:type="spellEnd"/>
      <w:r w:rsidRPr="00C86649">
        <w:rPr>
          <w:b/>
        </w:rPr>
        <w:t xml:space="preserve">) </w:t>
      </w:r>
      <w:r w:rsidRPr="00C86649">
        <w:t xml:space="preserve">For Rel-16 NR positioning, the RS for RSTD is based on the newly defined DL PRS in Rel-16. The use of existing RS </w:t>
      </w:r>
      <w:r w:rsidRPr="00A570EB">
        <w:t>should be strictly left to UE implementation</w:t>
      </w:r>
      <w:r w:rsidRPr="00A570EB">
        <w:rPr>
          <w:b/>
        </w:rPr>
        <w:t xml:space="preserve"> </w:t>
      </w:r>
    </w:p>
    <w:p w:rsidR="00D67D12" w:rsidRDefault="00D67D12" w:rsidP="00D67D12">
      <w:pPr>
        <w:autoSpaceDE w:val="0"/>
        <w:autoSpaceDN w:val="0"/>
        <w:adjustRightInd w:val="0"/>
        <w:snapToGrid w:val="0"/>
        <w:spacing w:after="120" w:line="276" w:lineRule="auto"/>
        <w:ind w:left="1080"/>
        <w:jc w:val="both"/>
        <w:rPr>
          <w:highlight w:val="darkGray"/>
        </w:rPr>
      </w:pPr>
      <w:r w:rsidRPr="00D67D12">
        <w:rPr>
          <w:highlight w:val="darkGray"/>
        </w:rPr>
        <w:t xml:space="preserve">Issue closed. </w:t>
      </w:r>
      <w:r>
        <w:rPr>
          <w:highlight w:val="darkGray"/>
        </w:rPr>
        <w:t xml:space="preserve">No need to have </w:t>
      </w:r>
      <w:r w:rsidR="00836FC6">
        <w:rPr>
          <w:highlight w:val="darkGray"/>
        </w:rPr>
        <w:t xml:space="preserve">further </w:t>
      </w:r>
      <w:proofErr w:type="spellStart"/>
      <w:r w:rsidR="00836FC6">
        <w:rPr>
          <w:highlight w:val="darkGray"/>
        </w:rPr>
        <w:t>discusson</w:t>
      </w:r>
      <w:proofErr w:type="spellEnd"/>
      <w:r w:rsidR="00836FC6">
        <w:rPr>
          <w:highlight w:val="darkGray"/>
        </w:rPr>
        <w:t xml:space="preserve"> </w:t>
      </w:r>
      <w:r>
        <w:rPr>
          <w:highlight w:val="darkGray"/>
        </w:rPr>
        <w:t>based on online discussion.</w:t>
      </w:r>
    </w:p>
    <w:p w:rsidR="00A031DD" w:rsidRDefault="00A031DD" w:rsidP="00006353">
      <w:pPr>
        <w:pStyle w:val="ListParagraph"/>
        <w:autoSpaceDE w:val="0"/>
        <w:autoSpaceDN w:val="0"/>
        <w:adjustRightInd w:val="0"/>
        <w:snapToGrid w:val="0"/>
        <w:spacing w:after="120" w:line="276" w:lineRule="auto"/>
        <w:jc w:val="both"/>
      </w:pPr>
    </w:p>
    <w:p w:rsidR="009D1DE1" w:rsidRPr="00C86649" w:rsidRDefault="00006353" w:rsidP="00614BCC">
      <w:pPr>
        <w:pStyle w:val="ListParagraph"/>
        <w:numPr>
          <w:ilvl w:val="0"/>
          <w:numId w:val="38"/>
        </w:numPr>
        <w:autoSpaceDE w:val="0"/>
        <w:autoSpaceDN w:val="0"/>
        <w:adjustRightInd w:val="0"/>
        <w:snapToGrid w:val="0"/>
        <w:spacing w:after="120" w:line="276" w:lineRule="auto"/>
        <w:jc w:val="both"/>
      </w:pPr>
      <w:r w:rsidRPr="00DF09D7">
        <w:rPr>
          <w:b/>
        </w:rPr>
        <w:t>Issue 3</w:t>
      </w:r>
      <w:r w:rsidR="00FE272C">
        <w:t xml:space="preserve">: How the </w:t>
      </w:r>
      <w:r w:rsidR="00E073C9">
        <w:t xml:space="preserve">DL </w:t>
      </w:r>
      <w:r w:rsidR="00FE272C">
        <w:t>PRS R</w:t>
      </w:r>
      <w:r w:rsidR="009D1DE1" w:rsidRPr="00C86649">
        <w:t xml:space="preserve">STD is </w:t>
      </w:r>
      <w:r w:rsidR="00E073C9">
        <w:t>measured</w:t>
      </w:r>
      <w:r w:rsidR="00FE272C">
        <w:t xml:space="preserve"> by UE</w:t>
      </w:r>
      <w:r w:rsidR="009D1DE1" w:rsidRPr="00C86649">
        <w:t xml:space="preserve"> </w:t>
      </w:r>
    </w:p>
    <w:p w:rsidR="00897CBD" w:rsidRPr="00A71FED" w:rsidRDefault="00897CBD" w:rsidP="00897CBD">
      <w:pPr>
        <w:pStyle w:val="ListParagraph"/>
        <w:numPr>
          <w:ilvl w:val="1"/>
          <w:numId w:val="38"/>
        </w:numPr>
      </w:pPr>
      <w:r w:rsidRPr="00A71FED">
        <w:t>(Huawei)</w:t>
      </w:r>
      <w:r w:rsidRPr="00A71FED" w:rsidDel="008E27D2">
        <w:t xml:space="preserve"> </w:t>
      </w:r>
      <w:r w:rsidRPr="00A71FED">
        <w:t xml:space="preserve">For both RSTD and UE Rx – </w:t>
      </w:r>
      <w:proofErr w:type="spellStart"/>
      <w:r w:rsidRPr="00A71FED">
        <w:t>Tx</w:t>
      </w:r>
      <w:proofErr w:type="spellEnd"/>
      <w:r w:rsidRPr="00A71FED">
        <w:t xml:space="preserve"> time difference reporting, when UE reports the PRS resource ID, UE should select the one that maximizes the power of the first path among all the PRS resources within the PRS resource set associated with a TRP</w:t>
      </w:r>
    </w:p>
    <w:p w:rsidR="00C460A4" w:rsidRDefault="00897CBD" w:rsidP="00897CBD">
      <w:pPr>
        <w:pStyle w:val="ListParagraph"/>
        <w:numPr>
          <w:ilvl w:val="1"/>
          <w:numId w:val="38"/>
        </w:numPr>
      </w:pPr>
      <w:r>
        <w:t xml:space="preserve"> </w:t>
      </w:r>
      <w:r w:rsidR="00E93DCE">
        <w:t>(CATT)</w:t>
      </w:r>
      <w:r w:rsidR="00E93DCE" w:rsidRPr="00E93DCE">
        <w:t xml:space="preserve"> all UE and gNB timing and angle measurements are defined bas</w:t>
      </w:r>
      <w:r w:rsidR="00C460A4">
        <w:t>ed on the first path of arrival</w:t>
      </w:r>
    </w:p>
    <w:p w:rsidR="00E93DCE" w:rsidRDefault="00E93DCE" w:rsidP="00C460A4">
      <w:pPr>
        <w:pStyle w:val="ListParagraph"/>
        <w:numPr>
          <w:ilvl w:val="2"/>
          <w:numId w:val="38"/>
        </w:numPr>
      </w:pPr>
      <w:r w:rsidRPr="00E93DCE">
        <w:t>Note: multipath measurements, if supported</w:t>
      </w:r>
      <w:r w:rsidR="00C460A4">
        <w:t>, should be defined separately</w:t>
      </w:r>
    </w:p>
    <w:p w:rsidR="00763F16" w:rsidRDefault="00006353" w:rsidP="009D1DE1">
      <w:pPr>
        <w:pStyle w:val="ListParagraph"/>
        <w:numPr>
          <w:ilvl w:val="1"/>
          <w:numId w:val="38"/>
        </w:numPr>
        <w:spacing w:after="200" w:line="276" w:lineRule="auto"/>
      </w:pPr>
      <w:r w:rsidRPr="00A570EB">
        <w:t xml:space="preserve"> </w:t>
      </w:r>
      <w:r w:rsidR="00763F16" w:rsidRPr="00A570EB">
        <w:t>(</w:t>
      </w:r>
      <w:r w:rsidR="0074493A">
        <w:t>Ericsson</w:t>
      </w:r>
      <w:r w:rsidR="00763F16" w:rsidRPr="00A570EB">
        <w:t>)</w:t>
      </w:r>
      <w:r w:rsidR="003F25CE" w:rsidRPr="00A570EB">
        <w:t xml:space="preserve"> </w:t>
      </w:r>
      <w:r w:rsidR="00763F16" w:rsidRPr="00A570EB">
        <w:t>the UE RSTD measurement is calculated based on TOA measurements on individual DL PRS Resources in the following way: 1) The UE measures the TOA for each DL PRS resource that have been indicated to be used for UE RSTD reporting and for which a first peak can be detected above noise and interference. 2) The UE calculates the TOA for each TRP as the minimum of the TOA for all DL PRS resources within the DL PRS Resource sets configured for the TRP which have also been indicated for RSTD reporting and for which a first peak can be detected above noise and interference. 3) The UE calculates the UE RSTD between a TRP and the reference TRP as the difference between the TOA of the TRP and the TOA of the reference TRP.</w:t>
      </w:r>
    </w:p>
    <w:p w:rsidR="00BB6912" w:rsidRPr="00A570EB" w:rsidRDefault="00BB6912" w:rsidP="00BB6912">
      <w:pPr>
        <w:pStyle w:val="ListParagraph"/>
        <w:spacing w:after="200" w:line="276" w:lineRule="auto"/>
        <w:ind w:left="1440"/>
      </w:pPr>
    </w:p>
    <w:p w:rsidR="00FC6FD3" w:rsidRPr="00A570EB" w:rsidRDefault="00006353" w:rsidP="003F25CE">
      <w:pPr>
        <w:pStyle w:val="ListParagraph"/>
        <w:numPr>
          <w:ilvl w:val="0"/>
          <w:numId w:val="38"/>
        </w:numPr>
        <w:autoSpaceDE w:val="0"/>
        <w:autoSpaceDN w:val="0"/>
        <w:adjustRightInd w:val="0"/>
        <w:snapToGrid w:val="0"/>
        <w:spacing w:after="120" w:line="276" w:lineRule="auto"/>
        <w:jc w:val="both"/>
      </w:pPr>
      <w:r w:rsidRPr="00DF09D7">
        <w:rPr>
          <w:b/>
        </w:rPr>
        <w:t>Issue 4</w:t>
      </w:r>
      <w:r w:rsidR="003F25CE" w:rsidRPr="00A570EB">
        <w:t xml:space="preserve">: </w:t>
      </w:r>
      <w:r w:rsidR="00FC6FD3" w:rsidRPr="00A570EB">
        <w:t>RSTD beam information for FR2</w:t>
      </w:r>
    </w:p>
    <w:p w:rsidR="003F25CE" w:rsidRPr="00A570EB" w:rsidRDefault="003F25CE" w:rsidP="00FC6FD3">
      <w:pPr>
        <w:pStyle w:val="ListParagraph"/>
        <w:numPr>
          <w:ilvl w:val="1"/>
          <w:numId w:val="38"/>
        </w:numPr>
        <w:autoSpaceDE w:val="0"/>
        <w:autoSpaceDN w:val="0"/>
        <w:adjustRightInd w:val="0"/>
        <w:snapToGrid w:val="0"/>
        <w:spacing w:after="120" w:line="276" w:lineRule="auto"/>
        <w:jc w:val="both"/>
      </w:pPr>
      <w:r w:rsidRPr="00A570EB">
        <w:t>(</w:t>
      </w:r>
      <w:proofErr w:type="spellStart"/>
      <w:r w:rsidRPr="00A570EB">
        <w:t>Futurewei</w:t>
      </w:r>
      <w:proofErr w:type="spellEnd"/>
      <w:r w:rsidRPr="00A570EB">
        <w:rPr>
          <w:b/>
        </w:rPr>
        <w:t xml:space="preserve">) </w:t>
      </w:r>
      <w:r w:rsidRPr="00A570EB">
        <w:t>RAN4 should be informed that for FR2 that RAN1 has agreed that RSTD measurement definition supports consideration of the receiver and transmitter beam information.</w:t>
      </w:r>
    </w:p>
    <w:p w:rsidR="00C86649" w:rsidRDefault="00C86649" w:rsidP="00C62FA4">
      <w:pPr>
        <w:pStyle w:val="Subtitle"/>
        <w:rPr>
          <w:rFonts w:ascii="Times New Roman" w:hAnsi="Times New Roman" w:cs="Times New Roman"/>
          <w:lang w:eastAsia="en-US"/>
        </w:rPr>
      </w:pPr>
    </w:p>
    <w:p w:rsidR="00C62FA4" w:rsidRPr="00C7198B" w:rsidRDefault="00C62FA4" w:rsidP="00C62FA4">
      <w:pPr>
        <w:pStyle w:val="Subtitle"/>
        <w:rPr>
          <w:rFonts w:ascii="Times New Roman" w:hAnsi="Times New Roman" w:cs="Times New Roman"/>
          <w:lang w:eastAsia="en-US"/>
        </w:rPr>
      </w:pPr>
      <w:r w:rsidRPr="00C7198B">
        <w:rPr>
          <w:rFonts w:ascii="Times New Roman" w:hAnsi="Times New Roman" w:cs="Times New Roman"/>
          <w:lang w:eastAsia="en-US"/>
        </w:rPr>
        <w:t>Company’s views</w:t>
      </w:r>
    </w:p>
    <w:tbl>
      <w:tblPr>
        <w:tblStyle w:val="TableGrid"/>
        <w:tblW w:w="9054" w:type="dxa"/>
        <w:jc w:val="center"/>
        <w:tblLayout w:type="fixed"/>
        <w:tblLook w:val="04A0" w:firstRow="1" w:lastRow="0" w:firstColumn="1" w:lastColumn="0" w:noHBand="0" w:noVBand="1"/>
      </w:tblPr>
      <w:tblGrid>
        <w:gridCol w:w="16"/>
        <w:gridCol w:w="1522"/>
        <w:gridCol w:w="7516"/>
      </w:tblGrid>
      <w:tr w:rsidR="00C62FA4" w:rsidRPr="00C7198B" w:rsidTr="00356926">
        <w:trPr>
          <w:jc w:val="center"/>
        </w:trPr>
        <w:tc>
          <w:tcPr>
            <w:tcW w:w="1538" w:type="dxa"/>
            <w:gridSpan w:val="2"/>
            <w:tcBorders>
              <w:bottom w:val="double" w:sz="4" w:space="0" w:color="auto"/>
            </w:tcBorders>
          </w:tcPr>
          <w:p w:rsidR="00C62FA4" w:rsidRPr="00C7198B" w:rsidRDefault="00C62FA4" w:rsidP="00356926">
            <w:pPr>
              <w:rPr>
                <w:b/>
              </w:rPr>
            </w:pPr>
            <w:r w:rsidRPr="00C7198B">
              <w:rPr>
                <w:b/>
              </w:rPr>
              <w:t>Company</w:t>
            </w:r>
          </w:p>
        </w:tc>
        <w:tc>
          <w:tcPr>
            <w:tcW w:w="7516" w:type="dxa"/>
            <w:tcBorders>
              <w:bottom w:val="double" w:sz="4" w:space="0" w:color="auto"/>
            </w:tcBorders>
          </w:tcPr>
          <w:p w:rsidR="00C62FA4" w:rsidRPr="00C7198B" w:rsidRDefault="00C62FA4" w:rsidP="00356926">
            <w:pPr>
              <w:rPr>
                <w:b/>
              </w:rPr>
            </w:pPr>
            <w:r w:rsidRPr="00C7198B">
              <w:rPr>
                <w:b/>
              </w:rPr>
              <w:t xml:space="preserve">Comments </w:t>
            </w:r>
          </w:p>
        </w:tc>
      </w:tr>
      <w:tr w:rsidR="00C726A7" w:rsidRPr="00C7198B" w:rsidTr="00356926">
        <w:trPr>
          <w:gridBefore w:val="1"/>
          <w:wBefore w:w="16" w:type="dxa"/>
          <w:trHeight w:val="185"/>
          <w:jc w:val="center"/>
        </w:trPr>
        <w:tc>
          <w:tcPr>
            <w:tcW w:w="1522" w:type="dxa"/>
            <w:tcBorders>
              <w:top w:val="double" w:sz="4" w:space="0" w:color="auto"/>
              <w:left w:val="double" w:sz="4" w:space="0" w:color="auto"/>
            </w:tcBorders>
          </w:tcPr>
          <w:p w:rsidR="00C726A7" w:rsidRPr="00C7198B" w:rsidRDefault="00C726A7" w:rsidP="00C726A7">
            <w:r>
              <w:t>Huawei/</w:t>
            </w:r>
            <w:proofErr w:type="spellStart"/>
            <w:r>
              <w:t>HiSilicon</w:t>
            </w:r>
            <w:proofErr w:type="spellEnd"/>
          </w:p>
        </w:tc>
        <w:tc>
          <w:tcPr>
            <w:tcW w:w="7516" w:type="dxa"/>
            <w:tcBorders>
              <w:top w:val="double" w:sz="4" w:space="0" w:color="auto"/>
              <w:right w:val="double" w:sz="4" w:space="0" w:color="auto"/>
            </w:tcBorders>
          </w:tcPr>
          <w:p w:rsidR="00C726A7" w:rsidRPr="00921591" w:rsidRDefault="00C726A7" w:rsidP="00C726A7">
            <w:pPr>
              <w:spacing w:after="0"/>
              <w:rPr>
                <w:b/>
              </w:rPr>
            </w:pPr>
            <w:r w:rsidRPr="00921591">
              <w:rPr>
                <w:b/>
              </w:rPr>
              <w:t>Issue 1:</w:t>
            </w:r>
          </w:p>
          <w:p w:rsidR="00C726A7" w:rsidRDefault="00C726A7" w:rsidP="00C726A7">
            <w:pPr>
              <w:spacing w:after="0"/>
            </w:pPr>
            <w:r>
              <w:t>For mixed E-UTRA and NR RSTD, we would like to point out that Rel-15 NR positioning specifies NR UE to measure E-UTRA RSTD [TS 38.215, TS 38.305, TS 38.355, TS 38.133] as an inter-RAT measurement to meet the regulatory requirement for early 5G deployment. Now we have NR PRS with NR DL-TDOA positioning, and if mixed E-UTRA and NR RSTD is not supported, we should clarify that either of the following is specified.</w:t>
            </w:r>
          </w:p>
          <w:p w:rsidR="00C726A7" w:rsidRDefault="00C726A7" w:rsidP="00223958">
            <w:pPr>
              <w:pStyle w:val="ListParagraph"/>
              <w:numPr>
                <w:ilvl w:val="0"/>
                <w:numId w:val="77"/>
              </w:numPr>
            </w:pPr>
            <w:r>
              <w:t>UE is not expected to be configured with E-UTRA PRS and NR PRS in a same LPP session.</w:t>
            </w:r>
          </w:p>
          <w:p w:rsidR="00C726A7" w:rsidRDefault="00C726A7" w:rsidP="00223958">
            <w:pPr>
              <w:pStyle w:val="ListParagraph"/>
              <w:numPr>
                <w:ilvl w:val="0"/>
                <w:numId w:val="77"/>
              </w:numPr>
            </w:pPr>
            <w:r>
              <w:t>If UE is provided with E-UTRA PRS and NR PRS in the assistance data (</w:t>
            </w:r>
            <w:proofErr w:type="spellStart"/>
            <w:r>
              <w:t>ProvideAssistanceData</w:t>
            </w:r>
            <w:proofErr w:type="spellEnd"/>
            <w:r>
              <w:t>) belonging to the same LPP session, UE is only expected to report E-UTRA RSTD and NR RSTD in separately IEs.</w:t>
            </w:r>
          </w:p>
          <w:p w:rsidR="00C726A7" w:rsidRDefault="00C726A7" w:rsidP="00C726A7">
            <w:pPr>
              <w:rPr>
                <w:b/>
              </w:rPr>
            </w:pPr>
            <w:r>
              <w:rPr>
                <w:b/>
              </w:rPr>
              <w:lastRenderedPageBreak/>
              <w:t>Issue 2:</w:t>
            </w:r>
          </w:p>
          <w:p w:rsidR="00C726A7" w:rsidRDefault="00C726A7" w:rsidP="00C726A7">
            <w:r>
              <w:t>In the last RAN4 meeting, RAN4 already agreed that requirement of RSTD measurement is only based on Rel-16 DL PRS, and we think that it is sufficient.</w:t>
            </w:r>
          </w:p>
          <w:p w:rsidR="00C726A7" w:rsidRDefault="00C726A7" w:rsidP="00C726A7">
            <w:pPr>
              <w:rPr>
                <w:b/>
              </w:rPr>
            </w:pPr>
            <w:proofErr w:type="spellStart"/>
            <w:r>
              <w:rPr>
                <w:b/>
              </w:rPr>
              <w:t>Isssue</w:t>
            </w:r>
            <w:proofErr w:type="spellEnd"/>
            <w:r>
              <w:rPr>
                <w:b/>
              </w:rPr>
              <w:t xml:space="preserve"> 3:</w:t>
            </w:r>
          </w:p>
          <w:p w:rsidR="00C726A7" w:rsidRDefault="00C726A7" w:rsidP="00C726A7">
            <w:r>
              <w:t xml:space="preserve">When it comes to UE reporting PRS resource ID associated with RSTD or UE Rx – </w:t>
            </w:r>
            <w:proofErr w:type="spellStart"/>
            <w:r>
              <w:t>Tx</w:t>
            </w:r>
            <w:proofErr w:type="spellEnd"/>
            <w:r>
              <w:t xml:space="preserve"> time difference, we should set a criterion to select the PRS resource for reporting if two PRS resources (beams) have the same first path, e.g., when UE is between two beams, and is close to one of them. Otherwise, we cannot imagine how the location server can use the PRS resource ID.</w:t>
            </w:r>
          </w:p>
          <w:p w:rsidR="00C726A7" w:rsidRPr="00611826" w:rsidRDefault="00C726A7" w:rsidP="00C726A7">
            <w:r>
              <w:t>Note that, the location server should also be aware of the coverage information of each beam, which needs RAN3 support.</w:t>
            </w:r>
          </w:p>
        </w:tc>
      </w:tr>
      <w:tr w:rsidR="00C726A7" w:rsidRPr="00C7198B" w:rsidTr="00356926">
        <w:trPr>
          <w:gridBefore w:val="1"/>
          <w:wBefore w:w="16" w:type="dxa"/>
          <w:trHeight w:val="185"/>
          <w:jc w:val="center"/>
        </w:trPr>
        <w:tc>
          <w:tcPr>
            <w:tcW w:w="1522" w:type="dxa"/>
            <w:tcBorders>
              <w:top w:val="double" w:sz="4" w:space="0" w:color="auto"/>
              <w:left w:val="double" w:sz="4" w:space="0" w:color="auto"/>
            </w:tcBorders>
          </w:tcPr>
          <w:p w:rsidR="00C726A7" w:rsidRPr="00C7198B" w:rsidRDefault="00C726A7" w:rsidP="00C726A7">
            <w:pPr>
              <w:rPr>
                <w:rFonts w:eastAsia="SimSun"/>
              </w:rPr>
            </w:pPr>
          </w:p>
        </w:tc>
        <w:tc>
          <w:tcPr>
            <w:tcW w:w="7516" w:type="dxa"/>
            <w:tcBorders>
              <w:top w:val="double" w:sz="4" w:space="0" w:color="auto"/>
              <w:right w:val="double" w:sz="4" w:space="0" w:color="auto"/>
            </w:tcBorders>
          </w:tcPr>
          <w:p w:rsidR="00C726A7" w:rsidRPr="00C7198B" w:rsidRDefault="00C726A7" w:rsidP="00C726A7">
            <w:pPr>
              <w:numPr>
                <w:ilvl w:val="0"/>
                <w:numId w:val="41"/>
              </w:numPr>
              <w:spacing w:line="276" w:lineRule="auto"/>
              <w:rPr>
                <w:rFonts w:asciiTheme="minorHAnsi" w:eastAsia="SimSun" w:hAnsiTheme="minorHAnsi" w:cstheme="minorBidi"/>
                <w:i/>
              </w:rPr>
            </w:pPr>
          </w:p>
        </w:tc>
      </w:tr>
    </w:tbl>
    <w:p w:rsidR="00C62FA4" w:rsidRPr="00C7198B" w:rsidRDefault="00C62FA4" w:rsidP="00C62FA4">
      <w:pPr>
        <w:pStyle w:val="Subtitle"/>
        <w:rPr>
          <w:rFonts w:ascii="Times New Roman" w:hAnsi="Times New Roman" w:cs="Times New Roman"/>
          <w:sz w:val="20"/>
          <w:szCs w:val="20"/>
          <w:lang w:val="en-US"/>
        </w:rPr>
      </w:pPr>
    </w:p>
    <w:p w:rsidR="007B6EB5" w:rsidRPr="00A02E99" w:rsidRDefault="007B6EB5" w:rsidP="007B6EB5">
      <w:pPr>
        <w:rPr>
          <w:lang w:eastAsia="x-none"/>
        </w:rPr>
      </w:pPr>
      <w:r w:rsidRPr="00A02E99">
        <w:rPr>
          <w:highlight w:val="darkYellow"/>
          <w:lang w:eastAsia="x-none"/>
        </w:rPr>
        <w:t>Conclusion:</w:t>
      </w:r>
    </w:p>
    <w:p w:rsidR="007B6EB5" w:rsidRDefault="007B6EB5" w:rsidP="007B6EB5">
      <w:pPr>
        <w:rPr>
          <w:lang w:eastAsia="x-none"/>
        </w:rPr>
      </w:pPr>
      <w:r w:rsidRPr="00B8511A">
        <w:rPr>
          <w:lang w:eastAsia="x-none"/>
        </w:rPr>
        <w:t>RSTD measured between an E-UTRA cell and an NR cell is not supported in Rel-16</w:t>
      </w:r>
    </w:p>
    <w:p w:rsidR="00C164C8" w:rsidRDefault="00C164C8" w:rsidP="007B6EB5">
      <w:pPr>
        <w:rPr>
          <w:lang w:eastAsia="x-none"/>
        </w:rPr>
      </w:pPr>
    </w:p>
    <w:p w:rsidR="00C62FA4" w:rsidRPr="00C7198B" w:rsidRDefault="00C62FA4" w:rsidP="00C62FA4">
      <w:pPr>
        <w:pStyle w:val="Subtitle"/>
        <w:rPr>
          <w:rFonts w:ascii="Times New Roman" w:hAnsi="Times New Roman" w:cs="Times New Roman"/>
        </w:rPr>
      </w:pPr>
      <w:r w:rsidRPr="002A4E54">
        <w:rPr>
          <w:rFonts w:ascii="Times New Roman" w:hAnsi="Times New Roman" w:cs="Times New Roman"/>
          <w:highlight w:val="darkGray"/>
        </w:rPr>
        <w:t>Issues for further discussion</w:t>
      </w:r>
    </w:p>
    <w:p w:rsidR="00FC6FD3" w:rsidRDefault="00C62FA4" w:rsidP="00771B24">
      <w:pPr>
        <w:pStyle w:val="3GPPNormalText"/>
        <w:numPr>
          <w:ilvl w:val="0"/>
          <w:numId w:val="38"/>
        </w:numPr>
        <w:spacing w:line="276" w:lineRule="auto"/>
      </w:pPr>
      <w:r w:rsidRPr="00C7198B">
        <w:t xml:space="preserve">whether </w:t>
      </w:r>
      <w:r w:rsidR="00E937E5">
        <w:t>there is a need to</w:t>
      </w:r>
      <w:r w:rsidRPr="00C7198B">
        <w:t xml:space="preserve"> </w:t>
      </w:r>
      <w:r w:rsidR="00771B24">
        <w:t xml:space="preserve">further </w:t>
      </w:r>
      <w:proofErr w:type="spellStart"/>
      <w:r w:rsidR="00771B24">
        <w:t>specifify</w:t>
      </w:r>
      <w:proofErr w:type="spellEnd"/>
      <w:r w:rsidR="00771B24">
        <w:t xml:space="preserve"> how the </w:t>
      </w:r>
      <w:r w:rsidRPr="00C7198B">
        <w:t>RSTD</w:t>
      </w:r>
      <w:r w:rsidR="002F7F18">
        <w:t xml:space="preserve"> and UE </w:t>
      </w:r>
      <w:proofErr w:type="spellStart"/>
      <w:r w:rsidR="002F7F18">
        <w:t>Tx</w:t>
      </w:r>
      <w:proofErr w:type="spellEnd"/>
      <w:r w:rsidR="002F7F18">
        <w:t xml:space="preserve">-Rx timing </w:t>
      </w:r>
      <w:r w:rsidRPr="00C7198B">
        <w:t xml:space="preserve">measurements </w:t>
      </w:r>
      <w:r w:rsidR="00771B24">
        <w:t xml:space="preserve">are </w:t>
      </w:r>
      <w:r w:rsidR="000D140F">
        <w:t>measured by the UE</w:t>
      </w:r>
      <w:r w:rsidR="002F7F18">
        <w:t xml:space="preserve">, e.g., based on the first path of arrival, in additional to the existing </w:t>
      </w:r>
      <w:proofErr w:type="spellStart"/>
      <w:r w:rsidR="002F7F18">
        <w:t>agreeements</w:t>
      </w:r>
      <w:proofErr w:type="spellEnd"/>
      <w:r w:rsidR="002F7F18">
        <w:t xml:space="preserve"> on DL PRS RSTD and UE </w:t>
      </w:r>
      <w:proofErr w:type="spellStart"/>
      <w:r w:rsidR="002F7F18">
        <w:t>Tx</w:t>
      </w:r>
      <w:proofErr w:type="spellEnd"/>
      <w:r w:rsidR="002F7F18">
        <w:t>-Rx timing measurement definition</w:t>
      </w:r>
    </w:p>
    <w:p w:rsidR="00C62FA4" w:rsidRDefault="00FC6FD3" w:rsidP="00FC6FD3">
      <w:pPr>
        <w:pStyle w:val="3GPPNormalText"/>
        <w:numPr>
          <w:ilvl w:val="0"/>
          <w:numId w:val="38"/>
        </w:numPr>
        <w:spacing w:line="276" w:lineRule="auto"/>
      </w:pPr>
      <w:r>
        <w:t>whether to inform RAN4 on RSTD measurement definition supporting</w:t>
      </w:r>
      <w:r w:rsidRPr="00FC6FD3">
        <w:t xml:space="preserve"> consideration of the receiver a</w:t>
      </w:r>
      <w:r w:rsidR="00665C8B">
        <w:t>nd transmitter beam information</w:t>
      </w:r>
    </w:p>
    <w:p w:rsidR="00C62FA4" w:rsidRDefault="00C62FA4" w:rsidP="00C62FA4">
      <w:pPr>
        <w:rPr>
          <w:i/>
        </w:rPr>
      </w:pPr>
    </w:p>
    <w:p w:rsidR="00D622BD" w:rsidRPr="001B4E88" w:rsidRDefault="00D622BD" w:rsidP="00D622BD">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8"/>
        <w:gridCol w:w="8044"/>
      </w:tblGrid>
      <w:tr w:rsidR="00D622BD" w:rsidRPr="00C7198B" w:rsidTr="00C726A7">
        <w:trPr>
          <w:jc w:val="center"/>
        </w:trPr>
        <w:tc>
          <w:tcPr>
            <w:tcW w:w="1585" w:type="dxa"/>
            <w:gridSpan w:val="2"/>
            <w:tcBorders>
              <w:bottom w:val="double" w:sz="4" w:space="0" w:color="auto"/>
            </w:tcBorders>
          </w:tcPr>
          <w:p w:rsidR="00D622BD" w:rsidRPr="001B4E88" w:rsidRDefault="00D622BD" w:rsidP="00C726A7">
            <w:r w:rsidRPr="001B4E88">
              <w:t>Company</w:t>
            </w:r>
          </w:p>
        </w:tc>
        <w:tc>
          <w:tcPr>
            <w:tcW w:w="8044" w:type="dxa"/>
            <w:tcBorders>
              <w:bottom w:val="double" w:sz="4" w:space="0" w:color="auto"/>
            </w:tcBorders>
          </w:tcPr>
          <w:p w:rsidR="00D622BD" w:rsidRPr="00C7198B" w:rsidRDefault="00D622BD" w:rsidP="00C726A7">
            <w:pPr>
              <w:rPr>
                <w:b/>
              </w:rPr>
            </w:pPr>
            <w:r w:rsidRPr="00C7198B">
              <w:rPr>
                <w:b/>
              </w:rPr>
              <w:t xml:space="preserve">Comments </w:t>
            </w:r>
          </w:p>
        </w:tc>
      </w:tr>
      <w:tr w:rsidR="00D622BD" w:rsidRPr="00C7198B" w:rsidTr="00C726A7">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D622BD" w:rsidRPr="001B4E88" w:rsidRDefault="00D622BD" w:rsidP="00C726A7">
            <w:pPr>
              <w:rPr>
                <w:sz w:val="18"/>
                <w:szCs w:val="18"/>
              </w:rPr>
            </w:pPr>
            <w:proofErr w:type="spellStart"/>
            <w:r>
              <w:rPr>
                <w:sz w:val="18"/>
                <w:szCs w:val="18"/>
              </w:rPr>
              <w:t>Futurewei</w:t>
            </w:r>
            <w:proofErr w:type="spellEnd"/>
          </w:p>
        </w:tc>
        <w:tc>
          <w:tcPr>
            <w:tcW w:w="8044" w:type="dxa"/>
            <w:tcBorders>
              <w:top w:val="double" w:sz="4" w:space="0" w:color="auto"/>
              <w:bottom w:val="double" w:sz="4" w:space="0" w:color="auto"/>
              <w:right w:val="double" w:sz="4" w:space="0" w:color="auto"/>
            </w:tcBorders>
          </w:tcPr>
          <w:p w:rsidR="00D622BD" w:rsidRPr="00C7198B" w:rsidRDefault="00D622BD" w:rsidP="00C726A7">
            <w:pPr>
              <w:rPr>
                <w:rFonts w:cstheme="minorHAnsi"/>
                <w:sz w:val="18"/>
                <w:szCs w:val="18"/>
              </w:rPr>
            </w:pPr>
            <w:r>
              <w:t>The above two issues are somewhat indirectly related to the use of beam information for RSTD measurement. The question is how much should this measurement process be optimized.</w:t>
            </w:r>
          </w:p>
        </w:tc>
      </w:tr>
      <w:tr w:rsidR="00D622BD" w:rsidRPr="00C7198B" w:rsidTr="00C726A7">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D622BD" w:rsidRPr="001B4E88" w:rsidRDefault="00C726A7" w:rsidP="00C726A7">
            <w:pPr>
              <w:rPr>
                <w:rFonts w:eastAsia="SimSun"/>
                <w:sz w:val="18"/>
                <w:szCs w:val="18"/>
              </w:rPr>
            </w:pPr>
            <w:r>
              <w:rPr>
                <w:rFonts w:eastAsia="SimSun"/>
                <w:sz w:val="18"/>
                <w:szCs w:val="18"/>
              </w:rPr>
              <w:t>Huawei/</w:t>
            </w:r>
            <w:proofErr w:type="spellStart"/>
            <w:r>
              <w:rPr>
                <w:rFonts w:eastAsia="SimSun"/>
                <w:sz w:val="18"/>
                <w:szCs w:val="18"/>
              </w:rPr>
              <w:t>HiSilicon</w:t>
            </w:r>
            <w:proofErr w:type="spellEnd"/>
          </w:p>
        </w:tc>
        <w:tc>
          <w:tcPr>
            <w:tcW w:w="8044" w:type="dxa"/>
            <w:tcBorders>
              <w:top w:val="double" w:sz="4" w:space="0" w:color="auto"/>
              <w:bottom w:val="double" w:sz="4" w:space="0" w:color="auto"/>
              <w:right w:val="double" w:sz="4" w:space="0" w:color="auto"/>
            </w:tcBorders>
          </w:tcPr>
          <w:p w:rsidR="00D622BD" w:rsidRPr="00C7198B" w:rsidRDefault="00C726A7" w:rsidP="00C726A7">
            <w:pPr>
              <w:rPr>
                <w:rFonts w:eastAsia="SimSun" w:cstheme="minorHAnsi"/>
                <w:sz w:val="18"/>
                <w:szCs w:val="18"/>
              </w:rPr>
            </w:pPr>
            <w:r>
              <w:rPr>
                <w:rFonts w:eastAsia="SimSun" w:cstheme="minorHAnsi"/>
                <w:sz w:val="18"/>
                <w:szCs w:val="18"/>
              </w:rPr>
              <w:t>As commented earlier, if we would like to report PRS ID along with RSTD, the ID selection criterion when the same first path can be observed in multiple PRS resources should be specified. Otherwise, the ID information is far from being useful from LMF perspective. Also we need RAN3 support to convey the direction information associated with each ID from each gNB to LMF.</w:t>
            </w:r>
          </w:p>
        </w:tc>
      </w:tr>
      <w:tr w:rsidR="00C726A7" w:rsidRPr="00C7198B" w:rsidTr="00C726A7">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C726A7" w:rsidRDefault="00C726A7" w:rsidP="00C726A7">
            <w:pPr>
              <w:rPr>
                <w:rFonts w:eastAsia="SimSun"/>
                <w:sz w:val="18"/>
                <w:szCs w:val="18"/>
              </w:rPr>
            </w:pPr>
          </w:p>
        </w:tc>
        <w:tc>
          <w:tcPr>
            <w:tcW w:w="8044" w:type="dxa"/>
            <w:tcBorders>
              <w:top w:val="double" w:sz="4" w:space="0" w:color="auto"/>
              <w:bottom w:val="double" w:sz="4" w:space="0" w:color="auto"/>
              <w:right w:val="double" w:sz="4" w:space="0" w:color="auto"/>
            </w:tcBorders>
          </w:tcPr>
          <w:p w:rsidR="00C726A7" w:rsidRDefault="00C726A7" w:rsidP="00C726A7">
            <w:pPr>
              <w:rPr>
                <w:rFonts w:eastAsia="SimSun" w:cstheme="minorHAnsi"/>
                <w:sz w:val="18"/>
                <w:szCs w:val="18"/>
              </w:rPr>
            </w:pPr>
          </w:p>
        </w:tc>
      </w:tr>
    </w:tbl>
    <w:p w:rsidR="00D622BD" w:rsidRPr="00C7198B" w:rsidRDefault="00D622BD" w:rsidP="00D622BD">
      <w:pPr>
        <w:pStyle w:val="Subtitle"/>
        <w:rPr>
          <w:rFonts w:ascii="Times New Roman" w:hAnsi="Times New Roman" w:cs="Times New Roman"/>
          <w:highlight w:val="cyan"/>
        </w:rPr>
      </w:pPr>
    </w:p>
    <w:p w:rsidR="00D622BD" w:rsidRPr="0042313D" w:rsidRDefault="00D622BD" w:rsidP="00C62FA4">
      <w:pPr>
        <w:rPr>
          <w:i/>
        </w:rPr>
      </w:pPr>
    </w:p>
    <w:p w:rsidR="00C62FA4" w:rsidRPr="002A4E54" w:rsidRDefault="00C62FA4" w:rsidP="00C62FA4">
      <w:pPr>
        <w:pStyle w:val="Heading2"/>
        <w:tabs>
          <w:tab w:val="left" w:pos="576"/>
        </w:tabs>
        <w:spacing w:line="276" w:lineRule="auto"/>
        <w:ind w:left="576"/>
        <w:rPr>
          <w:highlight w:val="darkGray"/>
        </w:rPr>
      </w:pPr>
      <w:bookmarkStart w:id="9" w:name="_Toc8325050"/>
      <w:bookmarkStart w:id="10" w:name="_Toc5732808"/>
      <w:r w:rsidRPr="002A4E54">
        <w:rPr>
          <w:highlight w:val="darkGray"/>
        </w:rPr>
        <w:t>UE Rx-</w:t>
      </w:r>
      <w:proofErr w:type="spellStart"/>
      <w:r w:rsidRPr="002A4E54">
        <w:rPr>
          <w:highlight w:val="darkGray"/>
        </w:rPr>
        <w:t>Tx</w:t>
      </w:r>
      <w:proofErr w:type="spellEnd"/>
      <w:r w:rsidRPr="002A4E54">
        <w:rPr>
          <w:highlight w:val="darkGray"/>
        </w:rPr>
        <w:t xml:space="preserve"> time difference measurements for NR positioning</w:t>
      </w:r>
      <w:bookmarkEnd w:id="9"/>
      <w:bookmarkEnd w:id="10"/>
    </w:p>
    <w:p w:rsidR="00C62FA4" w:rsidRPr="00C7198B" w:rsidRDefault="00C62FA4" w:rsidP="00C62FA4">
      <w:pPr>
        <w:pStyle w:val="Subtitle"/>
        <w:rPr>
          <w:rFonts w:ascii="Times New Roman" w:hAnsi="Times New Roman" w:cs="Times New Roman"/>
        </w:rPr>
      </w:pPr>
      <w:r w:rsidRPr="00C7198B">
        <w:rPr>
          <w:rFonts w:ascii="Times New Roman" w:hAnsi="Times New Roman" w:cs="Times New Roman"/>
        </w:rPr>
        <w:t>Summary</w:t>
      </w:r>
    </w:p>
    <w:p w:rsidR="00740D0E" w:rsidRDefault="00740D0E" w:rsidP="00740D0E">
      <w:pPr>
        <w:pStyle w:val="3GPPNormalText"/>
      </w:pPr>
      <w:r w:rsidRPr="00C86649">
        <w:t xml:space="preserve">Remaining issues related to </w:t>
      </w:r>
      <w:proofErr w:type="spellStart"/>
      <w:r>
        <w:t>thedefinition</w:t>
      </w:r>
      <w:proofErr w:type="spellEnd"/>
      <w:r>
        <w:t xml:space="preserve"> of </w:t>
      </w:r>
      <w:r w:rsidRPr="00C7198B">
        <w:t xml:space="preserve">UE </w:t>
      </w:r>
      <w:proofErr w:type="spellStart"/>
      <w:r w:rsidRPr="00C7198B">
        <w:t>Tx</w:t>
      </w:r>
      <w:proofErr w:type="spellEnd"/>
      <w:r w:rsidRPr="00C7198B">
        <w:t xml:space="preserve"> time difference measurements</w:t>
      </w:r>
      <w:r w:rsidRPr="00C86649">
        <w:t>:</w:t>
      </w:r>
    </w:p>
    <w:p w:rsidR="007C27BC" w:rsidRPr="00C7198B" w:rsidRDefault="007C27BC" w:rsidP="00665C8B">
      <w:pPr>
        <w:pStyle w:val="3GPPNormalText"/>
        <w:numPr>
          <w:ilvl w:val="0"/>
          <w:numId w:val="38"/>
        </w:numPr>
        <w:spacing w:after="0" w:line="276" w:lineRule="auto"/>
      </w:pPr>
      <w:r w:rsidRPr="00D4249F">
        <w:rPr>
          <w:b/>
        </w:rPr>
        <w:t>Issue</w:t>
      </w:r>
      <w:r>
        <w:t xml:space="preserve"> 1</w:t>
      </w:r>
      <w:r w:rsidRPr="00C7198B">
        <w:t xml:space="preserve">: Whether </w:t>
      </w:r>
      <w:r w:rsidR="00D4249F">
        <w:t xml:space="preserve">to support </w:t>
      </w:r>
      <w:r w:rsidRPr="00C7198B">
        <w:t>inter-frequency UE Rx-</w:t>
      </w:r>
      <w:proofErr w:type="spellStart"/>
      <w:r w:rsidRPr="00C7198B">
        <w:t>Tx</w:t>
      </w:r>
      <w:proofErr w:type="spellEnd"/>
      <w:r w:rsidRPr="00C7198B">
        <w:t xml:space="preserve"> time difference measurements.</w:t>
      </w:r>
    </w:p>
    <w:p w:rsidR="00673FAA" w:rsidRDefault="00673FAA" w:rsidP="00665C8B">
      <w:pPr>
        <w:pStyle w:val="3GPPNormalText"/>
        <w:numPr>
          <w:ilvl w:val="1"/>
          <w:numId w:val="38"/>
        </w:numPr>
        <w:spacing w:after="0" w:line="276" w:lineRule="auto"/>
      </w:pPr>
      <w:r w:rsidRPr="00D4249F">
        <w:t>(Huawei)</w:t>
      </w:r>
      <w:r w:rsidRPr="00741DA0">
        <w:rPr>
          <w:i/>
        </w:rPr>
        <w:t xml:space="preserve"> </w:t>
      </w:r>
      <w:r w:rsidRPr="00673FAA">
        <w:t xml:space="preserve">Support of inter-frequency UE Rx – </w:t>
      </w:r>
      <w:proofErr w:type="spellStart"/>
      <w:r w:rsidRPr="00673FAA">
        <w:t>Tx</w:t>
      </w:r>
      <w:proofErr w:type="spellEnd"/>
      <w:r w:rsidRPr="00673FAA">
        <w:t xml:space="preserve"> time difference is subject to RAN4 evaluation. Send an LS to RAN4.</w:t>
      </w:r>
    </w:p>
    <w:p w:rsidR="00E5797F" w:rsidRDefault="00E5797F" w:rsidP="00665C8B">
      <w:pPr>
        <w:pStyle w:val="3GPPNormalText"/>
        <w:numPr>
          <w:ilvl w:val="1"/>
          <w:numId w:val="38"/>
        </w:numPr>
        <w:spacing w:after="0" w:line="276" w:lineRule="auto"/>
      </w:pPr>
      <w:r>
        <w:lastRenderedPageBreak/>
        <w:t>(CATT)</w:t>
      </w:r>
      <w:r w:rsidRPr="00E5797F">
        <w:t xml:space="preserve"> Support inter-frequency UE Rx-</w:t>
      </w:r>
      <w:proofErr w:type="spellStart"/>
      <w:r w:rsidRPr="00E5797F">
        <w:t>Tx</w:t>
      </w:r>
      <w:proofErr w:type="spellEnd"/>
      <w:r w:rsidRPr="00E5797F">
        <w:t xml:space="preserve"> time difference measurements in Rel-16</w:t>
      </w:r>
    </w:p>
    <w:p w:rsidR="007C44BA" w:rsidRDefault="003B747E" w:rsidP="00665C8B">
      <w:pPr>
        <w:pStyle w:val="3GPPNormalText"/>
        <w:numPr>
          <w:ilvl w:val="1"/>
          <w:numId w:val="38"/>
        </w:numPr>
        <w:spacing w:after="0" w:line="276" w:lineRule="auto"/>
      </w:pPr>
      <w:r>
        <w:t>(</w:t>
      </w:r>
      <w:r w:rsidRPr="00C7198B">
        <w:t>Qualcomm</w:t>
      </w:r>
      <w:r>
        <w:t>)</w:t>
      </w:r>
      <w:r w:rsidR="007C44BA" w:rsidRPr="007C44BA">
        <w:t>Support “UE Rx-</w:t>
      </w:r>
      <w:proofErr w:type="spellStart"/>
      <w:r w:rsidR="007C44BA" w:rsidRPr="007C44BA">
        <w:t>Tx</w:t>
      </w:r>
      <w:proofErr w:type="spellEnd"/>
      <w:r w:rsidR="007C44BA" w:rsidRPr="007C44BA">
        <w:t xml:space="preserve">” for both intra and inter-frequency measurement, where at least the DL PRS is measured across frequency layers </w:t>
      </w:r>
    </w:p>
    <w:p w:rsidR="003B747E" w:rsidRDefault="003B747E" w:rsidP="00665C8B">
      <w:pPr>
        <w:pStyle w:val="ListParagraph"/>
        <w:numPr>
          <w:ilvl w:val="1"/>
          <w:numId w:val="38"/>
        </w:numPr>
        <w:spacing w:line="276" w:lineRule="auto"/>
      </w:pPr>
      <w:r>
        <w:t>(Intel)</w:t>
      </w:r>
      <w:r w:rsidR="007839EF" w:rsidRPr="007839EF">
        <w:t xml:space="preserve"> </w:t>
      </w:r>
      <w:r w:rsidR="007839EF" w:rsidRPr="007839EF">
        <w:rPr>
          <w:rFonts w:eastAsia="MS Mincho"/>
          <w:lang w:val="en-GB"/>
        </w:rPr>
        <w:t>UE Rx-</w:t>
      </w:r>
      <w:proofErr w:type="spellStart"/>
      <w:r w:rsidR="007839EF" w:rsidRPr="007839EF">
        <w:rPr>
          <w:rFonts w:eastAsia="MS Mincho"/>
          <w:lang w:val="en-GB"/>
        </w:rPr>
        <w:t>Tx</w:t>
      </w:r>
      <w:proofErr w:type="spellEnd"/>
      <w:r w:rsidR="007839EF" w:rsidRPr="007839EF">
        <w:rPr>
          <w:rFonts w:eastAsia="MS Mincho"/>
          <w:lang w:val="en-GB"/>
        </w:rPr>
        <w:t xml:space="preserve"> time difference measurements are supported for intra-frequency and inter-frequency scenarios</w:t>
      </w:r>
    </w:p>
    <w:p w:rsidR="00CB6647" w:rsidRPr="00CB6647" w:rsidRDefault="00CB6647" w:rsidP="00CB6647">
      <w:pPr>
        <w:pStyle w:val="ListParagraph"/>
        <w:numPr>
          <w:ilvl w:val="0"/>
          <w:numId w:val="38"/>
        </w:numPr>
        <w:autoSpaceDE w:val="0"/>
        <w:autoSpaceDN w:val="0"/>
        <w:adjustRightInd w:val="0"/>
        <w:snapToGrid w:val="0"/>
        <w:spacing w:after="120" w:line="276" w:lineRule="auto"/>
        <w:jc w:val="both"/>
        <w:rPr>
          <w:highlight w:val="darkGray"/>
        </w:rPr>
      </w:pPr>
      <w:r w:rsidRPr="00CB6647">
        <w:rPr>
          <w:highlight w:val="darkGray"/>
        </w:rPr>
        <w:t>Issue closed. See Chairman’s report.</w:t>
      </w:r>
    </w:p>
    <w:p w:rsidR="007C27BC" w:rsidRPr="00CB6647" w:rsidRDefault="007C27BC" w:rsidP="00740D0E">
      <w:pPr>
        <w:pStyle w:val="3GPPNormalText"/>
        <w:rPr>
          <w:lang w:val="en-US"/>
        </w:rPr>
      </w:pPr>
    </w:p>
    <w:p w:rsidR="00741DA0" w:rsidRPr="00C86649" w:rsidRDefault="00741DA0" w:rsidP="00741DA0">
      <w:pPr>
        <w:pStyle w:val="ListParagraph"/>
        <w:numPr>
          <w:ilvl w:val="0"/>
          <w:numId w:val="38"/>
        </w:numPr>
        <w:autoSpaceDE w:val="0"/>
        <w:autoSpaceDN w:val="0"/>
        <w:adjustRightInd w:val="0"/>
        <w:snapToGrid w:val="0"/>
        <w:spacing w:after="120" w:line="276" w:lineRule="auto"/>
        <w:jc w:val="both"/>
      </w:pPr>
      <w:r w:rsidRPr="00A86E5E">
        <w:rPr>
          <w:b/>
        </w:rPr>
        <w:t xml:space="preserve">Issue </w:t>
      </w:r>
      <w:r w:rsidR="007C27BC" w:rsidRPr="00A86E5E">
        <w:rPr>
          <w:b/>
        </w:rPr>
        <w:t>2</w:t>
      </w:r>
      <w:r w:rsidRPr="00C86649">
        <w:t xml:space="preserve">: </w:t>
      </w:r>
      <w:r>
        <w:t xml:space="preserve">Definition of </w:t>
      </w:r>
      <w:r w:rsidRPr="00C86649">
        <w:t xml:space="preserve"> </w:t>
      </w:r>
      <w:r>
        <w:t xml:space="preserve">UE/gNB Rx – </w:t>
      </w:r>
      <w:proofErr w:type="spellStart"/>
      <w:r>
        <w:t>Tx</w:t>
      </w:r>
      <w:proofErr w:type="spellEnd"/>
      <w:r>
        <w:t xml:space="preserve"> time difference</w:t>
      </w:r>
    </w:p>
    <w:p w:rsidR="00C35814" w:rsidRPr="00A86E5E" w:rsidRDefault="00614BCC" w:rsidP="00223958">
      <w:pPr>
        <w:pStyle w:val="ListParagraph"/>
        <w:numPr>
          <w:ilvl w:val="0"/>
          <w:numId w:val="53"/>
        </w:numPr>
        <w:ind w:left="1080"/>
      </w:pPr>
      <w:r w:rsidRPr="00A86E5E">
        <w:t>(Huawei)</w:t>
      </w:r>
      <w:r w:rsidR="00C35814" w:rsidRPr="00A86E5E">
        <w:t xml:space="preserve"> Support defining UE/gNB Rx – </w:t>
      </w:r>
      <w:proofErr w:type="spellStart"/>
      <w:r w:rsidR="00C35814" w:rsidRPr="00A86E5E">
        <w:t>Tx</w:t>
      </w:r>
      <w:proofErr w:type="spellEnd"/>
      <w:r w:rsidR="00C35814" w:rsidRPr="00A86E5E">
        <w:t xml:space="preserve"> time difference by the difference between </w:t>
      </w:r>
      <w:proofErr w:type="spellStart"/>
      <w:r w:rsidR="00C35814" w:rsidRPr="00A86E5E">
        <w:t>subframe</w:t>
      </w:r>
      <w:proofErr w:type="spellEnd"/>
      <w:r w:rsidR="00C35814" w:rsidRPr="00A86E5E">
        <w:t xml:space="preserve"> boundary of DL and UL, where</w:t>
      </w:r>
    </w:p>
    <w:p w:rsidR="00C35814" w:rsidRPr="00A86E5E" w:rsidRDefault="00C35814" w:rsidP="00223958">
      <w:pPr>
        <w:pStyle w:val="ListParagraph"/>
        <w:numPr>
          <w:ilvl w:val="0"/>
          <w:numId w:val="51"/>
        </w:numPr>
        <w:autoSpaceDE w:val="0"/>
        <w:autoSpaceDN w:val="0"/>
        <w:adjustRightInd w:val="0"/>
        <w:snapToGrid w:val="0"/>
        <w:spacing w:after="120"/>
        <w:ind w:left="1440"/>
        <w:jc w:val="both"/>
      </w:pPr>
      <w:r w:rsidRPr="00A86E5E">
        <w:t>UE DL (Rx) timing is associated with the Rx timing of the cell where PRS is transmitted</w:t>
      </w:r>
    </w:p>
    <w:p w:rsidR="00C35814" w:rsidRPr="00A86E5E" w:rsidRDefault="00C35814" w:rsidP="00223958">
      <w:pPr>
        <w:pStyle w:val="ListParagraph"/>
        <w:numPr>
          <w:ilvl w:val="0"/>
          <w:numId w:val="51"/>
        </w:numPr>
        <w:autoSpaceDE w:val="0"/>
        <w:autoSpaceDN w:val="0"/>
        <w:adjustRightInd w:val="0"/>
        <w:snapToGrid w:val="0"/>
        <w:spacing w:after="120"/>
        <w:ind w:left="1440"/>
        <w:jc w:val="both"/>
      </w:pPr>
      <w:r w:rsidRPr="00A86E5E">
        <w:t>UE UL (</w:t>
      </w:r>
      <w:proofErr w:type="spellStart"/>
      <w:r w:rsidRPr="00A86E5E">
        <w:t>Tx</w:t>
      </w:r>
      <w:proofErr w:type="spellEnd"/>
      <w:r w:rsidRPr="00A86E5E">
        <w:t xml:space="preserve">) timing is associated with the </w:t>
      </w:r>
      <w:proofErr w:type="spellStart"/>
      <w:r w:rsidRPr="00A86E5E">
        <w:t>Tx</w:t>
      </w:r>
      <w:proofErr w:type="spellEnd"/>
      <w:r w:rsidRPr="00A86E5E">
        <w:t xml:space="preserve"> timing of the serving cell</w:t>
      </w:r>
    </w:p>
    <w:p w:rsidR="00C35814" w:rsidRPr="00A86E5E" w:rsidRDefault="00C35814" w:rsidP="00223958">
      <w:pPr>
        <w:pStyle w:val="ListParagraph"/>
        <w:numPr>
          <w:ilvl w:val="0"/>
          <w:numId w:val="51"/>
        </w:numPr>
        <w:autoSpaceDE w:val="0"/>
        <w:autoSpaceDN w:val="0"/>
        <w:adjustRightInd w:val="0"/>
        <w:snapToGrid w:val="0"/>
        <w:spacing w:after="120"/>
        <w:ind w:left="1440"/>
        <w:jc w:val="both"/>
      </w:pPr>
      <w:r w:rsidRPr="00A86E5E">
        <w:t>gNB DL (</w:t>
      </w:r>
      <w:proofErr w:type="spellStart"/>
      <w:r w:rsidRPr="00A86E5E">
        <w:t>Tx</w:t>
      </w:r>
      <w:proofErr w:type="spellEnd"/>
      <w:r w:rsidRPr="00A86E5E">
        <w:t xml:space="preserve">) timing is associated with the </w:t>
      </w:r>
      <w:proofErr w:type="spellStart"/>
      <w:r w:rsidRPr="00A86E5E">
        <w:t>Tx</w:t>
      </w:r>
      <w:proofErr w:type="spellEnd"/>
      <w:r w:rsidRPr="00A86E5E">
        <w:t xml:space="preserve"> timing of its own</w:t>
      </w:r>
    </w:p>
    <w:p w:rsidR="00C35814" w:rsidRDefault="00C35814" w:rsidP="00223958">
      <w:pPr>
        <w:pStyle w:val="ListParagraph"/>
        <w:numPr>
          <w:ilvl w:val="0"/>
          <w:numId w:val="51"/>
        </w:numPr>
        <w:autoSpaceDE w:val="0"/>
        <w:autoSpaceDN w:val="0"/>
        <w:adjustRightInd w:val="0"/>
        <w:snapToGrid w:val="0"/>
        <w:spacing w:after="120"/>
        <w:ind w:left="1440"/>
        <w:jc w:val="both"/>
      </w:pPr>
      <w:r w:rsidRPr="00A86E5E">
        <w:t>gNB UL (Rx) timing is associated with the Rx timing of the serving cell</w:t>
      </w:r>
    </w:p>
    <w:p w:rsidR="00741DA0" w:rsidRDefault="00741DA0" w:rsidP="00741DA0">
      <w:pPr>
        <w:autoSpaceDE w:val="0"/>
        <w:autoSpaceDN w:val="0"/>
        <w:adjustRightInd w:val="0"/>
        <w:snapToGrid w:val="0"/>
        <w:spacing w:after="120"/>
        <w:jc w:val="both"/>
        <w:rPr>
          <w:i/>
        </w:rPr>
      </w:pPr>
    </w:p>
    <w:p w:rsidR="00741DA0" w:rsidRPr="00C86649" w:rsidRDefault="007C27BC" w:rsidP="00741DA0">
      <w:pPr>
        <w:pStyle w:val="ListParagraph"/>
        <w:numPr>
          <w:ilvl w:val="0"/>
          <w:numId w:val="38"/>
        </w:numPr>
        <w:autoSpaceDE w:val="0"/>
        <w:autoSpaceDN w:val="0"/>
        <w:adjustRightInd w:val="0"/>
        <w:snapToGrid w:val="0"/>
        <w:spacing w:after="120" w:line="276" w:lineRule="auto"/>
        <w:jc w:val="both"/>
      </w:pPr>
      <w:r w:rsidRPr="00A86E5E">
        <w:rPr>
          <w:b/>
        </w:rPr>
        <w:t>Issue 3</w:t>
      </w:r>
      <w:r w:rsidR="00741DA0" w:rsidRPr="00C86649">
        <w:t xml:space="preserve">: How the </w:t>
      </w:r>
      <w:r w:rsidR="00741DA0">
        <w:t xml:space="preserve">UE Rx – </w:t>
      </w:r>
      <w:proofErr w:type="spellStart"/>
      <w:r w:rsidR="00741DA0">
        <w:t>Tx</w:t>
      </w:r>
      <w:proofErr w:type="spellEnd"/>
      <w:r w:rsidR="00741DA0">
        <w:t xml:space="preserve"> time difference is measured</w:t>
      </w:r>
    </w:p>
    <w:p w:rsidR="00AA502E" w:rsidRPr="00741DA0" w:rsidRDefault="00741DA0" w:rsidP="00223958">
      <w:pPr>
        <w:pStyle w:val="3GPPAgreements"/>
        <w:numPr>
          <w:ilvl w:val="0"/>
          <w:numId w:val="54"/>
        </w:numPr>
        <w:rPr>
          <w:sz w:val="20"/>
        </w:rPr>
      </w:pPr>
      <w:r w:rsidRPr="00741DA0">
        <w:rPr>
          <w:sz w:val="20"/>
        </w:rPr>
        <w:t xml:space="preserve"> </w:t>
      </w:r>
      <w:r w:rsidR="00AA502E" w:rsidRPr="00741DA0">
        <w:rPr>
          <w:sz w:val="20"/>
        </w:rPr>
        <w:t>(Intel) Proposal  4</w:t>
      </w:r>
      <w:r w:rsidR="00AA502E" w:rsidRPr="002B59D4">
        <w:rPr>
          <w:sz w:val="20"/>
        </w:rPr>
        <w:t>: Two methods are supported by NR for UE Rx-</w:t>
      </w:r>
      <w:proofErr w:type="spellStart"/>
      <w:r w:rsidR="00AA502E" w:rsidRPr="002B59D4">
        <w:rPr>
          <w:sz w:val="20"/>
        </w:rPr>
        <w:t>Tx</w:t>
      </w:r>
      <w:proofErr w:type="spellEnd"/>
      <w:r w:rsidR="00AA502E" w:rsidRPr="002B59D4">
        <w:rPr>
          <w:sz w:val="20"/>
        </w:rPr>
        <w:t xml:space="preserve"> time</w:t>
      </w:r>
      <w:r w:rsidR="00AA502E" w:rsidRPr="00741DA0">
        <w:rPr>
          <w:sz w:val="20"/>
        </w:rPr>
        <w:t xml:space="preserve"> difference measurements</w:t>
      </w:r>
    </w:p>
    <w:p w:rsidR="00AA502E" w:rsidRPr="00741DA0" w:rsidRDefault="00AA502E" w:rsidP="00223958">
      <w:pPr>
        <w:pStyle w:val="3GPPAgreements"/>
        <w:numPr>
          <w:ilvl w:val="1"/>
          <w:numId w:val="54"/>
        </w:numPr>
        <w:rPr>
          <w:sz w:val="20"/>
        </w:rPr>
      </w:pPr>
      <w:r w:rsidRPr="00741DA0">
        <w:rPr>
          <w:sz w:val="20"/>
        </w:rPr>
        <w:t>Method 1: UE Rx-</w:t>
      </w:r>
      <w:proofErr w:type="spellStart"/>
      <w:r w:rsidRPr="00741DA0">
        <w:rPr>
          <w:sz w:val="20"/>
        </w:rPr>
        <w:t>Tx</w:t>
      </w:r>
      <w:proofErr w:type="spellEnd"/>
      <w:r w:rsidRPr="00741DA0">
        <w:rPr>
          <w:sz w:val="20"/>
        </w:rPr>
        <w:t xml:space="preserve"> time difference measurements are obtained through ranging with serving (or reference) cell/TRP for RTT estimation and RSTD measurements with respect to serving (or reference) cell/TRP</w:t>
      </w:r>
    </w:p>
    <w:p w:rsidR="00AA502E" w:rsidRPr="00741DA0" w:rsidRDefault="00AA502E" w:rsidP="00223958">
      <w:pPr>
        <w:pStyle w:val="3GPPAgreements"/>
        <w:numPr>
          <w:ilvl w:val="2"/>
          <w:numId w:val="54"/>
        </w:numPr>
        <w:rPr>
          <w:sz w:val="20"/>
        </w:rPr>
      </w:pPr>
      <w:r w:rsidRPr="00741DA0">
        <w:rPr>
          <w:sz w:val="20"/>
        </w:rPr>
        <w:t>Note: Method 1 assumes synchronized network (TX timing offset among TRPs/gNBs is zero or TRP’s/</w:t>
      </w:r>
      <w:proofErr w:type="spellStart"/>
      <w:r w:rsidRPr="00741DA0">
        <w:rPr>
          <w:sz w:val="20"/>
        </w:rPr>
        <w:t>gNB’s</w:t>
      </w:r>
      <w:proofErr w:type="spellEnd"/>
      <w:r w:rsidRPr="00741DA0">
        <w:rPr>
          <w:sz w:val="20"/>
        </w:rPr>
        <w:t xml:space="preserve"> timing offsets with respect to serving(reference) cell/TRP are indicated by network)</w:t>
      </w:r>
    </w:p>
    <w:p w:rsidR="00AA502E" w:rsidRPr="00741DA0" w:rsidRDefault="00AA502E" w:rsidP="00223958">
      <w:pPr>
        <w:pStyle w:val="3GPPAgreements"/>
        <w:numPr>
          <w:ilvl w:val="1"/>
          <w:numId w:val="54"/>
        </w:numPr>
        <w:rPr>
          <w:sz w:val="20"/>
        </w:rPr>
      </w:pPr>
      <w:r w:rsidRPr="00741DA0">
        <w:rPr>
          <w:sz w:val="20"/>
        </w:rPr>
        <w:t>Method 2: UE Rx-</w:t>
      </w:r>
      <w:proofErr w:type="spellStart"/>
      <w:r w:rsidRPr="00741DA0">
        <w:rPr>
          <w:sz w:val="20"/>
        </w:rPr>
        <w:t>Tx</w:t>
      </w:r>
      <w:proofErr w:type="spellEnd"/>
      <w:r w:rsidRPr="00741DA0">
        <w:rPr>
          <w:sz w:val="20"/>
        </w:rPr>
        <w:t xml:space="preserve"> measurements are obtained through ranging with multiple cells/TRPs (including serving(reference) and neighbor cells/TRPs)</w:t>
      </w:r>
    </w:p>
    <w:p w:rsidR="00AA502E" w:rsidRPr="00741DA0" w:rsidRDefault="00AA502E" w:rsidP="00223958">
      <w:pPr>
        <w:pStyle w:val="3GPPAgreements"/>
        <w:numPr>
          <w:ilvl w:val="1"/>
          <w:numId w:val="54"/>
        </w:numPr>
        <w:rPr>
          <w:sz w:val="20"/>
        </w:rPr>
      </w:pPr>
      <w:r w:rsidRPr="00741DA0">
        <w:rPr>
          <w:sz w:val="20"/>
        </w:rPr>
        <w:t>In Rel.16, RAN1 prioritizes work on support of Method 1 that does not require UE ranging to be performed with neighboring cells</w:t>
      </w:r>
    </w:p>
    <w:p w:rsidR="00AA502E" w:rsidRPr="00C7198B" w:rsidRDefault="00AA502E" w:rsidP="002B59D4">
      <w:pPr>
        <w:pStyle w:val="3GPPNormalText"/>
        <w:spacing w:line="276" w:lineRule="auto"/>
        <w:ind w:left="720"/>
        <w:rPr>
          <w:sz w:val="24"/>
        </w:rPr>
      </w:pPr>
    </w:p>
    <w:p w:rsidR="00C62FA4" w:rsidRPr="00C7198B" w:rsidRDefault="00C62FA4" w:rsidP="00C62FA4">
      <w:pPr>
        <w:pStyle w:val="Subtitle"/>
        <w:rPr>
          <w:rFonts w:ascii="Times New Roman" w:hAnsi="Times New Roman" w:cs="Times New Roman"/>
        </w:rPr>
      </w:pPr>
      <w:bookmarkStart w:id="11" w:name="_Hlk21597800"/>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5"/>
        <w:gridCol w:w="8047"/>
      </w:tblGrid>
      <w:tr w:rsidR="00C62FA4" w:rsidRPr="00C7198B" w:rsidTr="00356926">
        <w:trPr>
          <w:jc w:val="center"/>
        </w:trPr>
        <w:tc>
          <w:tcPr>
            <w:tcW w:w="1582" w:type="dxa"/>
            <w:gridSpan w:val="2"/>
            <w:tcBorders>
              <w:bottom w:val="double" w:sz="4" w:space="0" w:color="auto"/>
            </w:tcBorders>
          </w:tcPr>
          <w:p w:rsidR="00C62FA4" w:rsidRPr="00C7198B" w:rsidRDefault="00C62FA4" w:rsidP="00356926">
            <w:pPr>
              <w:rPr>
                <w:b/>
                <w:sz w:val="18"/>
                <w:szCs w:val="18"/>
              </w:rPr>
            </w:pPr>
            <w:r w:rsidRPr="00C7198B">
              <w:rPr>
                <w:b/>
                <w:sz w:val="18"/>
                <w:szCs w:val="18"/>
              </w:rPr>
              <w:t>Company</w:t>
            </w:r>
          </w:p>
        </w:tc>
        <w:tc>
          <w:tcPr>
            <w:tcW w:w="8047" w:type="dxa"/>
            <w:tcBorders>
              <w:bottom w:val="double" w:sz="4" w:space="0" w:color="auto"/>
            </w:tcBorders>
          </w:tcPr>
          <w:p w:rsidR="00C62FA4" w:rsidRPr="00C7198B" w:rsidRDefault="00C62FA4" w:rsidP="00356926">
            <w:pPr>
              <w:rPr>
                <w:b/>
                <w:sz w:val="18"/>
                <w:szCs w:val="18"/>
              </w:rPr>
            </w:pPr>
            <w:r w:rsidRPr="00C7198B">
              <w:rPr>
                <w:b/>
                <w:sz w:val="18"/>
                <w:szCs w:val="18"/>
              </w:rPr>
              <w:t xml:space="preserve">Comments </w:t>
            </w:r>
          </w:p>
        </w:tc>
      </w:tr>
      <w:tr w:rsidR="00C62FA4" w:rsidRPr="00C7198B" w:rsidTr="00356926">
        <w:trPr>
          <w:gridBefore w:val="1"/>
          <w:wBefore w:w="17" w:type="dxa"/>
          <w:trHeight w:val="185"/>
          <w:jc w:val="center"/>
        </w:trPr>
        <w:tc>
          <w:tcPr>
            <w:tcW w:w="1565" w:type="dxa"/>
            <w:tcBorders>
              <w:top w:val="double" w:sz="4" w:space="0" w:color="auto"/>
              <w:left w:val="double" w:sz="4" w:space="0" w:color="auto"/>
              <w:bottom w:val="double" w:sz="4" w:space="0" w:color="auto"/>
            </w:tcBorders>
          </w:tcPr>
          <w:p w:rsidR="00C62FA4" w:rsidRPr="00C7198B" w:rsidRDefault="00D622BD" w:rsidP="00356926">
            <w:pPr>
              <w:spacing w:after="0"/>
              <w:rPr>
                <w:rFonts w:cstheme="minorHAnsi"/>
                <w:sz w:val="18"/>
                <w:szCs w:val="18"/>
              </w:rPr>
            </w:pPr>
            <w:proofErr w:type="spellStart"/>
            <w:r>
              <w:rPr>
                <w:rFonts w:cstheme="minorHAnsi"/>
                <w:sz w:val="18"/>
                <w:szCs w:val="18"/>
              </w:rPr>
              <w:t>Futurewei</w:t>
            </w:r>
            <w:proofErr w:type="spellEnd"/>
          </w:p>
        </w:tc>
        <w:tc>
          <w:tcPr>
            <w:tcW w:w="8047" w:type="dxa"/>
            <w:tcBorders>
              <w:top w:val="double" w:sz="4" w:space="0" w:color="auto"/>
              <w:bottom w:val="double" w:sz="4" w:space="0" w:color="auto"/>
              <w:right w:val="double" w:sz="4" w:space="0" w:color="auto"/>
            </w:tcBorders>
          </w:tcPr>
          <w:p w:rsidR="00D622BD" w:rsidRPr="00A86E5E" w:rsidRDefault="00D622BD" w:rsidP="00D622BD">
            <w:pPr>
              <w:autoSpaceDE w:val="0"/>
              <w:autoSpaceDN w:val="0"/>
              <w:adjustRightInd w:val="0"/>
              <w:snapToGrid w:val="0"/>
              <w:spacing w:after="120"/>
              <w:jc w:val="both"/>
            </w:pPr>
            <w:r>
              <w:rPr>
                <w:rFonts w:cstheme="minorHAnsi"/>
                <w:sz w:val="18"/>
                <w:szCs w:val="18"/>
              </w:rPr>
              <w:t xml:space="preserve">Issue 2: </w:t>
            </w:r>
            <w:r>
              <w:t>Is this necessary? It should be left to RAN4.</w:t>
            </w:r>
          </w:p>
          <w:p w:rsidR="00C62FA4" w:rsidRPr="00C7198B" w:rsidRDefault="00C62FA4" w:rsidP="00356926">
            <w:pPr>
              <w:rPr>
                <w:rFonts w:cstheme="minorHAnsi"/>
                <w:sz w:val="18"/>
                <w:szCs w:val="18"/>
              </w:rPr>
            </w:pPr>
          </w:p>
        </w:tc>
      </w:tr>
      <w:tr w:rsidR="00C726A7" w:rsidRPr="00C7198B" w:rsidTr="00C726A7">
        <w:trPr>
          <w:gridBefore w:val="1"/>
          <w:wBefore w:w="17" w:type="dxa"/>
          <w:trHeight w:val="185"/>
          <w:jc w:val="center"/>
        </w:trPr>
        <w:tc>
          <w:tcPr>
            <w:tcW w:w="1565" w:type="dxa"/>
            <w:tcBorders>
              <w:top w:val="double" w:sz="4" w:space="0" w:color="auto"/>
              <w:left w:val="double" w:sz="4" w:space="0" w:color="auto"/>
              <w:bottom w:val="double" w:sz="4" w:space="0" w:color="auto"/>
            </w:tcBorders>
          </w:tcPr>
          <w:p w:rsidR="00C726A7" w:rsidRPr="00C7198B" w:rsidRDefault="00C726A7" w:rsidP="00C726A7">
            <w:pPr>
              <w:spacing w:after="0"/>
              <w:rPr>
                <w:rFonts w:cstheme="minorHAnsi"/>
                <w:sz w:val="18"/>
                <w:szCs w:val="18"/>
              </w:rPr>
            </w:pPr>
            <w:r>
              <w:rPr>
                <w:rFonts w:cstheme="minorHAnsi"/>
                <w:sz w:val="18"/>
                <w:szCs w:val="18"/>
              </w:rPr>
              <w:t>Huawei/</w:t>
            </w:r>
            <w:proofErr w:type="spellStart"/>
            <w:r>
              <w:rPr>
                <w:rFonts w:cstheme="minorHAnsi"/>
                <w:sz w:val="18"/>
                <w:szCs w:val="18"/>
              </w:rPr>
              <w:t>HiSilicon</w:t>
            </w:r>
            <w:proofErr w:type="spellEnd"/>
          </w:p>
        </w:tc>
        <w:tc>
          <w:tcPr>
            <w:tcW w:w="8047" w:type="dxa"/>
            <w:tcBorders>
              <w:top w:val="double" w:sz="4" w:space="0" w:color="auto"/>
              <w:bottom w:val="double" w:sz="4" w:space="0" w:color="auto"/>
              <w:right w:val="double" w:sz="4" w:space="0" w:color="auto"/>
            </w:tcBorders>
          </w:tcPr>
          <w:p w:rsidR="00C726A7" w:rsidRPr="003E7597" w:rsidRDefault="00C726A7" w:rsidP="00C726A7">
            <w:pPr>
              <w:rPr>
                <w:rFonts w:cstheme="minorHAnsi"/>
                <w:b/>
                <w:sz w:val="18"/>
                <w:szCs w:val="18"/>
              </w:rPr>
            </w:pPr>
            <w:r>
              <w:rPr>
                <w:rFonts w:cstheme="minorHAnsi"/>
                <w:b/>
                <w:sz w:val="18"/>
                <w:szCs w:val="18"/>
              </w:rPr>
              <w:t>Issue 1:</w:t>
            </w:r>
          </w:p>
          <w:p w:rsidR="00C726A7" w:rsidRDefault="00C726A7" w:rsidP="00C726A7">
            <w:pPr>
              <w:rPr>
                <w:rFonts w:cstheme="minorHAnsi"/>
                <w:sz w:val="18"/>
                <w:szCs w:val="18"/>
              </w:rPr>
            </w:pPr>
            <w:r>
              <w:rPr>
                <w:rFonts w:cstheme="minorHAnsi"/>
                <w:sz w:val="18"/>
                <w:szCs w:val="18"/>
              </w:rPr>
              <w:t xml:space="preserve">We have concerns as discussed in RAN1#98 and shown in </w:t>
            </w:r>
            <w:r w:rsidRPr="003E7597">
              <w:rPr>
                <w:rFonts w:cstheme="minorHAnsi"/>
                <w:sz w:val="18"/>
                <w:szCs w:val="18"/>
              </w:rPr>
              <w:t>R1-1910035</w:t>
            </w:r>
            <w:r>
              <w:rPr>
                <w:rFonts w:cstheme="minorHAnsi"/>
                <w:sz w:val="18"/>
                <w:szCs w:val="18"/>
              </w:rPr>
              <w:t>, and we have not seen our concerns well addressed, which is why we still insist RAN1 should not agree with it. Possibly let RAN4 to decide.</w:t>
            </w:r>
          </w:p>
          <w:p w:rsidR="00C726A7" w:rsidRDefault="00C726A7" w:rsidP="00C726A7">
            <w:pPr>
              <w:rPr>
                <w:rFonts w:cstheme="minorHAnsi"/>
                <w:sz w:val="18"/>
                <w:szCs w:val="18"/>
              </w:rPr>
            </w:pPr>
            <w:r>
              <w:rPr>
                <w:rFonts w:cstheme="minorHAnsi"/>
                <w:sz w:val="18"/>
                <w:szCs w:val="18"/>
              </w:rPr>
              <w:t xml:space="preserve">Meanwhile, when we discuss inter-frequency Rx – </w:t>
            </w:r>
            <w:proofErr w:type="spellStart"/>
            <w:r>
              <w:rPr>
                <w:rFonts w:cstheme="minorHAnsi"/>
                <w:sz w:val="18"/>
                <w:szCs w:val="18"/>
              </w:rPr>
              <w:t>Tx</w:t>
            </w:r>
            <w:proofErr w:type="spellEnd"/>
            <w:r>
              <w:rPr>
                <w:rFonts w:cstheme="minorHAnsi"/>
                <w:sz w:val="18"/>
                <w:szCs w:val="18"/>
              </w:rPr>
              <w:t xml:space="preserve"> time difference, it means that PRS and SRS are loosely coupled, compared to intra-frequency. For intra-frequency, UE receives PRS and transmits SRS in the DL and UL carriers belonging to the same cell, and UE can know which PRS and which SRS are used to calculate the UE Rx – </w:t>
            </w:r>
            <w:proofErr w:type="spellStart"/>
            <w:r>
              <w:rPr>
                <w:rFonts w:cstheme="minorHAnsi"/>
                <w:sz w:val="18"/>
                <w:szCs w:val="18"/>
              </w:rPr>
              <w:t>Tx</w:t>
            </w:r>
            <w:proofErr w:type="spellEnd"/>
            <w:r>
              <w:rPr>
                <w:rFonts w:cstheme="minorHAnsi"/>
                <w:sz w:val="18"/>
                <w:szCs w:val="18"/>
              </w:rPr>
              <w:t xml:space="preserve"> time difference. However, for inter-frequency Rx – </w:t>
            </w:r>
            <w:proofErr w:type="spellStart"/>
            <w:r>
              <w:rPr>
                <w:rFonts w:cstheme="minorHAnsi"/>
                <w:sz w:val="18"/>
                <w:szCs w:val="18"/>
              </w:rPr>
              <w:t>Tx</w:t>
            </w:r>
            <w:proofErr w:type="spellEnd"/>
            <w:r>
              <w:rPr>
                <w:rFonts w:cstheme="minorHAnsi"/>
                <w:sz w:val="18"/>
                <w:szCs w:val="18"/>
              </w:rPr>
              <w:t xml:space="preserve"> time difference, in case UE has multiple UL carriers, </w:t>
            </w:r>
            <w:proofErr w:type="spellStart"/>
            <w:r>
              <w:rPr>
                <w:rFonts w:cstheme="minorHAnsi"/>
                <w:sz w:val="18"/>
                <w:szCs w:val="18"/>
              </w:rPr>
              <w:t>probabaly</w:t>
            </w:r>
            <w:proofErr w:type="spellEnd"/>
            <w:r>
              <w:rPr>
                <w:rFonts w:cstheme="minorHAnsi"/>
                <w:sz w:val="18"/>
                <w:szCs w:val="18"/>
              </w:rPr>
              <w:t xml:space="preserve"> belonging to different TAGs, which means that SRS transmitted from different UL carrier have different TA, how would UE know which SRS timing should be used to associated with the DL PRS for UE Rx – </w:t>
            </w:r>
            <w:proofErr w:type="spellStart"/>
            <w:r>
              <w:rPr>
                <w:rFonts w:cstheme="minorHAnsi"/>
                <w:sz w:val="18"/>
                <w:szCs w:val="18"/>
              </w:rPr>
              <w:t>Tx</w:t>
            </w:r>
            <w:proofErr w:type="spellEnd"/>
            <w:r>
              <w:rPr>
                <w:rFonts w:cstheme="minorHAnsi"/>
                <w:sz w:val="18"/>
                <w:szCs w:val="18"/>
              </w:rPr>
              <w:t xml:space="preserve"> time difference measurement?</w:t>
            </w:r>
          </w:p>
          <w:p w:rsidR="00C726A7" w:rsidRPr="003E7597" w:rsidRDefault="00C726A7" w:rsidP="00C726A7">
            <w:pPr>
              <w:rPr>
                <w:rFonts w:cstheme="minorHAnsi"/>
                <w:b/>
                <w:sz w:val="18"/>
                <w:szCs w:val="18"/>
              </w:rPr>
            </w:pPr>
            <w:r w:rsidRPr="003E7597">
              <w:rPr>
                <w:rFonts w:cstheme="minorHAnsi"/>
                <w:b/>
                <w:sz w:val="18"/>
                <w:szCs w:val="18"/>
              </w:rPr>
              <w:t>Issue 2:</w:t>
            </w:r>
          </w:p>
          <w:p w:rsidR="00C726A7" w:rsidRPr="00C7198B" w:rsidRDefault="00C726A7" w:rsidP="00C726A7">
            <w:pPr>
              <w:rPr>
                <w:rFonts w:cstheme="minorHAnsi"/>
                <w:sz w:val="18"/>
                <w:szCs w:val="18"/>
              </w:rPr>
            </w:pPr>
            <w:r>
              <w:rPr>
                <w:rFonts w:cstheme="minorHAnsi"/>
                <w:sz w:val="18"/>
                <w:szCs w:val="18"/>
              </w:rPr>
              <w:t xml:space="preserve">For issue 2, it depends on whether multi-cell RTT should be operated under sync cells only or can be under </w:t>
            </w:r>
            <w:proofErr w:type="spellStart"/>
            <w:r>
              <w:rPr>
                <w:rFonts w:cstheme="minorHAnsi"/>
                <w:sz w:val="18"/>
                <w:szCs w:val="18"/>
              </w:rPr>
              <w:t>async</w:t>
            </w:r>
            <w:proofErr w:type="spellEnd"/>
            <w:r>
              <w:rPr>
                <w:rFonts w:cstheme="minorHAnsi"/>
                <w:sz w:val="18"/>
                <w:szCs w:val="18"/>
              </w:rPr>
              <w:t xml:space="preserve"> cells where the SFN/</w:t>
            </w:r>
            <w:proofErr w:type="spellStart"/>
            <w:r>
              <w:rPr>
                <w:rFonts w:cstheme="minorHAnsi"/>
                <w:sz w:val="18"/>
                <w:szCs w:val="18"/>
              </w:rPr>
              <w:t>subframe</w:t>
            </w:r>
            <w:proofErr w:type="spellEnd"/>
            <w:r>
              <w:rPr>
                <w:rFonts w:cstheme="minorHAnsi"/>
                <w:sz w:val="18"/>
                <w:szCs w:val="18"/>
              </w:rPr>
              <w:t xml:space="preserve"> numbering is not aligned. And if it is under </w:t>
            </w:r>
            <w:proofErr w:type="spellStart"/>
            <w:r>
              <w:rPr>
                <w:rFonts w:cstheme="minorHAnsi"/>
                <w:sz w:val="18"/>
                <w:szCs w:val="18"/>
              </w:rPr>
              <w:t>async</w:t>
            </w:r>
            <w:proofErr w:type="spellEnd"/>
            <w:r>
              <w:rPr>
                <w:rFonts w:cstheme="minorHAnsi"/>
                <w:sz w:val="18"/>
                <w:szCs w:val="18"/>
              </w:rPr>
              <w:t xml:space="preserve"> cells, do we use frame boundary or </w:t>
            </w:r>
            <w:proofErr w:type="spellStart"/>
            <w:r>
              <w:rPr>
                <w:rFonts w:cstheme="minorHAnsi"/>
                <w:sz w:val="18"/>
                <w:szCs w:val="18"/>
              </w:rPr>
              <w:t>subframe</w:t>
            </w:r>
            <w:proofErr w:type="spellEnd"/>
            <w:r>
              <w:rPr>
                <w:rFonts w:cstheme="minorHAnsi"/>
                <w:sz w:val="18"/>
                <w:szCs w:val="18"/>
              </w:rPr>
              <w:t xml:space="preserve"> boundary in the definition. Note that we have not defined UE/gNB Rx – </w:t>
            </w:r>
            <w:proofErr w:type="spellStart"/>
            <w:r>
              <w:rPr>
                <w:rFonts w:cstheme="minorHAnsi"/>
                <w:sz w:val="18"/>
                <w:szCs w:val="18"/>
              </w:rPr>
              <w:t>Tx</w:t>
            </w:r>
            <w:proofErr w:type="spellEnd"/>
            <w:r>
              <w:rPr>
                <w:rFonts w:cstheme="minorHAnsi"/>
                <w:sz w:val="18"/>
                <w:szCs w:val="18"/>
              </w:rPr>
              <w:t xml:space="preserve"> time difference yet.</w:t>
            </w:r>
          </w:p>
        </w:tc>
      </w:tr>
      <w:tr w:rsidR="00C726A7" w:rsidRPr="00C7198B" w:rsidTr="00356926">
        <w:trPr>
          <w:gridBefore w:val="1"/>
          <w:wBefore w:w="17" w:type="dxa"/>
          <w:trHeight w:val="185"/>
          <w:jc w:val="center"/>
        </w:trPr>
        <w:tc>
          <w:tcPr>
            <w:tcW w:w="1565" w:type="dxa"/>
            <w:tcBorders>
              <w:top w:val="double" w:sz="4" w:space="0" w:color="auto"/>
              <w:left w:val="double" w:sz="4" w:space="0" w:color="auto"/>
            </w:tcBorders>
          </w:tcPr>
          <w:p w:rsidR="00C726A7" w:rsidRDefault="00C726A7" w:rsidP="00C726A7">
            <w:pPr>
              <w:spacing w:after="0"/>
              <w:rPr>
                <w:rFonts w:cstheme="minorHAnsi"/>
                <w:sz w:val="18"/>
                <w:szCs w:val="18"/>
              </w:rPr>
            </w:pPr>
          </w:p>
        </w:tc>
        <w:tc>
          <w:tcPr>
            <w:tcW w:w="8047" w:type="dxa"/>
            <w:tcBorders>
              <w:top w:val="double" w:sz="4" w:space="0" w:color="auto"/>
              <w:right w:val="double" w:sz="4" w:space="0" w:color="auto"/>
            </w:tcBorders>
          </w:tcPr>
          <w:p w:rsidR="00C726A7" w:rsidRDefault="00C726A7" w:rsidP="00C726A7">
            <w:pPr>
              <w:rPr>
                <w:rFonts w:cstheme="minorHAnsi"/>
                <w:b/>
                <w:sz w:val="18"/>
                <w:szCs w:val="18"/>
              </w:rPr>
            </w:pPr>
          </w:p>
        </w:tc>
      </w:tr>
    </w:tbl>
    <w:p w:rsidR="00C62FA4" w:rsidRDefault="00C62FA4" w:rsidP="00C62FA4">
      <w:pPr>
        <w:pStyle w:val="Subtitle"/>
        <w:rPr>
          <w:rFonts w:ascii="Times New Roman" w:hAnsi="Times New Roman" w:cs="Times New Roman"/>
          <w:sz w:val="20"/>
          <w:szCs w:val="20"/>
          <w:lang w:val="en-US"/>
        </w:rPr>
      </w:pPr>
    </w:p>
    <w:bookmarkEnd w:id="11"/>
    <w:p w:rsidR="00C40A4F" w:rsidRDefault="00C40A4F" w:rsidP="00C40A4F">
      <w:pPr>
        <w:pStyle w:val="Subtitle"/>
        <w:rPr>
          <w:rFonts w:ascii="Times New Roman" w:hAnsi="Times New Roman" w:cs="Times New Roman"/>
          <w:highlight w:val="yellow"/>
        </w:rPr>
      </w:pPr>
    </w:p>
    <w:p w:rsidR="001058DB" w:rsidRDefault="001058DB" w:rsidP="001058DB">
      <w:pPr>
        <w:rPr>
          <w:lang w:eastAsia="x-none"/>
        </w:rPr>
      </w:pPr>
      <w:r w:rsidRPr="00D95C1B">
        <w:rPr>
          <w:highlight w:val="darkYellow"/>
          <w:lang w:eastAsia="x-none"/>
        </w:rPr>
        <w:t>Working assumption:</w:t>
      </w:r>
    </w:p>
    <w:p w:rsidR="001058DB" w:rsidRDefault="001058DB" w:rsidP="001058DB">
      <w:pPr>
        <w:rPr>
          <w:lang w:eastAsia="x-none"/>
        </w:rPr>
      </w:pPr>
      <w:r>
        <w:rPr>
          <w:lang w:eastAsia="x-none"/>
        </w:rPr>
        <w:t>A UE can be configured to report multiple Rx–</w:t>
      </w:r>
      <w:proofErr w:type="spellStart"/>
      <w:r>
        <w:rPr>
          <w:lang w:eastAsia="x-none"/>
        </w:rPr>
        <w:t>Tx</w:t>
      </w:r>
      <w:proofErr w:type="spellEnd"/>
      <w:r>
        <w:rPr>
          <w:lang w:eastAsia="x-none"/>
        </w:rPr>
        <w:t xml:space="preserve"> time difference measurements corresponding to a single SRS resource/resource set for positioning with each measurement corresponding to a single DL PRS resource/resource set. The DL PRS resource/resource sets can be in different positioning frequency layers</w:t>
      </w:r>
    </w:p>
    <w:p w:rsidR="001058DB" w:rsidRDefault="001058DB" w:rsidP="00223958">
      <w:pPr>
        <w:numPr>
          <w:ilvl w:val="0"/>
          <w:numId w:val="80"/>
        </w:numPr>
        <w:spacing w:after="0"/>
        <w:rPr>
          <w:lang w:eastAsia="x-none"/>
        </w:rPr>
      </w:pPr>
      <w:r>
        <w:rPr>
          <w:lang w:eastAsia="x-none"/>
        </w:rPr>
        <w:t>FFS: Reporting of SRS for positioning resource/resource set ID corresponding to a UE Rx-</w:t>
      </w:r>
      <w:proofErr w:type="spellStart"/>
      <w:r>
        <w:rPr>
          <w:lang w:eastAsia="x-none"/>
        </w:rPr>
        <w:t>Tx</w:t>
      </w:r>
      <w:proofErr w:type="spellEnd"/>
      <w:r>
        <w:rPr>
          <w:lang w:eastAsia="x-none"/>
        </w:rPr>
        <w:t xml:space="preserve"> time difference measurement</w:t>
      </w:r>
    </w:p>
    <w:p w:rsidR="001058DB" w:rsidRDefault="001058DB" w:rsidP="00223958">
      <w:pPr>
        <w:numPr>
          <w:ilvl w:val="0"/>
          <w:numId w:val="80"/>
        </w:numPr>
        <w:spacing w:after="0"/>
        <w:rPr>
          <w:lang w:eastAsia="x-none"/>
        </w:rPr>
      </w:pPr>
      <w:r>
        <w:rPr>
          <w:lang w:eastAsia="x-none"/>
        </w:rPr>
        <w:t xml:space="preserve">Note: This agreement does not introduce any new </w:t>
      </w:r>
      <w:proofErr w:type="spellStart"/>
      <w:r>
        <w:rPr>
          <w:lang w:eastAsia="x-none"/>
        </w:rPr>
        <w:t>behavior</w:t>
      </w:r>
      <w:proofErr w:type="spellEnd"/>
      <w:r>
        <w:rPr>
          <w:lang w:eastAsia="x-none"/>
        </w:rPr>
        <w:t xml:space="preserve"> for the transmission of SRS for positioning.</w:t>
      </w:r>
    </w:p>
    <w:p w:rsidR="001058DB" w:rsidRDefault="001058DB" w:rsidP="001058DB">
      <w:pPr>
        <w:rPr>
          <w:lang w:eastAsia="x-none"/>
        </w:rPr>
      </w:pPr>
    </w:p>
    <w:p w:rsidR="00F1268F" w:rsidRPr="007D70F7" w:rsidRDefault="00F1268F" w:rsidP="00F1268F">
      <w:pPr>
        <w:rPr>
          <w:u w:val="single"/>
          <w:lang w:eastAsia="x-none"/>
        </w:rPr>
      </w:pPr>
      <w:r w:rsidRPr="00F1268F">
        <w:rPr>
          <w:highlight w:val="darkGray"/>
          <w:u w:val="single"/>
          <w:lang w:eastAsia="x-none"/>
        </w:rPr>
        <w:t>Conclusion:</w:t>
      </w:r>
    </w:p>
    <w:p w:rsidR="00F1268F" w:rsidRDefault="00F1268F" w:rsidP="00F1268F">
      <w:pPr>
        <w:rPr>
          <w:lang w:eastAsia="x-none"/>
        </w:rPr>
      </w:pPr>
      <w:r w:rsidRPr="007D70F7">
        <w:rPr>
          <w:lang w:eastAsia="x-none"/>
        </w:rPr>
        <w:t>UE may select a subset of the DL PRS Resource</w:t>
      </w:r>
      <w:r>
        <w:rPr>
          <w:lang w:eastAsia="x-none"/>
        </w:rPr>
        <w:t>/Resource sets</w:t>
      </w:r>
      <w:r w:rsidRPr="007D70F7">
        <w:rPr>
          <w:lang w:eastAsia="x-none"/>
        </w:rPr>
        <w:t xml:space="preserve"> configured by the network to perform and report requested measurements.</w:t>
      </w:r>
    </w:p>
    <w:p w:rsidR="00712BE5" w:rsidRDefault="00712BE5" w:rsidP="00F1268F">
      <w:pPr>
        <w:rPr>
          <w:lang w:eastAsia="x-none"/>
        </w:rPr>
      </w:pPr>
    </w:p>
    <w:p w:rsidR="00712BE5" w:rsidRDefault="00712BE5" w:rsidP="00F1268F">
      <w:pPr>
        <w:rPr>
          <w:lang w:eastAsia="x-none"/>
        </w:rPr>
      </w:pPr>
    </w:p>
    <w:p w:rsidR="00F436A6" w:rsidRPr="00C7198B" w:rsidRDefault="00F436A6" w:rsidP="00F436A6">
      <w:pPr>
        <w:pStyle w:val="Subtitle"/>
        <w:numPr>
          <w:ilvl w:val="0"/>
          <w:numId w:val="0"/>
        </w:numPr>
        <w:rPr>
          <w:rFonts w:ascii="Times New Roman" w:hAnsi="Times New Roman" w:cs="Times New Roman"/>
        </w:rPr>
      </w:pPr>
      <w:r w:rsidRPr="001F0DBC">
        <w:rPr>
          <w:rFonts w:ascii="Times New Roman" w:hAnsi="Times New Roman" w:cs="Times New Roman"/>
          <w:highlight w:val="lightGray"/>
        </w:rPr>
        <w:t>Issues for further discussion</w:t>
      </w:r>
    </w:p>
    <w:p w:rsidR="00C40A4F" w:rsidRPr="004C6536" w:rsidRDefault="000774FD" w:rsidP="00223958">
      <w:pPr>
        <w:pStyle w:val="ListParagraph"/>
        <w:numPr>
          <w:ilvl w:val="0"/>
          <w:numId w:val="52"/>
        </w:numPr>
      </w:pPr>
      <w:r>
        <w:rPr>
          <w:lang w:val="en-GB"/>
        </w:rPr>
        <w:t>W</w:t>
      </w:r>
      <w:proofErr w:type="spellStart"/>
      <w:r w:rsidR="004E7DE5">
        <w:t>hether</w:t>
      </w:r>
      <w:proofErr w:type="spellEnd"/>
      <w:r w:rsidR="004E7DE5">
        <w:t xml:space="preserve"> there is a need to</w:t>
      </w:r>
      <w:r w:rsidR="00C40A4F" w:rsidRPr="004C6536">
        <w:t xml:space="preserve"> </w:t>
      </w:r>
      <w:r w:rsidR="004E7DE5">
        <w:t xml:space="preserve">further clarify the </w:t>
      </w:r>
      <w:r w:rsidR="00C40A4F" w:rsidRPr="004C6536">
        <w:t xml:space="preserve">association of the Rx time and </w:t>
      </w:r>
      <w:proofErr w:type="spellStart"/>
      <w:r w:rsidR="00C40A4F" w:rsidRPr="004C6536">
        <w:t>Tx</w:t>
      </w:r>
      <w:proofErr w:type="spellEnd"/>
      <w:r w:rsidR="00C40A4F" w:rsidRPr="004C6536">
        <w:t xml:space="preserve"> time in the</w:t>
      </w:r>
      <w:r w:rsidR="004E7DE5">
        <w:t xml:space="preserve"> </w:t>
      </w:r>
      <w:r w:rsidR="00C40A4F" w:rsidRPr="004C6536">
        <w:t xml:space="preserve">UE/gNB Rx – </w:t>
      </w:r>
      <w:proofErr w:type="spellStart"/>
      <w:r w:rsidR="00C40A4F" w:rsidRPr="004C6536">
        <w:t>Tx</w:t>
      </w:r>
      <w:proofErr w:type="spellEnd"/>
      <w:r w:rsidR="00C40A4F" w:rsidRPr="004C6536">
        <w:t xml:space="preserve"> time difference measurements</w:t>
      </w:r>
      <w:r w:rsidR="004E7DE5">
        <w:t xml:space="preserve">, e.g., </w:t>
      </w:r>
    </w:p>
    <w:p w:rsidR="00C40A4F" w:rsidRPr="004C6536" w:rsidRDefault="00C40A4F" w:rsidP="00223958">
      <w:pPr>
        <w:pStyle w:val="ListParagraph"/>
        <w:numPr>
          <w:ilvl w:val="0"/>
          <w:numId w:val="61"/>
        </w:numPr>
        <w:autoSpaceDE w:val="0"/>
        <w:autoSpaceDN w:val="0"/>
        <w:adjustRightInd w:val="0"/>
        <w:snapToGrid w:val="0"/>
        <w:spacing w:after="120"/>
        <w:jc w:val="both"/>
      </w:pPr>
      <w:r w:rsidRPr="004C6536">
        <w:t>UE DL (Rx) timing is associated with the Rx timing of the cell where PRS is transmitted</w:t>
      </w:r>
    </w:p>
    <w:p w:rsidR="00C40A4F" w:rsidRPr="004C6536" w:rsidRDefault="00C40A4F" w:rsidP="00223958">
      <w:pPr>
        <w:pStyle w:val="ListParagraph"/>
        <w:numPr>
          <w:ilvl w:val="0"/>
          <w:numId w:val="61"/>
        </w:numPr>
        <w:autoSpaceDE w:val="0"/>
        <w:autoSpaceDN w:val="0"/>
        <w:adjustRightInd w:val="0"/>
        <w:snapToGrid w:val="0"/>
        <w:spacing w:after="120"/>
        <w:jc w:val="both"/>
      </w:pPr>
      <w:r w:rsidRPr="004C6536">
        <w:t>UE UL (</w:t>
      </w:r>
      <w:proofErr w:type="spellStart"/>
      <w:r w:rsidRPr="004C6536">
        <w:t>Tx</w:t>
      </w:r>
      <w:proofErr w:type="spellEnd"/>
      <w:r w:rsidRPr="004C6536">
        <w:t xml:space="preserve">) timing is associated with the </w:t>
      </w:r>
      <w:proofErr w:type="spellStart"/>
      <w:r w:rsidRPr="004C6536">
        <w:t>Tx</w:t>
      </w:r>
      <w:proofErr w:type="spellEnd"/>
      <w:r w:rsidRPr="004C6536">
        <w:t xml:space="preserve"> timing of the serving cell</w:t>
      </w:r>
    </w:p>
    <w:p w:rsidR="00C40A4F" w:rsidRPr="004C6536" w:rsidRDefault="00C40A4F" w:rsidP="00223958">
      <w:pPr>
        <w:pStyle w:val="ListParagraph"/>
        <w:numPr>
          <w:ilvl w:val="0"/>
          <w:numId w:val="61"/>
        </w:numPr>
        <w:autoSpaceDE w:val="0"/>
        <w:autoSpaceDN w:val="0"/>
        <w:adjustRightInd w:val="0"/>
        <w:snapToGrid w:val="0"/>
        <w:spacing w:after="120"/>
        <w:jc w:val="both"/>
      </w:pPr>
      <w:r w:rsidRPr="004C6536">
        <w:t>gNB DL (</w:t>
      </w:r>
      <w:proofErr w:type="spellStart"/>
      <w:r w:rsidRPr="004C6536">
        <w:t>Tx</w:t>
      </w:r>
      <w:proofErr w:type="spellEnd"/>
      <w:r w:rsidRPr="004C6536">
        <w:t xml:space="preserve">) timing is associated with the </w:t>
      </w:r>
      <w:proofErr w:type="spellStart"/>
      <w:r w:rsidRPr="004C6536">
        <w:t>Tx</w:t>
      </w:r>
      <w:proofErr w:type="spellEnd"/>
      <w:r w:rsidRPr="004C6536">
        <w:t xml:space="preserve"> timing of its own</w:t>
      </w:r>
    </w:p>
    <w:p w:rsidR="00C40A4F" w:rsidRPr="004C6536" w:rsidRDefault="00C40A4F" w:rsidP="00223958">
      <w:pPr>
        <w:pStyle w:val="ListParagraph"/>
        <w:numPr>
          <w:ilvl w:val="0"/>
          <w:numId w:val="61"/>
        </w:numPr>
        <w:autoSpaceDE w:val="0"/>
        <w:autoSpaceDN w:val="0"/>
        <w:adjustRightInd w:val="0"/>
        <w:snapToGrid w:val="0"/>
        <w:spacing w:after="120"/>
        <w:jc w:val="both"/>
      </w:pPr>
      <w:r w:rsidRPr="004C6536">
        <w:t>gNB UL (Rx) timing is associated with the Rx timing of the serving cell</w:t>
      </w:r>
    </w:p>
    <w:p w:rsidR="003F45B2" w:rsidRPr="004C6536" w:rsidRDefault="003F45B2" w:rsidP="00F436A6">
      <w:pPr>
        <w:pStyle w:val="ListParagraph"/>
        <w:spacing w:after="200" w:line="276" w:lineRule="auto"/>
        <w:rPr>
          <w:rFonts w:eastAsia="MS Mincho"/>
          <w:lang w:val="en-GB"/>
        </w:rPr>
      </w:pPr>
    </w:p>
    <w:p w:rsidR="00F436A6" w:rsidRPr="004C6536" w:rsidRDefault="00C62FA4" w:rsidP="00223958">
      <w:pPr>
        <w:pStyle w:val="ListParagraph"/>
        <w:numPr>
          <w:ilvl w:val="0"/>
          <w:numId w:val="46"/>
        </w:numPr>
        <w:spacing w:line="276" w:lineRule="auto"/>
        <w:rPr>
          <w:rFonts w:eastAsia="MS Mincho"/>
          <w:lang w:val="en-GB"/>
        </w:rPr>
      </w:pPr>
      <w:r w:rsidRPr="004C6536">
        <w:rPr>
          <w:lang w:val="en-GB"/>
        </w:rPr>
        <w:t xml:space="preserve">Whether to </w:t>
      </w:r>
      <w:r w:rsidR="009D1E0C" w:rsidRPr="004C6536">
        <w:t xml:space="preserve">support </w:t>
      </w:r>
      <w:r w:rsidR="000774FD">
        <w:t>both of the</w:t>
      </w:r>
      <w:r w:rsidR="00F436A6" w:rsidRPr="004C6536">
        <w:t xml:space="preserve"> </w:t>
      </w:r>
      <w:r w:rsidR="009D1E0C" w:rsidRPr="004C6536">
        <w:t xml:space="preserve">following </w:t>
      </w:r>
      <w:r w:rsidR="000774FD">
        <w:t>method</w:t>
      </w:r>
      <w:r w:rsidR="00F436A6" w:rsidRPr="004C6536">
        <w:t xml:space="preserve"> </w:t>
      </w:r>
      <w:r w:rsidR="009D1E0C" w:rsidRPr="004C6536">
        <w:t>to obtain</w:t>
      </w:r>
      <w:r w:rsidR="00F436A6" w:rsidRPr="004C6536">
        <w:t xml:space="preserve"> UE Rx – </w:t>
      </w:r>
      <w:proofErr w:type="spellStart"/>
      <w:r w:rsidR="00F436A6" w:rsidRPr="004C6536">
        <w:t>Tx</w:t>
      </w:r>
      <w:proofErr w:type="spellEnd"/>
      <w:r w:rsidR="00F436A6" w:rsidRPr="004C6536">
        <w:t xml:space="preserve"> time difference </w:t>
      </w:r>
      <w:r w:rsidR="009D1E0C" w:rsidRPr="004C6536">
        <w:t>measurements</w:t>
      </w:r>
    </w:p>
    <w:p w:rsidR="009D1E0C" w:rsidRPr="004C6536" w:rsidRDefault="009D1E0C" w:rsidP="00223958">
      <w:pPr>
        <w:pStyle w:val="3GPPAgreements"/>
        <w:numPr>
          <w:ilvl w:val="0"/>
          <w:numId w:val="62"/>
        </w:numPr>
        <w:spacing w:after="0"/>
        <w:rPr>
          <w:sz w:val="20"/>
        </w:rPr>
      </w:pPr>
      <w:r w:rsidRPr="004C6536">
        <w:rPr>
          <w:sz w:val="20"/>
        </w:rPr>
        <w:t>Method 1: UE Rx-</w:t>
      </w:r>
      <w:proofErr w:type="spellStart"/>
      <w:r w:rsidRPr="004C6536">
        <w:rPr>
          <w:sz w:val="20"/>
        </w:rPr>
        <w:t>Tx</w:t>
      </w:r>
      <w:proofErr w:type="spellEnd"/>
      <w:r w:rsidRPr="004C6536">
        <w:rPr>
          <w:sz w:val="20"/>
        </w:rPr>
        <w:t xml:space="preserve"> time difference measurements are obtained through ranging with serving (or reference) cell/TRP for RTT estimation and RSTD measurements with respect to serving (or reference) cell/TRP</w:t>
      </w:r>
    </w:p>
    <w:p w:rsidR="009D1E0C" w:rsidRPr="004C6536" w:rsidRDefault="009D1E0C" w:rsidP="00223958">
      <w:pPr>
        <w:pStyle w:val="3GPPAgreements"/>
        <w:numPr>
          <w:ilvl w:val="0"/>
          <w:numId w:val="62"/>
        </w:numPr>
        <w:spacing w:after="0"/>
        <w:rPr>
          <w:sz w:val="20"/>
        </w:rPr>
      </w:pPr>
      <w:r w:rsidRPr="004C6536">
        <w:rPr>
          <w:sz w:val="20"/>
        </w:rPr>
        <w:t>Method 2: UE Rx-</w:t>
      </w:r>
      <w:proofErr w:type="spellStart"/>
      <w:r w:rsidRPr="004C6536">
        <w:rPr>
          <w:sz w:val="20"/>
        </w:rPr>
        <w:t>Tx</w:t>
      </w:r>
      <w:proofErr w:type="spellEnd"/>
      <w:r w:rsidRPr="004C6536">
        <w:rPr>
          <w:sz w:val="20"/>
        </w:rPr>
        <w:t xml:space="preserve"> measurements are obtained through ranging with multiple cells/TRPs (including serving(reference) and neighbor cells/TRPs)</w:t>
      </w:r>
    </w:p>
    <w:p w:rsidR="003F45B2" w:rsidRDefault="003F45B2" w:rsidP="003F45B2">
      <w:pPr>
        <w:autoSpaceDE w:val="0"/>
        <w:autoSpaceDN w:val="0"/>
        <w:adjustRightInd w:val="0"/>
        <w:snapToGrid w:val="0"/>
        <w:spacing w:after="120"/>
        <w:ind w:left="720"/>
        <w:jc w:val="both"/>
        <w:rPr>
          <w:highlight w:val="cyan"/>
        </w:rPr>
      </w:pPr>
    </w:p>
    <w:p w:rsidR="00F436A6" w:rsidRDefault="00F436A6" w:rsidP="00F436A6">
      <w:pPr>
        <w:spacing w:after="200" w:line="276" w:lineRule="auto"/>
        <w:rPr>
          <w:lang w:val="en-US"/>
        </w:rPr>
      </w:pPr>
    </w:p>
    <w:p w:rsidR="00D622BD" w:rsidRPr="00C7198B" w:rsidRDefault="00D622BD" w:rsidP="00D622BD">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5"/>
        <w:gridCol w:w="8047"/>
      </w:tblGrid>
      <w:tr w:rsidR="00D622BD" w:rsidRPr="00C7198B" w:rsidTr="00C726A7">
        <w:trPr>
          <w:jc w:val="center"/>
        </w:trPr>
        <w:tc>
          <w:tcPr>
            <w:tcW w:w="1582" w:type="dxa"/>
            <w:gridSpan w:val="2"/>
            <w:tcBorders>
              <w:bottom w:val="double" w:sz="4" w:space="0" w:color="auto"/>
            </w:tcBorders>
          </w:tcPr>
          <w:p w:rsidR="00D622BD" w:rsidRPr="00C7198B" w:rsidRDefault="00D622BD" w:rsidP="00C726A7">
            <w:pPr>
              <w:rPr>
                <w:b/>
                <w:sz w:val="18"/>
                <w:szCs w:val="18"/>
              </w:rPr>
            </w:pPr>
            <w:r w:rsidRPr="00C7198B">
              <w:rPr>
                <w:b/>
                <w:sz w:val="18"/>
                <w:szCs w:val="18"/>
              </w:rPr>
              <w:t>Company</w:t>
            </w:r>
          </w:p>
        </w:tc>
        <w:tc>
          <w:tcPr>
            <w:tcW w:w="8047" w:type="dxa"/>
            <w:tcBorders>
              <w:bottom w:val="double" w:sz="4" w:space="0" w:color="auto"/>
            </w:tcBorders>
          </w:tcPr>
          <w:p w:rsidR="00D622BD" w:rsidRPr="00C7198B" w:rsidRDefault="00D622BD" w:rsidP="00C726A7">
            <w:pPr>
              <w:rPr>
                <w:b/>
                <w:sz w:val="18"/>
                <w:szCs w:val="18"/>
              </w:rPr>
            </w:pPr>
            <w:r w:rsidRPr="00C7198B">
              <w:rPr>
                <w:b/>
                <w:sz w:val="18"/>
                <w:szCs w:val="18"/>
              </w:rPr>
              <w:t xml:space="preserve">Comments </w:t>
            </w:r>
          </w:p>
        </w:tc>
      </w:tr>
      <w:tr w:rsidR="00D622BD" w:rsidRPr="00C7198B" w:rsidTr="00C726A7">
        <w:trPr>
          <w:gridBefore w:val="1"/>
          <w:wBefore w:w="17" w:type="dxa"/>
          <w:trHeight w:val="185"/>
          <w:jc w:val="center"/>
        </w:trPr>
        <w:tc>
          <w:tcPr>
            <w:tcW w:w="1565" w:type="dxa"/>
            <w:tcBorders>
              <w:top w:val="double" w:sz="4" w:space="0" w:color="auto"/>
              <w:left w:val="double" w:sz="4" w:space="0" w:color="auto"/>
              <w:bottom w:val="double" w:sz="4" w:space="0" w:color="auto"/>
            </w:tcBorders>
          </w:tcPr>
          <w:p w:rsidR="00D622BD" w:rsidRPr="00C7198B" w:rsidRDefault="00D622BD" w:rsidP="00C726A7">
            <w:pPr>
              <w:spacing w:after="0"/>
              <w:rPr>
                <w:rFonts w:cstheme="minorHAnsi"/>
                <w:sz w:val="18"/>
                <w:szCs w:val="18"/>
              </w:rPr>
            </w:pPr>
            <w:proofErr w:type="spellStart"/>
            <w:r>
              <w:rPr>
                <w:rFonts w:cstheme="minorHAnsi"/>
                <w:sz w:val="18"/>
                <w:szCs w:val="18"/>
              </w:rPr>
              <w:t>Futurewei</w:t>
            </w:r>
            <w:proofErr w:type="spellEnd"/>
          </w:p>
        </w:tc>
        <w:tc>
          <w:tcPr>
            <w:tcW w:w="8047" w:type="dxa"/>
            <w:tcBorders>
              <w:top w:val="double" w:sz="4" w:space="0" w:color="auto"/>
              <w:bottom w:val="double" w:sz="4" w:space="0" w:color="auto"/>
              <w:right w:val="double" w:sz="4" w:space="0" w:color="auto"/>
            </w:tcBorders>
          </w:tcPr>
          <w:p w:rsidR="00D622BD" w:rsidRPr="00A86E5E" w:rsidRDefault="00D622BD" w:rsidP="00C726A7">
            <w:pPr>
              <w:autoSpaceDE w:val="0"/>
              <w:autoSpaceDN w:val="0"/>
              <w:adjustRightInd w:val="0"/>
              <w:snapToGrid w:val="0"/>
              <w:spacing w:after="120"/>
              <w:jc w:val="both"/>
            </w:pPr>
            <w:r>
              <w:rPr>
                <w:rFonts w:cstheme="minorHAnsi"/>
                <w:sz w:val="18"/>
                <w:szCs w:val="18"/>
              </w:rPr>
              <w:t>1</w:t>
            </w:r>
            <w:r w:rsidRPr="00D622BD">
              <w:rPr>
                <w:rFonts w:cstheme="minorHAnsi"/>
                <w:sz w:val="18"/>
                <w:szCs w:val="18"/>
                <w:vertAlign w:val="superscript"/>
              </w:rPr>
              <w:t>st</w:t>
            </w:r>
            <w:r>
              <w:rPr>
                <w:rFonts w:cstheme="minorHAnsi"/>
                <w:sz w:val="18"/>
                <w:szCs w:val="18"/>
              </w:rPr>
              <w:t xml:space="preserve"> issue above:  </w:t>
            </w:r>
            <w:r>
              <w:t>Is this necessary? It should be left to RAN4.</w:t>
            </w:r>
          </w:p>
          <w:p w:rsidR="00D622BD" w:rsidRPr="00A86E5E" w:rsidRDefault="00D622BD" w:rsidP="00D622BD">
            <w:pPr>
              <w:autoSpaceDE w:val="0"/>
              <w:autoSpaceDN w:val="0"/>
              <w:adjustRightInd w:val="0"/>
              <w:snapToGrid w:val="0"/>
              <w:spacing w:after="120"/>
              <w:jc w:val="both"/>
            </w:pPr>
            <w:r>
              <w:t>2</w:t>
            </w:r>
            <w:r w:rsidRPr="00D622BD">
              <w:rPr>
                <w:vertAlign w:val="superscript"/>
              </w:rPr>
              <w:t>nd</w:t>
            </w:r>
            <w:r>
              <w:t xml:space="preserve"> issue above: Is this implementation details? RAN1 only needs to standardize/define a default approach.</w:t>
            </w:r>
          </w:p>
          <w:p w:rsidR="00D622BD" w:rsidRPr="00C7198B" w:rsidRDefault="00D622BD" w:rsidP="00D622BD">
            <w:pPr>
              <w:autoSpaceDE w:val="0"/>
              <w:autoSpaceDN w:val="0"/>
              <w:adjustRightInd w:val="0"/>
              <w:snapToGrid w:val="0"/>
              <w:spacing w:after="120"/>
              <w:ind w:left="568"/>
              <w:jc w:val="both"/>
              <w:rPr>
                <w:rFonts w:cstheme="minorHAnsi"/>
                <w:sz w:val="18"/>
                <w:szCs w:val="18"/>
              </w:rPr>
            </w:pPr>
          </w:p>
        </w:tc>
      </w:tr>
      <w:tr w:rsidR="00D622BD" w:rsidRPr="00C7198B" w:rsidTr="00C726A7">
        <w:trPr>
          <w:gridBefore w:val="1"/>
          <w:wBefore w:w="17" w:type="dxa"/>
          <w:trHeight w:val="185"/>
          <w:jc w:val="center"/>
        </w:trPr>
        <w:tc>
          <w:tcPr>
            <w:tcW w:w="1565" w:type="dxa"/>
            <w:tcBorders>
              <w:top w:val="double" w:sz="4" w:space="0" w:color="auto"/>
              <w:left w:val="double" w:sz="4" w:space="0" w:color="auto"/>
            </w:tcBorders>
          </w:tcPr>
          <w:p w:rsidR="00D622BD" w:rsidRPr="00C7198B" w:rsidRDefault="00D622BD" w:rsidP="00C726A7">
            <w:pPr>
              <w:rPr>
                <w:rFonts w:eastAsia="SimSun"/>
                <w:sz w:val="18"/>
                <w:szCs w:val="18"/>
              </w:rPr>
            </w:pPr>
          </w:p>
        </w:tc>
        <w:tc>
          <w:tcPr>
            <w:tcW w:w="8047" w:type="dxa"/>
            <w:tcBorders>
              <w:top w:val="double" w:sz="4" w:space="0" w:color="auto"/>
              <w:right w:val="double" w:sz="4" w:space="0" w:color="auto"/>
            </w:tcBorders>
          </w:tcPr>
          <w:p w:rsidR="00D622BD" w:rsidRPr="00C7198B" w:rsidRDefault="00D622BD" w:rsidP="00C726A7">
            <w:pPr>
              <w:spacing w:line="276" w:lineRule="auto"/>
              <w:ind w:left="420"/>
              <w:rPr>
                <w:rFonts w:asciiTheme="minorHAnsi" w:eastAsia="SimSun" w:hAnsiTheme="minorHAnsi" w:cstheme="minorBidi"/>
                <w:sz w:val="18"/>
                <w:szCs w:val="18"/>
              </w:rPr>
            </w:pPr>
          </w:p>
        </w:tc>
      </w:tr>
    </w:tbl>
    <w:p w:rsidR="00D622BD" w:rsidRDefault="00D622BD" w:rsidP="00D622BD">
      <w:pPr>
        <w:pStyle w:val="Subtitle"/>
        <w:rPr>
          <w:rFonts w:ascii="Times New Roman" w:hAnsi="Times New Roman" w:cs="Times New Roman"/>
          <w:sz w:val="20"/>
          <w:szCs w:val="20"/>
          <w:lang w:val="en-US"/>
        </w:rPr>
      </w:pPr>
    </w:p>
    <w:p w:rsidR="00D622BD" w:rsidRPr="009D1E0C" w:rsidRDefault="00D622BD" w:rsidP="00F436A6">
      <w:pPr>
        <w:spacing w:after="200" w:line="276" w:lineRule="auto"/>
        <w:rPr>
          <w:lang w:val="en-US"/>
        </w:rPr>
      </w:pPr>
    </w:p>
    <w:p w:rsidR="00C62FA4" w:rsidRPr="00FB0361" w:rsidRDefault="00C62FA4" w:rsidP="00C62FA4">
      <w:pPr>
        <w:pStyle w:val="Heading2"/>
        <w:tabs>
          <w:tab w:val="left" w:pos="576"/>
        </w:tabs>
        <w:spacing w:line="276" w:lineRule="auto"/>
        <w:ind w:left="576"/>
        <w:rPr>
          <w:highlight w:val="lightGray"/>
        </w:rPr>
      </w:pPr>
      <w:bookmarkStart w:id="12" w:name="_Toc8325051"/>
      <w:bookmarkStart w:id="13" w:name="_Toc5732807"/>
      <w:r w:rsidRPr="00FB0361">
        <w:rPr>
          <w:highlight w:val="lightGray"/>
        </w:rPr>
        <w:t>DL PRS-RSRP measurements for NR positioning</w:t>
      </w:r>
      <w:bookmarkEnd w:id="12"/>
      <w:bookmarkEnd w:id="13"/>
    </w:p>
    <w:p w:rsidR="00C62FA4" w:rsidRPr="00C7198B" w:rsidRDefault="00C62FA4" w:rsidP="00C62FA4">
      <w:pPr>
        <w:pStyle w:val="Subtitle"/>
        <w:rPr>
          <w:rFonts w:ascii="Times New Roman" w:hAnsi="Times New Roman" w:cs="Times New Roman"/>
        </w:rPr>
      </w:pPr>
      <w:r w:rsidRPr="00C7198B">
        <w:rPr>
          <w:rFonts w:ascii="Times New Roman" w:hAnsi="Times New Roman" w:cs="Times New Roman"/>
        </w:rPr>
        <w:t>Summary</w:t>
      </w:r>
    </w:p>
    <w:p w:rsidR="00C62FA4" w:rsidRPr="00C7198B" w:rsidRDefault="00C62FA4" w:rsidP="00223958">
      <w:pPr>
        <w:pStyle w:val="ListParagraph"/>
        <w:numPr>
          <w:ilvl w:val="0"/>
          <w:numId w:val="58"/>
        </w:numPr>
        <w:spacing w:after="200" w:line="276" w:lineRule="auto"/>
        <w:rPr>
          <w:rFonts w:eastAsia="MS Mincho"/>
          <w:lang w:val="en-GB"/>
        </w:rPr>
      </w:pPr>
      <w:r w:rsidRPr="00C7198B">
        <w:lastRenderedPageBreak/>
        <w:t>Issue 1:  RAN1 has not decided whether to support 2 ports DL PRS. If it is decided to support 2 ports, the number of ports for DL PRS-RSRP measurement needs to be decided.</w:t>
      </w:r>
    </w:p>
    <w:p w:rsidR="00816960" w:rsidRDefault="00C62FA4" w:rsidP="00223958">
      <w:pPr>
        <w:pStyle w:val="ListParagraph"/>
        <w:numPr>
          <w:ilvl w:val="1"/>
          <w:numId w:val="58"/>
        </w:numPr>
      </w:pPr>
      <w:r w:rsidRPr="00C7198B">
        <w:rPr>
          <w:lang w:eastAsia="zh-CN"/>
        </w:rPr>
        <w:t>(</w:t>
      </w:r>
      <w:r w:rsidR="00816960">
        <w:rPr>
          <w:lang w:eastAsia="zh-CN"/>
        </w:rPr>
        <w:t>MTK)</w:t>
      </w:r>
      <w:r w:rsidR="00816960" w:rsidRPr="00E2705E">
        <w:rPr>
          <w:lang w:eastAsia="zh-CN"/>
        </w:rPr>
        <w:t xml:space="preserve"> </w:t>
      </w:r>
      <w:r w:rsidR="00816960" w:rsidRPr="00E2705E">
        <w:t xml:space="preserve">If 2 port transmission of DL PRS is agreed, then UE may </w:t>
      </w:r>
      <w:r w:rsidR="00816960">
        <w:t>measure</w:t>
      </w:r>
      <w:r w:rsidR="00816960" w:rsidRPr="00E2705E">
        <w:t xml:space="preserve"> PRS-RSRP from </w:t>
      </w:r>
      <w:r w:rsidR="00816960">
        <w:t xml:space="preserve">the </w:t>
      </w:r>
      <w:r w:rsidR="00816960" w:rsidRPr="00E2705E">
        <w:t xml:space="preserve">2 ports and report one PRS-RSRP, </w:t>
      </w:r>
      <w:r w:rsidR="00816960">
        <w:t>namely, UE reports</w:t>
      </w:r>
      <w:r w:rsidR="00816960" w:rsidRPr="00E2705E">
        <w:t xml:space="preserve"> the </w:t>
      </w:r>
      <w:r w:rsidR="00816960">
        <w:t>PRS-</w:t>
      </w:r>
      <w:r w:rsidR="00816960" w:rsidRPr="00E2705E">
        <w:t xml:space="preserve">RSRP with larger </w:t>
      </w:r>
      <w:r w:rsidR="00816960">
        <w:t xml:space="preserve">measured </w:t>
      </w:r>
      <w:r w:rsidR="00816960" w:rsidRPr="00E2705E">
        <w:t>value</w:t>
      </w:r>
    </w:p>
    <w:p w:rsidR="001B4E88" w:rsidRDefault="001B4E88" w:rsidP="001B4E88">
      <w:pPr>
        <w:pStyle w:val="Subtitle"/>
        <w:rPr>
          <w:rFonts w:ascii="Times New Roman" w:hAnsi="Times New Roman" w:cs="Times New Roman"/>
          <w:lang w:eastAsia="en-US"/>
        </w:rPr>
      </w:pPr>
    </w:p>
    <w:p w:rsidR="00DF2BD1" w:rsidRPr="001B4E88" w:rsidRDefault="001B4E88" w:rsidP="001B4E88">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8"/>
        <w:gridCol w:w="8044"/>
      </w:tblGrid>
      <w:tr w:rsidR="00C62FA4" w:rsidRPr="00C7198B" w:rsidTr="00356926">
        <w:trPr>
          <w:jc w:val="center"/>
        </w:trPr>
        <w:tc>
          <w:tcPr>
            <w:tcW w:w="1585" w:type="dxa"/>
            <w:gridSpan w:val="2"/>
            <w:tcBorders>
              <w:bottom w:val="double" w:sz="4" w:space="0" w:color="auto"/>
            </w:tcBorders>
          </w:tcPr>
          <w:p w:rsidR="00C62FA4" w:rsidRPr="001B4E88" w:rsidRDefault="00C62FA4" w:rsidP="00356926">
            <w:r w:rsidRPr="001B4E88">
              <w:t>Company</w:t>
            </w:r>
          </w:p>
        </w:tc>
        <w:tc>
          <w:tcPr>
            <w:tcW w:w="8044" w:type="dxa"/>
            <w:tcBorders>
              <w:bottom w:val="double" w:sz="4" w:space="0" w:color="auto"/>
            </w:tcBorders>
          </w:tcPr>
          <w:p w:rsidR="00C62FA4" w:rsidRPr="00C7198B" w:rsidRDefault="00C62FA4" w:rsidP="00356926">
            <w:pPr>
              <w:rPr>
                <w:b/>
              </w:rPr>
            </w:pPr>
            <w:r w:rsidRPr="00C7198B">
              <w:rPr>
                <w:b/>
              </w:rPr>
              <w:t xml:space="preserve">Comments </w:t>
            </w:r>
          </w:p>
        </w:tc>
      </w:tr>
      <w:tr w:rsidR="00C62FA4" w:rsidRPr="00C7198B" w:rsidTr="00356926">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C62FA4" w:rsidRPr="001B4E88" w:rsidRDefault="00C62FA4" w:rsidP="00356926">
            <w:pPr>
              <w:rPr>
                <w:sz w:val="18"/>
                <w:szCs w:val="18"/>
              </w:rPr>
            </w:pPr>
          </w:p>
        </w:tc>
        <w:tc>
          <w:tcPr>
            <w:tcW w:w="8044" w:type="dxa"/>
            <w:tcBorders>
              <w:top w:val="double" w:sz="4" w:space="0" w:color="auto"/>
              <w:bottom w:val="double" w:sz="4" w:space="0" w:color="auto"/>
              <w:right w:val="double" w:sz="4" w:space="0" w:color="auto"/>
            </w:tcBorders>
          </w:tcPr>
          <w:p w:rsidR="00C62FA4" w:rsidRPr="00C7198B" w:rsidRDefault="00C62FA4" w:rsidP="00356926">
            <w:pPr>
              <w:rPr>
                <w:rFonts w:cstheme="minorHAnsi"/>
                <w:sz w:val="18"/>
                <w:szCs w:val="18"/>
              </w:rPr>
            </w:pPr>
          </w:p>
        </w:tc>
      </w:tr>
      <w:tr w:rsidR="00C62FA4" w:rsidRPr="00C7198B" w:rsidTr="00356926">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C62FA4" w:rsidRPr="001B4E88" w:rsidRDefault="00C62FA4" w:rsidP="00356926">
            <w:pPr>
              <w:rPr>
                <w:rFonts w:eastAsia="SimSun"/>
                <w:sz w:val="18"/>
                <w:szCs w:val="18"/>
              </w:rPr>
            </w:pPr>
          </w:p>
        </w:tc>
        <w:tc>
          <w:tcPr>
            <w:tcW w:w="8044" w:type="dxa"/>
            <w:tcBorders>
              <w:top w:val="double" w:sz="4" w:space="0" w:color="auto"/>
              <w:bottom w:val="double" w:sz="4" w:space="0" w:color="auto"/>
              <w:right w:val="double" w:sz="4" w:space="0" w:color="auto"/>
            </w:tcBorders>
          </w:tcPr>
          <w:p w:rsidR="00C62FA4" w:rsidRPr="00C7198B" w:rsidRDefault="00C62FA4" w:rsidP="00356926">
            <w:pPr>
              <w:rPr>
                <w:rFonts w:eastAsia="SimSun" w:cstheme="minorHAnsi"/>
                <w:sz w:val="18"/>
                <w:szCs w:val="18"/>
              </w:rPr>
            </w:pPr>
          </w:p>
        </w:tc>
      </w:tr>
    </w:tbl>
    <w:p w:rsidR="00C62FA4" w:rsidRPr="00C7198B" w:rsidRDefault="00C62FA4" w:rsidP="00C62FA4">
      <w:pPr>
        <w:pStyle w:val="Subtitle"/>
        <w:rPr>
          <w:rFonts w:ascii="Times New Roman" w:hAnsi="Times New Roman" w:cs="Times New Roman"/>
          <w:highlight w:val="cyan"/>
        </w:rPr>
      </w:pPr>
    </w:p>
    <w:p w:rsidR="00C62FA4" w:rsidRPr="00C7198B" w:rsidRDefault="00C62FA4" w:rsidP="00C62FA4">
      <w:pPr>
        <w:pStyle w:val="Subtitle"/>
        <w:rPr>
          <w:rFonts w:ascii="Times New Roman" w:hAnsi="Times New Roman" w:cs="Times New Roman"/>
        </w:rPr>
      </w:pPr>
      <w:r w:rsidRPr="001F0DBC">
        <w:rPr>
          <w:rFonts w:ascii="Times New Roman" w:hAnsi="Times New Roman" w:cs="Times New Roman"/>
          <w:highlight w:val="lightGray"/>
        </w:rPr>
        <w:t>Issues for further discussion</w:t>
      </w:r>
    </w:p>
    <w:p w:rsidR="00C62FA4" w:rsidRPr="00C7198B" w:rsidRDefault="00C62FA4" w:rsidP="0077215C">
      <w:pPr>
        <w:pStyle w:val="3GPPNormalText"/>
        <w:numPr>
          <w:ilvl w:val="0"/>
          <w:numId w:val="38"/>
        </w:numPr>
        <w:spacing w:line="276" w:lineRule="auto"/>
      </w:pPr>
      <w:r w:rsidRPr="00C7198B">
        <w:t xml:space="preserve">If 2 port transmission of a DL PRS is agreed, further discuss </w:t>
      </w:r>
      <w:r w:rsidR="003C2F9F">
        <w:t xml:space="preserve">how </w:t>
      </w:r>
      <w:r w:rsidRPr="00C7198B">
        <w:t xml:space="preserve">DL PRS-RSRP </w:t>
      </w:r>
      <w:r w:rsidR="003C2F9F">
        <w:t>is measured from the DL PRS</w:t>
      </w:r>
    </w:p>
    <w:p w:rsidR="00C62FA4" w:rsidRPr="00C7198B" w:rsidRDefault="00C62FA4" w:rsidP="00C62FA4"/>
    <w:p w:rsidR="00C62FA4" w:rsidRPr="00FB0361" w:rsidRDefault="00C62FA4" w:rsidP="00C62FA4">
      <w:pPr>
        <w:pStyle w:val="Heading2"/>
        <w:tabs>
          <w:tab w:val="left" w:pos="576"/>
        </w:tabs>
        <w:spacing w:line="276" w:lineRule="auto"/>
        <w:ind w:left="576"/>
        <w:rPr>
          <w:highlight w:val="lightGray"/>
        </w:rPr>
      </w:pPr>
      <w:bookmarkStart w:id="14" w:name="_Toc5732809"/>
      <w:bookmarkStart w:id="15" w:name="_Toc8325052"/>
      <w:r w:rsidRPr="00FB0361">
        <w:rPr>
          <w:highlight w:val="lightGray"/>
        </w:rPr>
        <w:t>Additional UE measurements</w:t>
      </w:r>
      <w:bookmarkEnd w:id="14"/>
      <w:bookmarkEnd w:id="15"/>
    </w:p>
    <w:p w:rsidR="00251275" w:rsidRDefault="00C62FA4" w:rsidP="00251275">
      <w:pPr>
        <w:pStyle w:val="Subtitle"/>
        <w:rPr>
          <w:rFonts w:ascii="Times New Roman" w:hAnsi="Times New Roman" w:cs="Times New Roman"/>
        </w:rPr>
      </w:pPr>
      <w:r w:rsidRPr="00C7198B">
        <w:rPr>
          <w:rFonts w:ascii="Times New Roman" w:hAnsi="Times New Roman" w:cs="Times New Roman"/>
        </w:rPr>
        <w:t>Summary</w:t>
      </w:r>
    </w:p>
    <w:p w:rsidR="00376E38" w:rsidRPr="00424A60" w:rsidRDefault="007F2309" w:rsidP="00376E38">
      <w:pPr>
        <w:pStyle w:val="3GPPNormalText"/>
        <w:numPr>
          <w:ilvl w:val="0"/>
          <w:numId w:val="38"/>
        </w:numPr>
        <w:spacing w:line="276" w:lineRule="auto"/>
        <w:rPr>
          <w:szCs w:val="20"/>
        </w:rPr>
      </w:pPr>
      <w:r>
        <w:rPr>
          <w:szCs w:val="20"/>
        </w:rPr>
        <w:t xml:space="preserve">Issue 1: </w:t>
      </w:r>
      <w:r w:rsidR="00376E38" w:rsidRPr="00424A60">
        <w:rPr>
          <w:szCs w:val="20"/>
        </w:rPr>
        <w:t xml:space="preserve">The following </w:t>
      </w:r>
      <w:r w:rsidR="0015390E">
        <w:rPr>
          <w:szCs w:val="20"/>
        </w:rPr>
        <w:t xml:space="preserve">proposals were made relative to </w:t>
      </w:r>
      <w:r w:rsidR="00376E38" w:rsidRPr="00424A60">
        <w:rPr>
          <w:szCs w:val="20"/>
        </w:rPr>
        <w:t xml:space="preserve">additional </w:t>
      </w:r>
      <w:r w:rsidR="0015390E">
        <w:rPr>
          <w:szCs w:val="20"/>
        </w:rPr>
        <w:t xml:space="preserve">UE </w:t>
      </w:r>
      <w:proofErr w:type="spellStart"/>
      <w:r w:rsidR="0015390E">
        <w:rPr>
          <w:szCs w:val="20"/>
        </w:rPr>
        <w:t>mesurements</w:t>
      </w:r>
      <w:proofErr w:type="spellEnd"/>
    </w:p>
    <w:p w:rsidR="0015390E" w:rsidRPr="00424A60" w:rsidRDefault="0015390E" w:rsidP="0015390E">
      <w:pPr>
        <w:pStyle w:val="3GPPAgreements"/>
        <w:numPr>
          <w:ilvl w:val="1"/>
          <w:numId w:val="38"/>
        </w:numPr>
        <w:rPr>
          <w:sz w:val="20"/>
        </w:rPr>
      </w:pPr>
      <w:r w:rsidRPr="00424A60">
        <w:rPr>
          <w:sz w:val="20"/>
        </w:rPr>
        <w:t>(</w:t>
      </w:r>
      <w:r>
        <w:rPr>
          <w:sz w:val="20"/>
        </w:rPr>
        <w:t>CATT</w:t>
      </w:r>
      <w:r w:rsidRPr="00424A60">
        <w:rPr>
          <w:sz w:val="20"/>
        </w:rPr>
        <w:t xml:space="preserve">) </w:t>
      </w:r>
      <w:r>
        <w:rPr>
          <w:sz w:val="20"/>
        </w:rPr>
        <w:t>No</w:t>
      </w:r>
      <w:r w:rsidRPr="0015390E">
        <w:rPr>
          <w:sz w:val="20"/>
        </w:rPr>
        <w:t xml:space="preserve"> additional UE measurement is considered in Rel-16 beyond those already agreed.</w:t>
      </w:r>
    </w:p>
    <w:p w:rsidR="008A3DBE" w:rsidRPr="00424A60" w:rsidRDefault="008A3DBE" w:rsidP="0015390E">
      <w:pPr>
        <w:pStyle w:val="3GPPAgreements"/>
        <w:numPr>
          <w:ilvl w:val="1"/>
          <w:numId w:val="38"/>
        </w:numPr>
        <w:rPr>
          <w:sz w:val="20"/>
        </w:rPr>
      </w:pPr>
      <w:r w:rsidRPr="00424A60">
        <w:rPr>
          <w:sz w:val="20"/>
        </w:rPr>
        <w:t xml:space="preserve">(Intel) NR supports, the following additional measurements based on DL PRS signals </w:t>
      </w:r>
    </w:p>
    <w:p w:rsidR="008A3DBE" w:rsidRPr="00424A60" w:rsidRDefault="008A3DBE" w:rsidP="008A3DBE">
      <w:pPr>
        <w:pStyle w:val="3GPPAgreements"/>
        <w:numPr>
          <w:ilvl w:val="2"/>
          <w:numId w:val="38"/>
        </w:numPr>
        <w:rPr>
          <w:sz w:val="20"/>
        </w:rPr>
      </w:pPr>
      <w:r w:rsidRPr="00424A60">
        <w:rPr>
          <w:sz w:val="20"/>
        </w:rPr>
        <w:t>DL PRS SINR</w:t>
      </w:r>
    </w:p>
    <w:p w:rsidR="008A3DBE" w:rsidRPr="00424A60" w:rsidRDefault="008A3DBE" w:rsidP="008A3DBE">
      <w:pPr>
        <w:pStyle w:val="3GPPAgreements"/>
        <w:numPr>
          <w:ilvl w:val="2"/>
          <w:numId w:val="38"/>
        </w:numPr>
        <w:rPr>
          <w:sz w:val="20"/>
        </w:rPr>
      </w:pPr>
      <w:r w:rsidRPr="00424A60">
        <w:rPr>
          <w:sz w:val="20"/>
        </w:rPr>
        <w:t>DL PRS RSRP</w:t>
      </w:r>
      <w:r w:rsidRPr="00424A60">
        <w:rPr>
          <w:sz w:val="20"/>
          <w:vertAlign w:val="subscript"/>
        </w:rPr>
        <w:t>FAP</w:t>
      </w:r>
    </w:p>
    <w:p w:rsidR="008A3DBE" w:rsidRPr="00424A60" w:rsidRDefault="008A3DBE" w:rsidP="008A3DBE">
      <w:pPr>
        <w:pStyle w:val="3GPPAgreements"/>
        <w:numPr>
          <w:ilvl w:val="3"/>
          <w:numId w:val="38"/>
        </w:numPr>
        <w:rPr>
          <w:sz w:val="20"/>
        </w:rPr>
      </w:pPr>
      <w:r w:rsidRPr="00424A60">
        <w:rPr>
          <w:sz w:val="20"/>
        </w:rPr>
        <w:t>DL PRS RSRP</w:t>
      </w:r>
      <w:r w:rsidRPr="00424A60">
        <w:rPr>
          <w:sz w:val="20"/>
          <w:vertAlign w:val="subscript"/>
        </w:rPr>
        <w:t>FAP</w:t>
      </w:r>
      <w:r w:rsidRPr="00424A60">
        <w:rPr>
          <w:sz w:val="20"/>
        </w:rPr>
        <w:t xml:space="preserve"> can be replaced by K-Factor indication</w:t>
      </w:r>
    </w:p>
    <w:p w:rsidR="007F2309" w:rsidRPr="00424A60" w:rsidRDefault="007F2309" w:rsidP="007F2309">
      <w:pPr>
        <w:pStyle w:val="3GPPAgreements"/>
        <w:numPr>
          <w:ilvl w:val="1"/>
          <w:numId w:val="38"/>
        </w:numPr>
        <w:rPr>
          <w:sz w:val="20"/>
        </w:rPr>
      </w:pPr>
      <w:r w:rsidRPr="00424A60">
        <w:rPr>
          <w:sz w:val="20"/>
        </w:rPr>
        <w:t>(</w:t>
      </w:r>
      <w:r w:rsidR="0074493A">
        <w:rPr>
          <w:sz w:val="20"/>
        </w:rPr>
        <w:t>Ericsson</w:t>
      </w:r>
      <w:r w:rsidRPr="00424A60">
        <w:rPr>
          <w:sz w:val="20"/>
        </w:rPr>
        <w:t xml:space="preserve">) </w:t>
      </w:r>
      <w:r w:rsidRPr="007F2309">
        <w:rPr>
          <w:sz w:val="20"/>
        </w:rPr>
        <w:t>If the network requests, the UE reports TOA measurement of the reference cell along with other RSTD measurements</w:t>
      </w:r>
      <w:r w:rsidRPr="0015390E">
        <w:rPr>
          <w:sz w:val="20"/>
        </w:rPr>
        <w:t>.</w:t>
      </w:r>
    </w:p>
    <w:p w:rsidR="00C47099" w:rsidRPr="00DC2B35" w:rsidRDefault="00C47099" w:rsidP="00C47099">
      <w:pPr>
        <w:pStyle w:val="ListParagraph"/>
        <w:numPr>
          <w:ilvl w:val="1"/>
          <w:numId w:val="38"/>
        </w:numPr>
        <w:spacing w:after="200" w:line="276" w:lineRule="auto"/>
      </w:pPr>
      <w:r w:rsidRPr="00DC2B35">
        <w:t>(</w:t>
      </w:r>
      <w:r w:rsidR="0074493A">
        <w:t>Ericsson</w:t>
      </w:r>
      <w:r w:rsidRPr="00DC2B35">
        <w:t>) Besides timing the UE should also measure and report SNR of every reported path.</w:t>
      </w:r>
    </w:p>
    <w:p w:rsidR="008A3DBE" w:rsidRPr="007F2309" w:rsidRDefault="008A3DBE" w:rsidP="00C62FA4">
      <w:pPr>
        <w:pStyle w:val="Subtitle"/>
        <w:rPr>
          <w:rFonts w:ascii="Times New Roman" w:hAnsi="Times New Roman" w:cs="Times New Roman"/>
          <w:lang w:val="en-US" w:eastAsia="en-US"/>
        </w:rPr>
      </w:pPr>
    </w:p>
    <w:p w:rsidR="00C62FA4" w:rsidRPr="00C7198B" w:rsidRDefault="00C62FA4" w:rsidP="00C62FA4">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C62FA4" w:rsidRPr="00C7198B" w:rsidTr="00356926">
        <w:trPr>
          <w:jc w:val="center"/>
        </w:trPr>
        <w:tc>
          <w:tcPr>
            <w:tcW w:w="1586" w:type="dxa"/>
            <w:gridSpan w:val="2"/>
            <w:tcBorders>
              <w:bottom w:val="double" w:sz="4" w:space="0" w:color="auto"/>
            </w:tcBorders>
          </w:tcPr>
          <w:p w:rsidR="00C62FA4" w:rsidRPr="00C7198B" w:rsidRDefault="00C62FA4" w:rsidP="00356926">
            <w:pPr>
              <w:rPr>
                <w:b/>
              </w:rPr>
            </w:pPr>
            <w:r w:rsidRPr="00C7198B">
              <w:rPr>
                <w:b/>
              </w:rPr>
              <w:t>Company</w:t>
            </w:r>
          </w:p>
        </w:tc>
        <w:tc>
          <w:tcPr>
            <w:tcW w:w="8043" w:type="dxa"/>
            <w:tcBorders>
              <w:bottom w:val="double" w:sz="4" w:space="0" w:color="auto"/>
            </w:tcBorders>
          </w:tcPr>
          <w:p w:rsidR="00C62FA4" w:rsidRPr="00C7198B" w:rsidRDefault="00C62FA4" w:rsidP="00356926">
            <w:pPr>
              <w:rPr>
                <w:b/>
              </w:rPr>
            </w:pPr>
            <w:r w:rsidRPr="00C7198B">
              <w:rPr>
                <w:b/>
              </w:rPr>
              <w:t xml:space="preserve">Comments </w:t>
            </w:r>
          </w:p>
        </w:tc>
      </w:tr>
      <w:tr w:rsidR="00C62FA4" w:rsidRPr="00C7198B" w:rsidTr="00356926">
        <w:trPr>
          <w:gridBefore w:val="1"/>
          <w:wBefore w:w="17" w:type="dxa"/>
          <w:trHeight w:val="185"/>
          <w:jc w:val="center"/>
        </w:trPr>
        <w:tc>
          <w:tcPr>
            <w:tcW w:w="1570" w:type="dxa"/>
            <w:tcBorders>
              <w:top w:val="double" w:sz="4" w:space="0" w:color="auto"/>
              <w:left w:val="double" w:sz="4" w:space="0" w:color="auto"/>
              <w:bottom w:val="double" w:sz="4" w:space="0" w:color="auto"/>
            </w:tcBorders>
          </w:tcPr>
          <w:p w:rsidR="00C62FA4" w:rsidRPr="00C7198B" w:rsidRDefault="00C62FA4" w:rsidP="00356926">
            <w:pPr>
              <w:rPr>
                <w:rFonts w:cstheme="minorHAnsi"/>
                <w:sz w:val="18"/>
                <w:szCs w:val="18"/>
              </w:rPr>
            </w:pPr>
          </w:p>
        </w:tc>
        <w:tc>
          <w:tcPr>
            <w:tcW w:w="8043" w:type="dxa"/>
            <w:tcBorders>
              <w:top w:val="double" w:sz="4" w:space="0" w:color="auto"/>
              <w:bottom w:val="double" w:sz="4" w:space="0" w:color="auto"/>
              <w:right w:val="double" w:sz="4" w:space="0" w:color="auto"/>
            </w:tcBorders>
          </w:tcPr>
          <w:p w:rsidR="00C62FA4" w:rsidRPr="00C7198B" w:rsidRDefault="00C62FA4" w:rsidP="00356926">
            <w:pPr>
              <w:rPr>
                <w:rFonts w:cstheme="minorHAnsi"/>
                <w:sz w:val="18"/>
                <w:szCs w:val="18"/>
              </w:rPr>
            </w:pPr>
          </w:p>
        </w:tc>
      </w:tr>
    </w:tbl>
    <w:p w:rsidR="00C62FA4" w:rsidRPr="00C7198B" w:rsidRDefault="00C62FA4" w:rsidP="00C62FA4">
      <w:pPr>
        <w:pStyle w:val="3GPPNormalText"/>
      </w:pPr>
    </w:p>
    <w:p w:rsidR="003B2E8B" w:rsidRDefault="003B2E8B" w:rsidP="00C62FA4">
      <w:pPr>
        <w:pStyle w:val="Subtitle"/>
        <w:rPr>
          <w:rFonts w:ascii="Times New Roman" w:hAnsi="Times New Roman" w:cs="Times New Roman"/>
          <w:highlight w:val="yellow"/>
        </w:rPr>
      </w:pPr>
    </w:p>
    <w:p w:rsidR="00C62FA4" w:rsidRPr="00C7198B" w:rsidRDefault="00C62FA4" w:rsidP="00C62FA4">
      <w:pPr>
        <w:pStyle w:val="Subtitle"/>
        <w:rPr>
          <w:rFonts w:ascii="Times New Roman" w:hAnsi="Times New Roman" w:cs="Times New Roman"/>
        </w:rPr>
      </w:pPr>
      <w:r w:rsidRPr="001F0DBC">
        <w:rPr>
          <w:rFonts w:ascii="Times New Roman" w:hAnsi="Times New Roman" w:cs="Times New Roman"/>
          <w:highlight w:val="lightGray"/>
        </w:rPr>
        <w:t>Issues for discussion</w:t>
      </w:r>
    </w:p>
    <w:p w:rsidR="00B55E78" w:rsidRPr="00B55E78" w:rsidRDefault="00C62FA4" w:rsidP="0015390E">
      <w:pPr>
        <w:pStyle w:val="ListParagraph"/>
        <w:numPr>
          <w:ilvl w:val="0"/>
          <w:numId w:val="38"/>
        </w:numPr>
        <w:rPr>
          <w:rFonts w:eastAsia="MS Mincho"/>
          <w:szCs w:val="20"/>
          <w:lang w:val="en-GB"/>
        </w:rPr>
      </w:pPr>
      <w:r w:rsidRPr="00C7198B">
        <w:t xml:space="preserve">whether to </w:t>
      </w:r>
      <w:r w:rsidRPr="00C7198B">
        <w:rPr>
          <w:szCs w:val="20"/>
        </w:rPr>
        <w:t xml:space="preserve">introduce </w:t>
      </w:r>
      <w:r w:rsidR="00B55E78">
        <w:rPr>
          <w:szCs w:val="20"/>
        </w:rPr>
        <w:t xml:space="preserve">the following </w:t>
      </w:r>
      <w:r w:rsidR="0015390E" w:rsidRPr="0015390E">
        <w:t>additional UE measurement</w:t>
      </w:r>
      <w:r w:rsidR="00B55E78">
        <w:t xml:space="preserve"> </w:t>
      </w:r>
      <w:r w:rsidR="00B55E78" w:rsidRPr="0015390E">
        <w:rPr>
          <w:szCs w:val="20"/>
        </w:rPr>
        <w:t>for NR positioning in Rel-16</w:t>
      </w:r>
    </w:p>
    <w:p w:rsidR="00B55E78" w:rsidRDefault="0015390E" w:rsidP="00B55E78">
      <w:pPr>
        <w:pStyle w:val="ListParagraph"/>
        <w:numPr>
          <w:ilvl w:val="1"/>
          <w:numId w:val="38"/>
        </w:numPr>
        <w:rPr>
          <w:rFonts w:eastAsia="MS Mincho"/>
          <w:szCs w:val="20"/>
          <w:lang w:val="en-GB"/>
        </w:rPr>
      </w:pPr>
      <w:r w:rsidRPr="0015390E">
        <w:rPr>
          <w:rFonts w:eastAsia="MS Mincho"/>
          <w:szCs w:val="20"/>
          <w:lang w:val="en-GB"/>
        </w:rPr>
        <w:t>DL PRS SINR</w:t>
      </w:r>
    </w:p>
    <w:p w:rsidR="00B55E78" w:rsidRPr="00B55E78" w:rsidRDefault="0015390E" w:rsidP="00B55E78">
      <w:pPr>
        <w:pStyle w:val="ListParagraph"/>
        <w:numPr>
          <w:ilvl w:val="1"/>
          <w:numId w:val="38"/>
        </w:numPr>
        <w:rPr>
          <w:rFonts w:eastAsia="MS Mincho"/>
          <w:szCs w:val="20"/>
          <w:lang w:val="en-GB"/>
        </w:rPr>
      </w:pPr>
      <w:r w:rsidRPr="00424A60">
        <w:rPr>
          <w:szCs w:val="20"/>
        </w:rPr>
        <w:t>RSRP</w:t>
      </w:r>
      <w:r w:rsidRPr="00424A60">
        <w:rPr>
          <w:szCs w:val="20"/>
          <w:vertAlign w:val="subscript"/>
        </w:rPr>
        <w:t>FAP</w:t>
      </w:r>
    </w:p>
    <w:p w:rsidR="00B55E78" w:rsidRPr="00B55E78" w:rsidRDefault="007F2309" w:rsidP="00B55E78">
      <w:pPr>
        <w:pStyle w:val="ListParagraph"/>
        <w:numPr>
          <w:ilvl w:val="1"/>
          <w:numId w:val="38"/>
        </w:numPr>
        <w:rPr>
          <w:rFonts w:eastAsia="MS Mincho"/>
          <w:szCs w:val="20"/>
          <w:lang w:val="en-GB"/>
        </w:rPr>
      </w:pPr>
      <w:r>
        <w:rPr>
          <w:szCs w:val="20"/>
        </w:rPr>
        <w:t>TOA</w:t>
      </w:r>
    </w:p>
    <w:p w:rsidR="00C62FA4" w:rsidRPr="0015390E" w:rsidRDefault="00556F73" w:rsidP="00B55E78">
      <w:pPr>
        <w:pStyle w:val="ListParagraph"/>
        <w:numPr>
          <w:ilvl w:val="1"/>
          <w:numId w:val="38"/>
        </w:numPr>
        <w:rPr>
          <w:rFonts w:eastAsia="MS Mincho"/>
          <w:szCs w:val="20"/>
          <w:lang w:val="en-GB"/>
        </w:rPr>
      </w:pPr>
      <w:r>
        <w:rPr>
          <w:szCs w:val="20"/>
        </w:rPr>
        <w:t>SNR</w:t>
      </w:r>
    </w:p>
    <w:p w:rsidR="00D622BD" w:rsidRPr="00C7198B" w:rsidRDefault="00D622BD" w:rsidP="00D622BD">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D622BD" w:rsidRPr="00C7198B" w:rsidTr="00C726A7">
        <w:trPr>
          <w:jc w:val="center"/>
        </w:trPr>
        <w:tc>
          <w:tcPr>
            <w:tcW w:w="1586" w:type="dxa"/>
            <w:gridSpan w:val="2"/>
            <w:tcBorders>
              <w:bottom w:val="double" w:sz="4" w:space="0" w:color="auto"/>
            </w:tcBorders>
          </w:tcPr>
          <w:p w:rsidR="00D622BD" w:rsidRPr="00C7198B" w:rsidRDefault="00D622BD" w:rsidP="00C726A7">
            <w:pPr>
              <w:rPr>
                <w:b/>
              </w:rPr>
            </w:pPr>
            <w:r w:rsidRPr="00C7198B">
              <w:rPr>
                <w:b/>
              </w:rPr>
              <w:t>Company</w:t>
            </w:r>
          </w:p>
        </w:tc>
        <w:tc>
          <w:tcPr>
            <w:tcW w:w="8043" w:type="dxa"/>
            <w:tcBorders>
              <w:bottom w:val="double" w:sz="4" w:space="0" w:color="auto"/>
            </w:tcBorders>
          </w:tcPr>
          <w:p w:rsidR="00D622BD" w:rsidRPr="00C7198B" w:rsidRDefault="00D622BD" w:rsidP="00C726A7">
            <w:pPr>
              <w:rPr>
                <w:b/>
              </w:rPr>
            </w:pPr>
            <w:r w:rsidRPr="00C7198B">
              <w:rPr>
                <w:b/>
              </w:rPr>
              <w:t xml:space="preserve">Comments </w:t>
            </w:r>
          </w:p>
        </w:tc>
      </w:tr>
      <w:tr w:rsidR="00D622BD" w:rsidRPr="00C7198B" w:rsidTr="00C726A7">
        <w:trPr>
          <w:gridBefore w:val="1"/>
          <w:wBefore w:w="17" w:type="dxa"/>
          <w:trHeight w:val="185"/>
          <w:jc w:val="center"/>
        </w:trPr>
        <w:tc>
          <w:tcPr>
            <w:tcW w:w="1570" w:type="dxa"/>
            <w:tcBorders>
              <w:top w:val="double" w:sz="4" w:space="0" w:color="auto"/>
              <w:left w:val="double" w:sz="4" w:space="0" w:color="auto"/>
              <w:bottom w:val="double" w:sz="4" w:space="0" w:color="auto"/>
            </w:tcBorders>
          </w:tcPr>
          <w:p w:rsidR="00D622BD" w:rsidRPr="00C7198B" w:rsidRDefault="00D622BD" w:rsidP="00C726A7">
            <w:pPr>
              <w:rPr>
                <w:rFonts w:cstheme="minorHAnsi"/>
                <w:sz w:val="18"/>
                <w:szCs w:val="18"/>
              </w:rPr>
            </w:pPr>
            <w:proofErr w:type="spellStart"/>
            <w:r>
              <w:rPr>
                <w:rFonts w:cstheme="minorHAnsi"/>
                <w:sz w:val="18"/>
                <w:szCs w:val="18"/>
              </w:rPr>
              <w:lastRenderedPageBreak/>
              <w:t>Futurewei</w:t>
            </w:r>
            <w:proofErr w:type="spellEnd"/>
          </w:p>
        </w:tc>
        <w:tc>
          <w:tcPr>
            <w:tcW w:w="8043" w:type="dxa"/>
            <w:tcBorders>
              <w:top w:val="double" w:sz="4" w:space="0" w:color="auto"/>
              <w:bottom w:val="double" w:sz="4" w:space="0" w:color="auto"/>
              <w:right w:val="double" w:sz="4" w:space="0" w:color="auto"/>
            </w:tcBorders>
          </w:tcPr>
          <w:p w:rsidR="00D622BD" w:rsidRPr="00C7198B" w:rsidRDefault="00D622BD" w:rsidP="00D622BD">
            <w:pPr>
              <w:rPr>
                <w:rFonts w:cstheme="minorHAnsi"/>
                <w:sz w:val="18"/>
                <w:szCs w:val="18"/>
              </w:rPr>
            </w:pPr>
            <w:r>
              <w:t xml:space="preserve">We need to show that these proposals are </w:t>
            </w:r>
            <w:r w:rsidRPr="00AA14F6">
              <w:t>essential</w:t>
            </w:r>
            <w:r>
              <w:t xml:space="preserve"> for the measurements. If not, it does not need to be considered </w:t>
            </w:r>
            <w:r w:rsidRPr="00AA14F6">
              <w:t>within R16.</w:t>
            </w:r>
          </w:p>
        </w:tc>
      </w:tr>
    </w:tbl>
    <w:p w:rsidR="00AA14F6" w:rsidRDefault="00AA14F6" w:rsidP="00C62FA4"/>
    <w:p w:rsidR="00C62FA4" w:rsidRPr="00FB0361" w:rsidRDefault="00C62FA4" w:rsidP="00C62FA4">
      <w:pPr>
        <w:pStyle w:val="Heading2"/>
        <w:tabs>
          <w:tab w:val="left" w:pos="576"/>
        </w:tabs>
        <w:spacing w:line="276" w:lineRule="auto"/>
        <w:ind w:left="576"/>
        <w:rPr>
          <w:highlight w:val="lightGray"/>
        </w:rPr>
      </w:pPr>
      <w:r w:rsidRPr="00FB0361">
        <w:rPr>
          <w:highlight w:val="lightGray"/>
        </w:rPr>
        <w:t>Other issues related to UE measurements</w:t>
      </w:r>
    </w:p>
    <w:p w:rsidR="00C62FA4" w:rsidRDefault="00C62FA4" w:rsidP="00C62FA4">
      <w:pPr>
        <w:pStyle w:val="Subtitle"/>
        <w:rPr>
          <w:rFonts w:ascii="Times New Roman" w:hAnsi="Times New Roman" w:cs="Times New Roman"/>
        </w:rPr>
      </w:pPr>
      <w:r w:rsidRPr="00C7198B">
        <w:rPr>
          <w:rFonts w:ascii="Times New Roman" w:hAnsi="Times New Roman" w:cs="Times New Roman"/>
        </w:rPr>
        <w:t>Summary</w:t>
      </w:r>
    </w:p>
    <w:p w:rsidR="00D940B9" w:rsidRPr="00424A60" w:rsidRDefault="00D940B9" w:rsidP="00D940B9">
      <w:pPr>
        <w:pStyle w:val="3GPPNormalText"/>
        <w:numPr>
          <w:ilvl w:val="0"/>
          <w:numId w:val="38"/>
        </w:numPr>
        <w:spacing w:line="276" w:lineRule="auto"/>
        <w:rPr>
          <w:szCs w:val="20"/>
        </w:rPr>
      </w:pPr>
      <w:r>
        <w:rPr>
          <w:szCs w:val="20"/>
        </w:rPr>
        <w:t xml:space="preserve">Issue 1: </w:t>
      </w:r>
      <w:r w:rsidRPr="00424A60">
        <w:rPr>
          <w:szCs w:val="20"/>
        </w:rPr>
        <w:t xml:space="preserve">The following </w:t>
      </w:r>
      <w:r>
        <w:rPr>
          <w:szCs w:val="20"/>
        </w:rPr>
        <w:t>proposal was made relative to DL-</w:t>
      </w:r>
      <w:proofErr w:type="spellStart"/>
      <w:r>
        <w:rPr>
          <w:szCs w:val="20"/>
        </w:rPr>
        <w:t>AoD</w:t>
      </w:r>
      <w:proofErr w:type="spellEnd"/>
      <w:r>
        <w:rPr>
          <w:szCs w:val="20"/>
        </w:rPr>
        <w:t xml:space="preserve"> </w:t>
      </w:r>
      <w:proofErr w:type="spellStart"/>
      <w:r>
        <w:rPr>
          <w:szCs w:val="20"/>
        </w:rPr>
        <w:t>mesurements</w:t>
      </w:r>
      <w:proofErr w:type="spellEnd"/>
    </w:p>
    <w:p w:rsidR="00D940B9" w:rsidRPr="00424A60" w:rsidRDefault="00D940B9" w:rsidP="00D940B9">
      <w:pPr>
        <w:pStyle w:val="3GPPAgreements"/>
        <w:numPr>
          <w:ilvl w:val="1"/>
          <w:numId w:val="38"/>
        </w:numPr>
        <w:rPr>
          <w:sz w:val="20"/>
        </w:rPr>
      </w:pPr>
      <w:r w:rsidRPr="00424A60">
        <w:rPr>
          <w:sz w:val="20"/>
        </w:rPr>
        <w:t>(</w:t>
      </w:r>
      <w:r>
        <w:rPr>
          <w:sz w:val="20"/>
        </w:rPr>
        <w:t>Sony</w:t>
      </w:r>
      <w:r w:rsidRPr="00424A60">
        <w:rPr>
          <w:sz w:val="20"/>
        </w:rPr>
        <w:t xml:space="preserve">) </w:t>
      </w:r>
      <w:r w:rsidRPr="00D940B9">
        <w:rPr>
          <w:sz w:val="20"/>
        </w:rPr>
        <w:t>DL-</w:t>
      </w:r>
      <w:proofErr w:type="spellStart"/>
      <w:r w:rsidRPr="00D940B9">
        <w:rPr>
          <w:sz w:val="20"/>
        </w:rPr>
        <w:t>AoD</w:t>
      </w:r>
      <w:proofErr w:type="spellEnd"/>
      <w:r w:rsidRPr="00D940B9">
        <w:rPr>
          <w:sz w:val="20"/>
        </w:rPr>
        <w:t xml:space="preserve"> measurements is essentially based on the PRS resource ID that can be obtained from DL PRS RSRP measurements and/or DL PRS RSTD measurements</w:t>
      </w:r>
      <w:r w:rsidRPr="0015390E">
        <w:rPr>
          <w:sz w:val="20"/>
        </w:rPr>
        <w:t>.</w:t>
      </w:r>
    </w:p>
    <w:p w:rsidR="00D940B9" w:rsidRPr="00D940B9" w:rsidRDefault="00D940B9" w:rsidP="00D940B9">
      <w:pPr>
        <w:rPr>
          <w:lang w:val="en-US"/>
        </w:rPr>
      </w:pPr>
    </w:p>
    <w:p w:rsidR="00C62FA4" w:rsidRPr="00C7198B" w:rsidRDefault="00C62FA4" w:rsidP="00C62FA4">
      <w:pPr>
        <w:pStyle w:val="Subtitle"/>
        <w:rPr>
          <w:rFonts w:ascii="Times New Roman" w:hAnsi="Times New Roman" w:cs="Times New Roman"/>
          <w:lang w:eastAsia="en-US"/>
        </w:rPr>
      </w:pPr>
      <w:r w:rsidRPr="00C7198B">
        <w:rPr>
          <w:rFonts w:ascii="Times New Roman" w:hAnsi="Times New Roman" w:cs="Times New Roman"/>
          <w:lang w:eastAsia="en-US"/>
        </w:rPr>
        <w:t>Company’s views</w:t>
      </w:r>
    </w:p>
    <w:tbl>
      <w:tblPr>
        <w:tblStyle w:val="TableGrid"/>
        <w:tblW w:w="9054" w:type="dxa"/>
        <w:jc w:val="center"/>
        <w:tblLayout w:type="fixed"/>
        <w:tblLook w:val="04A0" w:firstRow="1" w:lastRow="0" w:firstColumn="1" w:lastColumn="0" w:noHBand="0" w:noVBand="1"/>
      </w:tblPr>
      <w:tblGrid>
        <w:gridCol w:w="16"/>
        <w:gridCol w:w="1522"/>
        <w:gridCol w:w="7516"/>
      </w:tblGrid>
      <w:tr w:rsidR="00C62FA4" w:rsidRPr="00C7198B" w:rsidTr="00356926">
        <w:trPr>
          <w:jc w:val="center"/>
        </w:trPr>
        <w:tc>
          <w:tcPr>
            <w:tcW w:w="1538" w:type="dxa"/>
            <w:gridSpan w:val="2"/>
            <w:tcBorders>
              <w:bottom w:val="double" w:sz="4" w:space="0" w:color="auto"/>
            </w:tcBorders>
          </w:tcPr>
          <w:p w:rsidR="00C62FA4" w:rsidRPr="00C7198B" w:rsidRDefault="00C62FA4" w:rsidP="00356926">
            <w:pPr>
              <w:rPr>
                <w:b/>
              </w:rPr>
            </w:pPr>
            <w:r w:rsidRPr="00C7198B">
              <w:rPr>
                <w:b/>
              </w:rPr>
              <w:t>Company</w:t>
            </w:r>
          </w:p>
        </w:tc>
        <w:tc>
          <w:tcPr>
            <w:tcW w:w="7516" w:type="dxa"/>
            <w:tcBorders>
              <w:bottom w:val="double" w:sz="4" w:space="0" w:color="auto"/>
            </w:tcBorders>
          </w:tcPr>
          <w:p w:rsidR="00C62FA4" w:rsidRPr="00C7198B" w:rsidRDefault="00C62FA4" w:rsidP="00356926">
            <w:pPr>
              <w:rPr>
                <w:b/>
              </w:rPr>
            </w:pPr>
            <w:r w:rsidRPr="00C7198B">
              <w:rPr>
                <w:b/>
              </w:rPr>
              <w:t xml:space="preserve">Comments </w:t>
            </w:r>
          </w:p>
        </w:tc>
      </w:tr>
      <w:tr w:rsidR="00C62FA4" w:rsidRPr="00C7198B" w:rsidTr="00356926">
        <w:trPr>
          <w:gridBefore w:val="1"/>
          <w:wBefore w:w="16" w:type="dxa"/>
          <w:trHeight w:val="185"/>
          <w:jc w:val="center"/>
        </w:trPr>
        <w:tc>
          <w:tcPr>
            <w:tcW w:w="1522" w:type="dxa"/>
            <w:tcBorders>
              <w:top w:val="double" w:sz="4" w:space="0" w:color="auto"/>
              <w:left w:val="double" w:sz="4" w:space="0" w:color="auto"/>
            </w:tcBorders>
          </w:tcPr>
          <w:p w:rsidR="00C62FA4" w:rsidRPr="00C7198B" w:rsidRDefault="007B5CD7" w:rsidP="00356926">
            <w:proofErr w:type="spellStart"/>
            <w:r>
              <w:t>Futurewei</w:t>
            </w:r>
            <w:proofErr w:type="spellEnd"/>
          </w:p>
        </w:tc>
        <w:tc>
          <w:tcPr>
            <w:tcW w:w="7516" w:type="dxa"/>
            <w:tcBorders>
              <w:top w:val="double" w:sz="4" w:space="0" w:color="auto"/>
              <w:right w:val="double" w:sz="4" w:space="0" w:color="auto"/>
            </w:tcBorders>
          </w:tcPr>
          <w:p w:rsidR="00C62FA4" w:rsidRPr="00C7198B" w:rsidRDefault="007B5CD7" w:rsidP="007B5CD7">
            <w:pPr>
              <w:rPr>
                <w:i/>
              </w:rPr>
            </w:pPr>
            <w:r>
              <w:t>Yes, it is assumed that as in RSTD and UE Rx-</w:t>
            </w:r>
            <w:proofErr w:type="spellStart"/>
            <w:r>
              <w:t>Tx</w:t>
            </w:r>
            <w:proofErr w:type="spellEnd"/>
            <w:r>
              <w:t xml:space="preserve">, </w:t>
            </w:r>
            <w:r w:rsidRPr="00B9675C">
              <w:rPr>
                <w:i/>
                <w:lang w:eastAsia="x-none"/>
              </w:rPr>
              <w:t>PRS resource ID(s) or PRS resource set ID(s)</w:t>
            </w:r>
            <w:r w:rsidRPr="00625C7E">
              <w:rPr>
                <w:lang w:eastAsia="x-none"/>
              </w:rPr>
              <w:t>are used.</w:t>
            </w:r>
          </w:p>
        </w:tc>
      </w:tr>
      <w:tr w:rsidR="00C62FA4" w:rsidRPr="00C7198B" w:rsidTr="00356926">
        <w:trPr>
          <w:gridBefore w:val="1"/>
          <w:wBefore w:w="16" w:type="dxa"/>
          <w:trHeight w:val="185"/>
          <w:jc w:val="center"/>
        </w:trPr>
        <w:tc>
          <w:tcPr>
            <w:tcW w:w="1522" w:type="dxa"/>
            <w:tcBorders>
              <w:top w:val="double" w:sz="4" w:space="0" w:color="auto"/>
              <w:left w:val="double" w:sz="4" w:space="0" w:color="auto"/>
            </w:tcBorders>
          </w:tcPr>
          <w:p w:rsidR="00C62FA4" w:rsidRPr="00C7198B" w:rsidRDefault="00C62FA4" w:rsidP="00356926"/>
        </w:tc>
        <w:tc>
          <w:tcPr>
            <w:tcW w:w="7516" w:type="dxa"/>
            <w:tcBorders>
              <w:top w:val="double" w:sz="4" w:space="0" w:color="auto"/>
              <w:right w:val="double" w:sz="4" w:space="0" w:color="auto"/>
            </w:tcBorders>
          </w:tcPr>
          <w:p w:rsidR="00C62FA4" w:rsidRPr="00C7198B" w:rsidRDefault="00C62FA4" w:rsidP="00356926">
            <w:pPr>
              <w:rPr>
                <w:i/>
              </w:rPr>
            </w:pPr>
          </w:p>
        </w:tc>
      </w:tr>
    </w:tbl>
    <w:p w:rsidR="00C62FA4" w:rsidRPr="00C7198B" w:rsidRDefault="00C62FA4" w:rsidP="00C62FA4">
      <w:pPr>
        <w:pStyle w:val="Subtitle"/>
        <w:rPr>
          <w:rFonts w:ascii="Times New Roman" w:hAnsi="Times New Roman" w:cs="Times New Roman"/>
          <w:highlight w:val="yellow"/>
        </w:rPr>
      </w:pPr>
    </w:p>
    <w:p w:rsidR="00C62FA4" w:rsidRPr="00C7198B" w:rsidRDefault="00C62FA4" w:rsidP="00C62FA4">
      <w:pPr>
        <w:pStyle w:val="Subtitle"/>
        <w:rPr>
          <w:rFonts w:ascii="Times New Roman" w:hAnsi="Times New Roman" w:cs="Times New Roman"/>
        </w:rPr>
      </w:pPr>
      <w:r w:rsidRPr="001F0DBC">
        <w:rPr>
          <w:rFonts w:ascii="Times New Roman" w:hAnsi="Times New Roman" w:cs="Times New Roman"/>
          <w:highlight w:val="lightGray"/>
        </w:rPr>
        <w:t>Issues for discussion</w:t>
      </w:r>
    </w:p>
    <w:p w:rsidR="00C62FA4" w:rsidRPr="00C7198B" w:rsidRDefault="00C62FA4" w:rsidP="0077215C">
      <w:pPr>
        <w:pStyle w:val="3GPPNormalText"/>
        <w:numPr>
          <w:ilvl w:val="0"/>
          <w:numId w:val="38"/>
        </w:numPr>
        <w:spacing w:line="276" w:lineRule="auto"/>
      </w:pPr>
      <w:r w:rsidRPr="00C7198B">
        <w:t xml:space="preserve">Whether to define </w:t>
      </w:r>
      <w:r w:rsidR="001244FF">
        <w:t xml:space="preserve">that </w:t>
      </w:r>
      <w:r w:rsidRPr="00C7198B">
        <w:t>DL-</w:t>
      </w:r>
      <w:proofErr w:type="spellStart"/>
      <w:r w:rsidRPr="00C7198B">
        <w:t>AoD</w:t>
      </w:r>
      <w:proofErr w:type="spellEnd"/>
      <w:r w:rsidRPr="00C7198B">
        <w:t xml:space="preserve"> measurements</w:t>
      </w:r>
      <w:r w:rsidR="001244FF">
        <w:t xml:space="preserve"> </w:t>
      </w:r>
      <w:r w:rsidRPr="00C7198B">
        <w:t xml:space="preserve">based on </w:t>
      </w:r>
      <w:r w:rsidR="00667C82" w:rsidRPr="00D940B9">
        <w:t>the PRS resource ID</w:t>
      </w:r>
    </w:p>
    <w:p w:rsidR="00C62FA4" w:rsidRPr="00C7198B" w:rsidRDefault="00C62FA4" w:rsidP="00C62FA4"/>
    <w:p w:rsidR="00C62FA4" w:rsidRPr="00BE11AF" w:rsidRDefault="00C62FA4" w:rsidP="00C62FA4">
      <w:pPr>
        <w:pStyle w:val="3GPPHeading1"/>
        <w:tabs>
          <w:tab w:val="left" w:pos="426"/>
          <w:tab w:val="left" w:pos="574"/>
          <w:tab w:val="left" w:pos="972"/>
        </w:tabs>
        <w:spacing w:line="276" w:lineRule="auto"/>
        <w:rPr>
          <w:sz w:val="28"/>
          <w:szCs w:val="28"/>
        </w:rPr>
      </w:pPr>
      <w:bookmarkStart w:id="16" w:name="_Toc8325054"/>
      <w:bookmarkStart w:id="17" w:name="_Toc5732810"/>
      <w:r w:rsidRPr="00BE11AF">
        <w:t>gNB measurements for NR positioning</w:t>
      </w:r>
      <w:bookmarkEnd w:id="16"/>
      <w:bookmarkEnd w:id="17"/>
    </w:p>
    <w:p w:rsidR="00C62FA4" w:rsidRPr="00FB0361" w:rsidRDefault="00C62FA4" w:rsidP="00C62FA4">
      <w:pPr>
        <w:pStyle w:val="Heading2"/>
        <w:tabs>
          <w:tab w:val="left" w:pos="576"/>
        </w:tabs>
        <w:spacing w:line="276" w:lineRule="auto"/>
        <w:ind w:left="576"/>
        <w:rPr>
          <w:highlight w:val="lightGray"/>
        </w:rPr>
      </w:pPr>
      <w:bookmarkStart w:id="18" w:name="_Toc8325055"/>
      <w:bookmarkStart w:id="19" w:name="_Toc5732811"/>
      <w:r w:rsidRPr="00FB0361">
        <w:rPr>
          <w:highlight w:val="lightGray"/>
        </w:rPr>
        <w:t>UL RTOA measurements for NR positioning</w:t>
      </w:r>
      <w:bookmarkEnd w:id="18"/>
      <w:bookmarkEnd w:id="19"/>
    </w:p>
    <w:p w:rsidR="00C62FA4" w:rsidRPr="00C7198B" w:rsidRDefault="00C62FA4" w:rsidP="00C62FA4">
      <w:pPr>
        <w:pStyle w:val="Subtitle"/>
        <w:rPr>
          <w:rFonts w:ascii="Times New Roman" w:hAnsi="Times New Roman" w:cs="Times New Roman"/>
        </w:rPr>
      </w:pPr>
      <w:r w:rsidRPr="00C7198B">
        <w:rPr>
          <w:rFonts w:ascii="Times New Roman" w:hAnsi="Times New Roman" w:cs="Times New Roman"/>
        </w:rPr>
        <w:t>Summary</w:t>
      </w:r>
    </w:p>
    <w:p w:rsidR="00C62FA4" w:rsidRPr="00C7198B" w:rsidRDefault="00C62FA4" w:rsidP="00C62FA4">
      <w:pPr>
        <w:pStyle w:val="3GPPNormalText"/>
      </w:pPr>
      <w:r w:rsidRPr="00C7198B">
        <w:t>A number of contributions have discussed the UL RTOA measurements [</w:t>
      </w:r>
      <w:r w:rsidR="001A2879">
        <w:t>3-16</w:t>
      </w:r>
      <w:r w:rsidRPr="00C7198B">
        <w:t>] on the following issues:</w:t>
      </w:r>
    </w:p>
    <w:p w:rsidR="00C62FA4" w:rsidRDefault="00757D0C" w:rsidP="0077215C">
      <w:pPr>
        <w:pStyle w:val="3GPPNormalText"/>
        <w:numPr>
          <w:ilvl w:val="0"/>
          <w:numId w:val="38"/>
        </w:numPr>
        <w:spacing w:line="276" w:lineRule="auto"/>
      </w:pPr>
      <w:r w:rsidRPr="00251361">
        <w:rPr>
          <w:b/>
        </w:rPr>
        <w:t>Issue 1</w:t>
      </w:r>
      <w:r>
        <w:t>: UL RTOA reference time</w:t>
      </w:r>
    </w:p>
    <w:p w:rsidR="00757D0C" w:rsidRPr="00F32C0C" w:rsidRDefault="00F32C0C" w:rsidP="00757D0C">
      <w:pPr>
        <w:pStyle w:val="3GPPNormalText"/>
        <w:numPr>
          <w:ilvl w:val="1"/>
          <w:numId w:val="38"/>
        </w:numPr>
        <w:spacing w:line="276" w:lineRule="auto"/>
      </w:pPr>
      <w:r w:rsidRPr="00F32C0C">
        <w:t>(Huawei)</w:t>
      </w:r>
      <w:r w:rsidR="00757D0C" w:rsidRPr="00F32C0C">
        <w:t>Support the RTOA reference time calculated by a receiving gNB by deriving the transmission time of SRS based on</w:t>
      </w:r>
    </w:p>
    <w:p w:rsidR="00C84F93" w:rsidRPr="00F32C0C" w:rsidRDefault="00C84F93" w:rsidP="00757D0C">
      <w:pPr>
        <w:pStyle w:val="ListParagraph"/>
        <w:numPr>
          <w:ilvl w:val="2"/>
          <w:numId w:val="38"/>
        </w:numPr>
      </w:pPr>
      <w:r w:rsidRPr="00F32C0C">
        <w:t>SFN initialization time</w:t>
      </w:r>
    </w:p>
    <w:p w:rsidR="00C84F93" w:rsidRDefault="00C84F93" w:rsidP="00757D0C">
      <w:pPr>
        <w:pStyle w:val="ListParagraph"/>
        <w:numPr>
          <w:ilvl w:val="2"/>
          <w:numId w:val="38"/>
        </w:numPr>
        <w:autoSpaceDE w:val="0"/>
        <w:autoSpaceDN w:val="0"/>
        <w:adjustRightInd w:val="0"/>
        <w:snapToGrid w:val="0"/>
        <w:spacing w:after="120"/>
        <w:jc w:val="both"/>
      </w:pPr>
      <w:r w:rsidRPr="00F32C0C">
        <w:t>SRS configuration</w:t>
      </w:r>
    </w:p>
    <w:p w:rsidR="001F0DBC" w:rsidRDefault="001F0DBC" w:rsidP="001F0DBC">
      <w:pPr>
        <w:pStyle w:val="ListParagraph"/>
        <w:autoSpaceDE w:val="0"/>
        <w:autoSpaceDN w:val="0"/>
        <w:adjustRightInd w:val="0"/>
        <w:snapToGrid w:val="0"/>
        <w:spacing w:after="120" w:line="276" w:lineRule="auto"/>
        <w:jc w:val="both"/>
        <w:rPr>
          <w:highlight w:val="darkGray"/>
        </w:rPr>
      </w:pPr>
    </w:p>
    <w:p w:rsidR="001F0DBC" w:rsidRPr="00CB6647" w:rsidRDefault="001F0DBC" w:rsidP="001F0DBC">
      <w:pPr>
        <w:pStyle w:val="ListParagraph"/>
        <w:numPr>
          <w:ilvl w:val="0"/>
          <w:numId w:val="38"/>
        </w:numPr>
        <w:autoSpaceDE w:val="0"/>
        <w:autoSpaceDN w:val="0"/>
        <w:adjustRightInd w:val="0"/>
        <w:snapToGrid w:val="0"/>
        <w:spacing w:after="120" w:line="276" w:lineRule="auto"/>
        <w:jc w:val="both"/>
        <w:rPr>
          <w:highlight w:val="darkGray"/>
        </w:rPr>
      </w:pPr>
      <w:r w:rsidRPr="00CB6647">
        <w:rPr>
          <w:highlight w:val="darkGray"/>
        </w:rPr>
        <w:t xml:space="preserve">Issue closed. </w:t>
      </w:r>
      <w:r>
        <w:rPr>
          <w:highlight w:val="darkGray"/>
        </w:rPr>
        <w:t>No further discussion based on online discussion.</w:t>
      </w:r>
    </w:p>
    <w:p w:rsidR="001F0DBC" w:rsidRPr="001F0DBC" w:rsidRDefault="001F0DBC" w:rsidP="001F0DBC">
      <w:pPr>
        <w:autoSpaceDE w:val="0"/>
        <w:autoSpaceDN w:val="0"/>
        <w:adjustRightInd w:val="0"/>
        <w:snapToGrid w:val="0"/>
        <w:spacing w:after="120"/>
        <w:jc w:val="both"/>
        <w:rPr>
          <w:lang w:val="en-US"/>
        </w:rPr>
      </w:pPr>
    </w:p>
    <w:p w:rsidR="00C62FA4" w:rsidRPr="00F32C0C" w:rsidRDefault="00C62FA4" w:rsidP="0077215C">
      <w:pPr>
        <w:pStyle w:val="3GPPNormalText"/>
        <w:numPr>
          <w:ilvl w:val="0"/>
          <w:numId w:val="38"/>
        </w:numPr>
        <w:spacing w:line="276" w:lineRule="auto"/>
      </w:pPr>
      <w:r w:rsidRPr="00251361">
        <w:rPr>
          <w:b/>
        </w:rPr>
        <w:t>Issue 2</w:t>
      </w:r>
      <w:r w:rsidRPr="00F32C0C">
        <w:t xml:space="preserve">: </w:t>
      </w:r>
      <w:r w:rsidR="00757D0C" w:rsidRPr="00F32C0C">
        <w:t>R</w:t>
      </w:r>
      <w:r w:rsidRPr="00F32C0C">
        <w:t xml:space="preserve">eference </w:t>
      </w:r>
      <w:r w:rsidR="00A06CF1">
        <w:t>points for UL RTOA measurements in FR2</w:t>
      </w:r>
    </w:p>
    <w:p w:rsidR="00687AE9" w:rsidRPr="00F32C0C" w:rsidRDefault="00687AE9" w:rsidP="00757D0C">
      <w:pPr>
        <w:pStyle w:val="000proposal"/>
        <w:numPr>
          <w:ilvl w:val="1"/>
          <w:numId w:val="38"/>
        </w:numPr>
        <w:rPr>
          <w:b w:val="0"/>
          <w:i w:val="0"/>
        </w:rPr>
      </w:pPr>
      <w:r w:rsidRPr="00F32C0C">
        <w:rPr>
          <w:b w:val="0"/>
          <w:i w:val="0"/>
        </w:rPr>
        <w:t>(OPPO) In FR2, reference point for UL RTOA is the combined signal from antenna elements, i.e., the signal combined through one Rx beam.</w:t>
      </w:r>
    </w:p>
    <w:p w:rsidR="00C62FA4" w:rsidRPr="00C7198B" w:rsidRDefault="00C62FA4" w:rsidP="00B54F38">
      <w:pPr>
        <w:pStyle w:val="3GPPNormalText"/>
        <w:spacing w:after="0"/>
      </w:pPr>
    </w:p>
    <w:p w:rsidR="00C62FA4" w:rsidRPr="00C7198B" w:rsidRDefault="00C62FA4" w:rsidP="00C62FA4">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9"/>
        <w:gridCol w:w="8043"/>
      </w:tblGrid>
      <w:tr w:rsidR="00C62FA4" w:rsidRPr="00C7198B" w:rsidTr="00356926">
        <w:trPr>
          <w:jc w:val="center"/>
        </w:trPr>
        <w:tc>
          <w:tcPr>
            <w:tcW w:w="1586" w:type="dxa"/>
            <w:gridSpan w:val="2"/>
            <w:tcBorders>
              <w:bottom w:val="double" w:sz="4" w:space="0" w:color="auto"/>
            </w:tcBorders>
          </w:tcPr>
          <w:p w:rsidR="00C62FA4" w:rsidRPr="00C7198B" w:rsidRDefault="00C62FA4" w:rsidP="00356926">
            <w:pPr>
              <w:rPr>
                <w:b/>
              </w:rPr>
            </w:pPr>
            <w:r w:rsidRPr="00C7198B">
              <w:rPr>
                <w:b/>
              </w:rPr>
              <w:t>Company</w:t>
            </w:r>
          </w:p>
        </w:tc>
        <w:tc>
          <w:tcPr>
            <w:tcW w:w="8043" w:type="dxa"/>
            <w:tcBorders>
              <w:bottom w:val="double" w:sz="4" w:space="0" w:color="auto"/>
            </w:tcBorders>
          </w:tcPr>
          <w:p w:rsidR="00C62FA4" w:rsidRPr="00C7198B" w:rsidRDefault="00C62FA4" w:rsidP="00356926">
            <w:pPr>
              <w:rPr>
                <w:b/>
              </w:rPr>
            </w:pPr>
            <w:r w:rsidRPr="00C7198B">
              <w:rPr>
                <w:b/>
              </w:rPr>
              <w:t xml:space="preserve">Comments </w:t>
            </w:r>
          </w:p>
        </w:tc>
      </w:tr>
      <w:tr w:rsidR="00C62FA4" w:rsidRPr="00C7198B" w:rsidTr="00356926">
        <w:trPr>
          <w:gridBefore w:val="1"/>
          <w:wBefore w:w="17" w:type="dxa"/>
          <w:trHeight w:val="185"/>
          <w:jc w:val="center"/>
        </w:trPr>
        <w:tc>
          <w:tcPr>
            <w:tcW w:w="1569" w:type="dxa"/>
            <w:tcBorders>
              <w:top w:val="double" w:sz="4" w:space="0" w:color="auto"/>
              <w:left w:val="double" w:sz="4" w:space="0" w:color="auto"/>
              <w:bottom w:val="double" w:sz="4" w:space="0" w:color="auto"/>
            </w:tcBorders>
          </w:tcPr>
          <w:p w:rsidR="00C62FA4" w:rsidRPr="00C7198B" w:rsidRDefault="00F4641B" w:rsidP="00356926">
            <w:pPr>
              <w:spacing w:after="0"/>
              <w:rPr>
                <w:rFonts w:cstheme="minorHAnsi"/>
                <w:sz w:val="18"/>
                <w:szCs w:val="18"/>
              </w:rPr>
            </w:pPr>
            <w:proofErr w:type="spellStart"/>
            <w:r>
              <w:rPr>
                <w:rFonts w:cstheme="minorHAnsi"/>
                <w:sz w:val="18"/>
                <w:szCs w:val="18"/>
              </w:rPr>
              <w:lastRenderedPageBreak/>
              <w:t>Futurewei</w:t>
            </w:r>
            <w:proofErr w:type="spellEnd"/>
          </w:p>
        </w:tc>
        <w:tc>
          <w:tcPr>
            <w:tcW w:w="8043" w:type="dxa"/>
            <w:tcBorders>
              <w:top w:val="double" w:sz="4" w:space="0" w:color="auto"/>
              <w:bottom w:val="double" w:sz="4" w:space="0" w:color="auto"/>
              <w:right w:val="double" w:sz="4" w:space="0" w:color="auto"/>
            </w:tcBorders>
          </w:tcPr>
          <w:p w:rsidR="00C62FA4" w:rsidRPr="00867C01" w:rsidRDefault="00F4641B" w:rsidP="00F4641B">
            <w:pPr>
              <w:spacing w:line="276" w:lineRule="auto"/>
              <w:rPr>
                <w:rFonts w:asciiTheme="minorHAnsi" w:eastAsiaTheme="minorEastAsia" w:hAnsiTheme="minorHAnsi" w:cstheme="minorHAnsi"/>
                <w:sz w:val="18"/>
                <w:szCs w:val="18"/>
              </w:rPr>
            </w:pPr>
            <w:r>
              <w:rPr>
                <w:rFonts w:asciiTheme="minorHAnsi" w:eastAsiaTheme="minorEastAsia" w:hAnsiTheme="minorHAnsi" w:cstheme="minorHAnsi"/>
                <w:sz w:val="18"/>
                <w:szCs w:val="18"/>
              </w:rPr>
              <w:t xml:space="preserve">Our understanding is that on this, RAN4 response is </w:t>
            </w:r>
            <w:r w:rsidR="00552CDD">
              <w:rPr>
                <w:rFonts w:asciiTheme="minorHAnsi" w:eastAsiaTheme="minorEastAsia" w:hAnsiTheme="minorHAnsi" w:cstheme="minorHAnsi"/>
                <w:sz w:val="18"/>
                <w:szCs w:val="18"/>
              </w:rPr>
              <w:t>needed and requested.</w:t>
            </w:r>
          </w:p>
        </w:tc>
      </w:tr>
      <w:tr w:rsidR="00C726A7" w:rsidRPr="00C7198B" w:rsidTr="00356926">
        <w:trPr>
          <w:gridBefore w:val="1"/>
          <w:wBefore w:w="17" w:type="dxa"/>
          <w:trHeight w:val="185"/>
          <w:jc w:val="center"/>
        </w:trPr>
        <w:tc>
          <w:tcPr>
            <w:tcW w:w="1569" w:type="dxa"/>
            <w:tcBorders>
              <w:top w:val="double" w:sz="4" w:space="0" w:color="auto"/>
              <w:left w:val="double" w:sz="4" w:space="0" w:color="auto"/>
              <w:bottom w:val="double" w:sz="4" w:space="0" w:color="auto"/>
            </w:tcBorders>
          </w:tcPr>
          <w:p w:rsidR="00C726A7" w:rsidRPr="00C7198B" w:rsidRDefault="00C726A7" w:rsidP="00C726A7">
            <w:pPr>
              <w:spacing w:after="0"/>
              <w:rPr>
                <w:rFonts w:cstheme="minorHAnsi"/>
                <w:sz w:val="18"/>
                <w:szCs w:val="18"/>
              </w:rPr>
            </w:pPr>
            <w:r>
              <w:rPr>
                <w:rFonts w:cstheme="minorHAnsi"/>
                <w:sz w:val="18"/>
                <w:szCs w:val="18"/>
              </w:rPr>
              <w:t>Huawei/</w:t>
            </w:r>
            <w:proofErr w:type="spellStart"/>
            <w:r>
              <w:rPr>
                <w:rFonts w:cstheme="minorHAnsi"/>
                <w:sz w:val="18"/>
                <w:szCs w:val="18"/>
              </w:rPr>
              <w:t>HiSilicon</w:t>
            </w:r>
            <w:proofErr w:type="spellEnd"/>
          </w:p>
        </w:tc>
        <w:tc>
          <w:tcPr>
            <w:tcW w:w="8043" w:type="dxa"/>
            <w:tcBorders>
              <w:top w:val="double" w:sz="4" w:space="0" w:color="auto"/>
              <w:bottom w:val="double" w:sz="4" w:space="0" w:color="auto"/>
              <w:right w:val="double" w:sz="4" w:space="0" w:color="auto"/>
            </w:tcBorders>
          </w:tcPr>
          <w:p w:rsidR="00C726A7" w:rsidRPr="00946AB7" w:rsidRDefault="00C726A7" w:rsidP="00C726A7">
            <w:pPr>
              <w:spacing w:line="276" w:lineRule="auto"/>
              <w:rPr>
                <w:rFonts w:cstheme="minorHAnsi"/>
                <w:sz w:val="18"/>
                <w:szCs w:val="18"/>
              </w:rPr>
            </w:pPr>
            <w:r w:rsidRPr="00946AB7">
              <w:rPr>
                <w:rFonts w:cstheme="minorHAnsi"/>
                <w:sz w:val="18"/>
                <w:szCs w:val="18"/>
              </w:rPr>
              <w:t xml:space="preserve">Imagine that multiple SRS resources transmitted in a beam sweeping way are to be received by the neighbouring gNB, and if UL-RTOA reference time is configured in the LTE way, the UL-RTOA will be different if a different SRS resource is used, which would be unnecessary and makes the UL-RTOA range too large. For example, SRS#1 is transmitted in </w:t>
            </w:r>
            <w:r>
              <w:rPr>
                <w:rFonts w:cstheme="minorHAnsi"/>
                <w:sz w:val="18"/>
                <w:szCs w:val="18"/>
              </w:rPr>
              <w:t>subframe#0</w:t>
            </w:r>
            <w:r w:rsidRPr="00946AB7">
              <w:rPr>
                <w:rFonts w:cstheme="minorHAnsi"/>
                <w:sz w:val="18"/>
                <w:szCs w:val="18"/>
              </w:rPr>
              <w:t xml:space="preserve">, and SRS#2 is transmitted in </w:t>
            </w:r>
            <w:r>
              <w:rPr>
                <w:rFonts w:cstheme="minorHAnsi"/>
                <w:sz w:val="18"/>
                <w:szCs w:val="18"/>
              </w:rPr>
              <w:t>subframe#1</w:t>
            </w:r>
            <w:r w:rsidRPr="00946AB7">
              <w:rPr>
                <w:rFonts w:cstheme="minorHAnsi"/>
                <w:sz w:val="18"/>
                <w:szCs w:val="18"/>
              </w:rPr>
              <w:t xml:space="preserve">, the UL-RTOA based on SRS#2 would be 30720 </w:t>
            </w:r>
            <w:proofErr w:type="spellStart"/>
            <w:r w:rsidRPr="00946AB7">
              <w:rPr>
                <w:rFonts w:cstheme="minorHAnsi"/>
                <w:sz w:val="18"/>
                <w:szCs w:val="18"/>
              </w:rPr>
              <w:t>Ts</w:t>
            </w:r>
            <w:proofErr w:type="spellEnd"/>
            <w:r w:rsidRPr="00946AB7">
              <w:rPr>
                <w:rFonts w:cstheme="minorHAnsi"/>
                <w:sz w:val="18"/>
                <w:szCs w:val="18"/>
              </w:rPr>
              <w:t xml:space="preserve"> larger than that for SRS#1. The point is that UL-RTOA difference between gNBs should be used </w:t>
            </w:r>
            <w:r>
              <w:rPr>
                <w:rFonts w:cstheme="minorHAnsi"/>
                <w:sz w:val="18"/>
                <w:szCs w:val="18"/>
              </w:rPr>
              <w:t>to</w:t>
            </w:r>
            <w:r w:rsidRPr="00946AB7">
              <w:rPr>
                <w:rFonts w:cstheme="minorHAnsi"/>
                <w:sz w:val="18"/>
                <w:szCs w:val="18"/>
              </w:rPr>
              <w:t xml:space="preserve"> estimate the difference between distance </w:t>
            </w:r>
            <w:r>
              <w:rPr>
                <w:rFonts w:cstheme="minorHAnsi"/>
                <w:sz w:val="18"/>
                <w:szCs w:val="18"/>
              </w:rPr>
              <w:t xml:space="preserve">of </w:t>
            </w:r>
            <w:r w:rsidRPr="00946AB7">
              <w:rPr>
                <w:rFonts w:cstheme="minorHAnsi"/>
                <w:sz w:val="18"/>
                <w:szCs w:val="18"/>
              </w:rPr>
              <w:t>UE and gNB</w:t>
            </w:r>
            <w:r>
              <w:rPr>
                <w:rFonts w:cstheme="minorHAnsi"/>
                <w:sz w:val="18"/>
                <w:szCs w:val="18"/>
              </w:rPr>
              <w:t>#1 and that of UE and gNB#2</w:t>
            </w:r>
            <w:r w:rsidRPr="00946AB7">
              <w:rPr>
                <w:rFonts w:cstheme="minorHAnsi"/>
                <w:sz w:val="18"/>
                <w:szCs w:val="18"/>
              </w:rPr>
              <w:t xml:space="preserve">, and the transmission time difference should </w:t>
            </w:r>
            <w:r>
              <w:rPr>
                <w:rFonts w:cstheme="minorHAnsi"/>
                <w:sz w:val="18"/>
                <w:szCs w:val="18"/>
              </w:rPr>
              <w:t xml:space="preserve">preferably </w:t>
            </w:r>
            <w:r w:rsidRPr="00946AB7">
              <w:rPr>
                <w:rFonts w:cstheme="minorHAnsi"/>
                <w:sz w:val="18"/>
                <w:szCs w:val="18"/>
              </w:rPr>
              <w:t>not be included.</w:t>
            </w:r>
          </w:p>
          <w:p w:rsidR="00C726A7" w:rsidRDefault="00C726A7" w:rsidP="00C726A7">
            <w:pPr>
              <w:spacing w:line="276" w:lineRule="auto"/>
              <w:rPr>
                <w:rFonts w:cstheme="minorHAnsi"/>
                <w:sz w:val="18"/>
                <w:szCs w:val="18"/>
              </w:rPr>
            </w:pPr>
            <w:r w:rsidRPr="00946AB7">
              <w:rPr>
                <w:rFonts w:cstheme="minorHAnsi"/>
                <w:sz w:val="18"/>
                <w:szCs w:val="18"/>
              </w:rPr>
              <w:t xml:space="preserve">Therefore, our proposal is that UL-RTOA for different SRS transmitted in different </w:t>
            </w:r>
            <w:proofErr w:type="spellStart"/>
            <w:r w:rsidRPr="00946AB7">
              <w:rPr>
                <w:rFonts w:cstheme="minorHAnsi"/>
                <w:sz w:val="18"/>
                <w:szCs w:val="18"/>
              </w:rPr>
              <w:t>subframes</w:t>
            </w:r>
            <w:proofErr w:type="spellEnd"/>
            <w:r w:rsidRPr="00946AB7">
              <w:rPr>
                <w:rFonts w:cstheme="minorHAnsi"/>
                <w:sz w:val="18"/>
                <w:szCs w:val="18"/>
              </w:rPr>
              <w:t xml:space="preserve"> should adjusted to the beginning of each </w:t>
            </w:r>
            <w:proofErr w:type="spellStart"/>
            <w:r w:rsidRPr="00946AB7">
              <w:rPr>
                <w:rFonts w:cstheme="minorHAnsi"/>
                <w:sz w:val="18"/>
                <w:szCs w:val="18"/>
              </w:rPr>
              <w:t>subframe</w:t>
            </w:r>
            <w:proofErr w:type="spellEnd"/>
            <w:r w:rsidRPr="00946AB7">
              <w:rPr>
                <w:rFonts w:cstheme="minorHAnsi"/>
                <w:sz w:val="18"/>
                <w:szCs w:val="18"/>
              </w:rPr>
              <w:t xml:space="preserve">. One simple way to achieve it is by </w:t>
            </w:r>
            <w:r>
              <w:rPr>
                <w:rFonts w:cstheme="minorHAnsi"/>
                <w:sz w:val="18"/>
                <w:szCs w:val="18"/>
              </w:rPr>
              <w:t>transferring the</w:t>
            </w:r>
            <w:r w:rsidRPr="00946AB7">
              <w:rPr>
                <w:rFonts w:cstheme="minorHAnsi"/>
                <w:sz w:val="18"/>
                <w:szCs w:val="18"/>
              </w:rPr>
              <w:t xml:space="preserve"> SFN initialization time</w:t>
            </w:r>
            <w:r>
              <w:rPr>
                <w:rFonts w:cstheme="minorHAnsi"/>
                <w:sz w:val="18"/>
                <w:szCs w:val="18"/>
              </w:rPr>
              <w:t xml:space="preserve"> of the serving cell</w:t>
            </w:r>
            <w:r w:rsidRPr="00946AB7">
              <w:rPr>
                <w:rFonts w:cstheme="minorHAnsi"/>
                <w:sz w:val="18"/>
                <w:szCs w:val="18"/>
              </w:rPr>
              <w:t xml:space="preserve"> and let each gNB to calculate the starting time of a transmission </w:t>
            </w:r>
            <w:proofErr w:type="spellStart"/>
            <w:r w:rsidRPr="00946AB7">
              <w:rPr>
                <w:rFonts w:cstheme="minorHAnsi"/>
                <w:sz w:val="18"/>
                <w:szCs w:val="18"/>
              </w:rPr>
              <w:t>subframe</w:t>
            </w:r>
            <w:proofErr w:type="spellEnd"/>
            <w:r w:rsidRPr="00946AB7">
              <w:rPr>
                <w:rFonts w:cstheme="minorHAnsi"/>
                <w:sz w:val="18"/>
                <w:szCs w:val="18"/>
              </w:rPr>
              <w:t xml:space="preserve"> containing the SRS</w:t>
            </w:r>
            <w:r>
              <w:rPr>
                <w:rFonts w:cstheme="minorHAnsi"/>
                <w:sz w:val="18"/>
                <w:szCs w:val="18"/>
              </w:rPr>
              <w:t>, and estimate of UL-RTOA based on received time and the so-called floating reference time.</w:t>
            </w:r>
          </w:p>
          <w:p w:rsidR="00C726A7" w:rsidRPr="00946AB7" w:rsidRDefault="00C726A7" w:rsidP="00C726A7">
            <w:pPr>
              <w:spacing w:line="276" w:lineRule="auto"/>
              <w:rPr>
                <w:rFonts w:cstheme="minorHAnsi"/>
                <w:sz w:val="18"/>
                <w:szCs w:val="18"/>
              </w:rPr>
            </w:pPr>
            <w:r>
              <w:rPr>
                <w:rFonts w:cstheme="minorHAnsi"/>
                <w:sz w:val="18"/>
                <w:szCs w:val="18"/>
              </w:rPr>
              <w:t>Note that we have not defined UL-RTOA yet.</w:t>
            </w:r>
          </w:p>
        </w:tc>
      </w:tr>
      <w:tr w:rsidR="00C726A7" w:rsidRPr="00C7198B" w:rsidTr="00356926">
        <w:trPr>
          <w:gridBefore w:val="1"/>
          <w:wBefore w:w="17" w:type="dxa"/>
          <w:trHeight w:val="185"/>
          <w:jc w:val="center"/>
        </w:trPr>
        <w:tc>
          <w:tcPr>
            <w:tcW w:w="1569" w:type="dxa"/>
            <w:tcBorders>
              <w:top w:val="double" w:sz="4" w:space="0" w:color="auto"/>
              <w:left w:val="double" w:sz="4" w:space="0" w:color="auto"/>
              <w:bottom w:val="double" w:sz="4" w:space="0" w:color="auto"/>
            </w:tcBorders>
          </w:tcPr>
          <w:p w:rsidR="00C726A7" w:rsidRDefault="00C726A7" w:rsidP="00C726A7">
            <w:pPr>
              <w:spacing w:after="0"/>
              <w:rPr>
                <w:rFonts w:cstheme="minorHAnsi"/>
                <w:sz w:val="18"/>
                <w:szCs w:val="18"/>
              </w:rPr>
            </w:pPr>
          </w:p>
        </w:tc>
        <w:tc>
          <w:tcPr>
            <w:tcW w:w="8043" w:type="dxa"/>
            <w:tcBorders>
              <w:top w:val="double" w:sz="4" w:space="0" w:color="auto"/>
              <w:bottom w:val="double" w:sz="4" w:space="0" w:color="auto"/>
              <w:right w:val="double" w:sz="4" w:space="0" w:color="auto"/>
            </w:tcBorders>
          </w:tcPr>
          <w:p w:rsidR="00C726A7" w:rsidRPr="00946AB7" w:rsidRDefault="00C726A7" w:rsidP="00C726A7">
            <w:pPr>
              <w:spacing w:line="276" w:lineRule="auto"/>
              <w:rPr>
                <w:rFonts w:cstheme="minorHAnsi"/>
                <w:sz w:val="18"/>
                <w:szCs w:val="18"/>
              </w:rPr>
            </w:pPr>
          </w:p>
        </w:tc>
      </w:tr>
    </w:tbl>
    <w:p w:rsidR="00867C01" w:rsidRDefault="00867C01" w:rsidP="00B54F38">
      <w:pPr>
        <w:pStyle w:val="Subtitle"/>
        <w:rPr>
          <w:ins w:id="20" w:author="Ren Da" w:date="2019-10-15T09:20:00Z"/>
          <w:rFonts w:ascii="Times New Roman" w:hAnsi="Times New Roman" w:cs="Times New Roman"/>
          <w:highlight w:val="yellow"/>
        </w:rPr>
      </w:pPr>
    </w:p>
    <w:p w:rsidR="00B54F38" w:rsidRPr="00C7198B" w:rsidRDefault="00B54F38" w:rsidP="00B54F38">
      <w:pPr>
        <w:pStyle w:val="Subtitle"/>
        <w:rPr>
          <w:rFonts w:ascii="Times New Roman" w:hAnsi="Times New Roman" w:cs="Times New Roman"/>
        </w:rPr>
      </w:pPr>
      <w:r w:rsidRPr="009A7005">
        <w:rPr>
          <w:rFonts w:ascii="Times New Roman" w:hAnsi="Times New Roman" w:cs="Times New Roman"/>
          <w:highlight w:val="lightGray"/>
        </w:rPr>
        <w:t>Issues for discussion</w:t>
      </w:r>
    </w:p>
    <w:p w:rsidR="00B54F38" w:rsidRPr="00C7198B" w:rsidRDefault="00867C01" w:rsidP="00B54F38">
      <w:pPr>
        <w:pStyle w:val="3GPPNormalText"/>
        <w:numPr>
          <w:ilvl w:val="0"/>
          <w:numId w:val="38"/>
        </w:numPr>
        <w:spacing w:line="276" w:lineRule="auto"/>
      </w:pPr>
      <w:r>
        <w:t xml:space="preserve">the </w:t>
      </w:r>
      <w:r w:rsidR="003C2C90" w:rsidRPr="00C7198B">
        <w:t xml:space="preserve"> </w:t>
      </w:r>
      <w:r w:rsidR="003C2C90">
        <w:t>r</w:t>
      </w:r>
      <w:r w:rsidR="00A002EE" w:rsidRPr="00F32C0C">
        <w:t xml:space="preserve">eference </w:t>
      </w:r>
      <w:r w:rsidR="00A002EE">
        <w:t>points for UE/gNB timing measurements in FR2 (</w:t>
      </w:r>
      <w:r>
        <w:t xml:space="preserve">maybe </w:t>
      </w:r>
      <w:r w:rsidR="00A002EE">
        <w:t>waiting for the response from RAN4)</w:t>
      </w:r>
    </w:p>
    <w:p w:rsidR="00C62FA4" w:rsidRPr="00B54F38" w:rsidRDefault="00C62FA4" w:rsidP="00C62FA4">
      <w:pPr>
        <w:pStyle w:val="Subtitle"/>
        <w:rPr>
          <w:rFonts w:ascii="Times New Roman" w:hAnsi="Times New Roman" w:cs="Times New Roman"/>
          <w:sz w:val="20"/>
          <w:szCs w:val="20"/>
        </w:rPr>
      </w:pPr>
    </w:p>
    <w:p w:rsidR="00C62FA4" w:rsidRPr="00C7198B" w:rsidRDefault="00C62FA4" w:rsidP="00C62FA4">
      <w:pPr>
        <w:pStyle w:val="ListParagraph"/>
        <w:rPr>
          <w:i/>
        </w:rPr>
      </w:pPr>
    </w:p>
    <w:p w:rsidR="00C62FA4" w:rsidRPr="00FB0361" w:rsidRDefault="00C62FA4" w:rsidP="00C62FA4">
      <w:pPr>
        <w:pStyle w:val="Heading2"/>
        <w:tabs>
          <w:tab w:val="left" w:pos="576"/>
        </w:tabs>
        <w:spacing w:line="276" w:lineRule="auto"/>
        <w:ind w:left="576"/>
        <w:rPr>
          <w:highlight w:val="lightGray"/>
        </w:rPr>
      </w:pPr>
      <w:bookmarkStart w:id="21" w:name="_Toc5732813"/>
      <w:bookmarkStart w:id="22" w:name="_Toc8325056"/>
      <w:r w:rsidRPr="00FB0361">
        <w:rPr>
          <w:highlight w:val="lightGray"/>
        </w:rPr>
        <w:t>gNB Rx-</w:t>
      </w:r>
      <w:proofErr w:type="spellStart"/>
      <w:r w:rsidRPr="00FB0361">
        <w:rPr>
          <w:highlight w:val="lightGray"/>
        </w:rPr>
        <w:t>Tx</w:t>
      </w:r>
      <w:proofErr w:type="spellEnd"/>
      <w:r w:rsidRPr="00FB0361">
        <w:rPr>
          <w:highlight w:val="lightGray"/>
        </w:rPr>
        <w:t xml:space="preserve"> time difference measurements for NR positioning</w:t>
      </w:r>
      <w:bookmarkEnd w:id="21"/>
      <w:bookmarkEnd w:id="22"/>
    </w:p>
    <w:p w:rsidR="00C62FA4" w:rsidRPr="00C7198B" w:rsidRDefault="00C62FA4" w:rsidP="00C62FA4">
      <w:pPr>
        <w:pStyle w:val="Subtitle"/>
        <w:rPr>
          <w:rFonts w:ascii="Times New Roman" w:hAnsi="Times New Roman" w:cs="Times New Roman"/>
        </w:rPr>
      </w:pPr>
      <w:r w:rsidRPr="00C7198B">
        <w:rPr>
          <w:rFonts w:ascii="Times New Roman" w:hAnsi="Times New Roman" w:cs="Times New Roman"/>
        </w:rPr>
        <w:t>Summary</w:t>
      </w:r>
    </w:p>
    <w:p w:rsidR="00C62FA4" w:rsidRPr="00C7198B" w:rsidRDefault="003A494E" w:rsidP="00C62FA4">
      <w:pPr>
        <w:pStyle w:val="3GPPNormalText"/>
      </w:pPr>
      <w:r>
        <w:t xml:space="preserve">No issue is </w:t>
      </w:r>
      <w:proofErr w:type="spellStart"/>
      <w:r>
        <w:t>arised</w:t>
      </w:r>
      <w:proofErr w:type="spellEnd"/>
      <w:r>
        <w:t xml:space="preserve"> specifically for the definition of this measurement </w:t>
      </w:r>
      <w:r w:rsidR="006232CF">
        <w:t>from the</w:t>
      </w:r>
      <w:r>
        <w:t xml:space="preserve"> </w:t>
      </w:r>
      <w:proofErr w:type="spellStart"/>
      <w:r w:rsidR="006232CF">
        <w:t>contribusions</w:t>
      </w:r>
      <w:proofErr w:type="spellEnd"/>
      <w:r w:rsidR="006232CF">
        <w:t xml:space="preserve"> submitted in </w:t>
      </w:r>
      <w:r>
        <w:t>this meeting.</w:t>
      </w:r>
    </w:p>
    <w:p w:rsidR="00C62FA4" w:rsidRPr="00C7198B" w:rsidRDefault="00C62FA4" w:rsidP="00C62FA4">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7"/>
        <w:gridCol w:w="8045"/>
      </w:tblGrid>
      <w:tr w:rsidR="00C62FA4" w:rsidRPr="00C7198B" w:rsidTr="00356926">
        <w:trPr>
          <w:jc w:val="center"/>
        </w:trPr>
        <w:tc>
          <w:tcPr>
            <w:tcW w:w="1584" w:type="dxa"/>
            <w:gridSpan w:val="2"/>
            <w:tcBorders>
              <w:bottom w:val="double" w:sz="4" w:space="0" w:color="auto"/>
            </w:tcBorders>
          </w:tcPr>
          <w:p w:rsidR="00C62FA4" w:rsidRPr="00C7198B" w:rsidRDefault="00C62FA4" w:rsidP="00356926">
            <w:pPr>
              <w:rPr>
                <w:b/>
                <w:sz w:val="18"/>
                <w:szCs w:val="18"/>
              </w:rPr>
            </w:pPr>
            <w:r w:rsidRPr="00C7198B">
              <w:rPr>
                <w:b/>
                <w:sz w:val="18"/>
                <w:szCs w:val="18"/>
              </w:rPr>
              <w:t>Company</w:t>
            </w:r>
          </w:p>
        </w:tc>
        <w:tc>
          <w:tcPr>
            <w:tcW w:w="8045" w:type="dxa"/>
            <w:tcBorders>
              <w:bottom w:val="double" w:sz="4" w:space="0" w:color="auto"/>
            </w:tcBorders>
          </w:tcPr>
          <w:p w:rsidR="00C62FA4" w:rsidRPr="00C7198B" w:rsidRDefault="00C62FA4" w:rsidP="00356926">
            <w:pPr>
              <w:rPr>
                <w:b/>
                <w:sz w:val="18"/>
                <w:szCs w:val="18"/>
              </w:rPr>
            </w:pPr>
            <w:r w:rsidRPr="00C7198B">
              <w:rPr>
                <w:b/>
                <w:sz w:val="18"/>
                <w:szCs w:val="18"/>
              </w:rPr>
              <w:t xml:space="preserve">Comments </w:t>
            </w:r>
          </w:p>
        </w:tc>
      </w:tr>
      <w:tr w:rsidR="00C726A7" w:rsidRPr="00C7198B" w:rsidTr="00356926">
        <w:trPr>
          <w:gridBefore w:val="1"/>
          <w:wBefore w:w="17" w:type="dxa"/>
          <w:trHeight w:val="185"/>
          <w:jc w:val="center"/>
        </w:trPr>
        <w:tc>
          <w:tcPr>
            <w:tcW w:w="1567" w:type="dxa"/>
            <w:tcBorders>
              <w:top w:val="double" w:sz="4" w:space="0" w:color="auto"/>
              <w:left w:val="double" w:sz="4" w:space="0" w:color="auto"/>
              <w:bottom w:val="double" w:sz="4" w:space="0" w:color="auto"/>
            </w:tcBorders>
          </w:tcPr>
          <w:p w:rsidR="00C726A7" w:rsidRPr="00C7198B" w:rsidRDefault="00C726A7" w:rsidP="00C726A7">
            <w:pPr>
              <w:spacing w:after="0"/>
              <w:rPr>
                <w:rFonts w:cstheme="minorHAnsi"/>
                <w:sz w:val="18"/>
                <w:szCs w:val="18"/>
              </w:rPr>
            </w:pPr>
            <w:r>
              <w:rPr>
                <w:rFonts w:cstheme="minorHAnsi"/>
                <w:sz w:val="18"/>
                <w:szCs w:val="18"/>
              </w:rPr>
              <w:t>Huawei/</w:t>
            </w:r>
            <w:proofErr w:type="spellStart"/>
            <w:r>
              <w:rPr>
                <w:rFonts w:cstheme="minorHAnsi"/>
                <w:sz w:val="18"/>
                <w:szCs w:val="18"/>
              </w:rPr>
              <w:t>HiSilicon</w:t>
            </w:r>
            <w:proofErr w:type="spellEnd"/>
          </w:p>
        </w:tc>
        <w:tc>
          <w:tcPr>
            <w:tcW w:w="8045" w:type="dxa"/>
            <w:tcBorders>
              <w:top w:val="double" w:sz="4" w:space="0" w:color="auto"/>
              <w:bottom w:val="double" w:sz="4" w:space="0" w:color="auto"/>
              <w:right w:val="double" w:sz="4" w:space="0" w:color="auto"/>
            </w:tcBorders>
          </w:tcPr>
          <w:p w:rsidR="00C726A7" w:rsidRDefault="00C726A7" w:rsidP="00C726A7">
            <w:pPr>
              <w:spacing w:line="276" w:lineRule="auto"/>
              <w:rPr>
                <w:rFonts w:eastAsiaTheme="minorEastAsia" w:cstheme="minorHAnsi"/>
                <w:sz w:val="18"/>
                <w:szCs w:val="18"/>
              </w:rPr>
            </w:pPr>
            <w:r>
              <w:rPr>
                <w:rFonts w:eastAsiaTheme="minorEastAsia" w:cstheme="minorHAnsi"/>
                <w:sz w:val="18"/>
                <w:szCs w:val="18"/>
              </w:rPr>
              <w:t xml:space="preserve">Same comments as UE Rx – </w:t>
            </w:r>
            <w:proofErr w:type="spellStart"/>
            <w:r>
              <w:rPr>
                <w:rFonts w:eastAsiaTheme="minorEastAsia" w:cstheme="minorHAnsi"/>
                <w:sz w:val="18"/>
                <w:szCs w:val="18"/>
              </w:rPr>
              <w:t>Tx</w:t>
            </w:r>
            <w:proofErr w:type="spellEnd"/>
            <w:r>
              <w:rPr>
                <w:rFonts w:eastAsiaTheme="minorEastAsia" w:cstheme="minorHAnsi"/>
                <w:sz w:val="18"/>
                <w:szCs w:val="18"/>
              </w:rPr>
              <w:t xml:space="preserve"> time difference:</w:t>
            </w:r>
          </w:p>
          <w:p w:rsidR="00C726A7" w:rsidRPr="00477E95" w:rsidRDefault="00C726A7" w:rsidP="00C726A7">
            <w:pPr>
              <w:spacing w:line="276" w:lineRule="auto"/>
              <w:rPr>
                <w:rFonts w:eastAsiaTheme="minorEastAsia" w:cstheme="minorHAnsi"/>
                <w:sz w:val="18"/>
                <w:szCs w:val="18"/>
              </w:rPr>
            </w:pPr>
            <w:r>
              <w:rPr>
                <w:rFonts w:cstheme="minorHAnsi"/>
                <w:sz w:val="18"/>
                <w:szCs w:val="18"/>
              </w:rPr>
              <w:t xml:space="preserve">It depends on whether multi-cell RTT should be operated under sync cells only or can be under </w:t>
            </w:r>
            <w:proofErr w:type="spellStart"/>
            <w:r>
              <w:rPr>
                <w:rFonts w:cstheme="minorHAnsi"/>
                <w:sz w:val="18"/>
                <w:szCs w:val="18"/>
              </w:rPr>
              <w:t>async</w:t>
            </w:r>
            <w:proofErr w:type="spellEnd"/>
            <w:r>
              <w:rPr>
                <w:rFonts w:cstheme="minorHAnsi"/>
                <w:sz w:val="18"/>
                <w:szCs w:val="18"/>
              </w:rPr>
              <w:t xml:space="preserve"> cells where the SFN/</w:t>
            </w:r>
            <w:proofErr w:type="spellStart"/>
            <w:r>
              <w:rPr>
                <w:rFonts w:cstheme="minorHAnsi"/>
                <w:sz w:val="18"/>
                <w:szCs w:val="18"/>
              </w:rPr>
              <w:t>subframe</w:t>
            </w:r>
            <w:proofErr w:type="spellEnd"/>
            <w:r>
              <w:rPr>
                <w:rFonts w:cstheme="minorHAnsi"/>
                <w:sz w:val="18"/>
                <w:szCs w:val="18"/>
              </w:rPr>
              <w:t xml:space="preserve"> numbering is not aligned. And if it is under </w:t>
            </w:r>
            <w:proofErr w:type="spellStart"/>
            <w:r>
              <w:rPr>
                <w:rFonts w:cstheme="minorHAnsi"/>
                <w:sz w:val="18"/>
                <w:szCs w:val="18"/>
              </w:rPr>
              <w:t>async</w:t>
            </w:r>
            <w:proofErr w:type="spellEnd"/>
            <w:r>
              <w:rPr>
                <w:rFonts w:cstheme="minorHAnsi"/>
                <w:sz w:val="18"/>
                <w:szCs w:val="18"/>
              </w:rPr>
              <w:t xml:space="preserve"> cells, do we use frame boundary or </w:t>
            </w:r>
            <w:proofErr w:type="spellStart"/>
            <w:r>
              <w:rPr>
                <w:rFonts w:cstheme="minorHAnsi"/>
                <w:sz w:val="18"/>
                <w:szCs w:val="18"/>
              </w:rPr>
              <w:t>subframe</w:t>
            </w:r>
            <w:proofErr w:type="spellEnd"/>
            <w:r>
              <w:rPr>
                <w:rFonts w:cstheme="minorHAnsi"/>
                <w:sz w:val="18"/>
                <w:szCs w:val="18"/>
              </w:rPr>
              <w:t xml:space="preserve"> boundary in the definition. Note that we have not defined UE/gNB Rx – </w:t>
            </w:r>
            <w:proofErr w:type="spellStart"/>
            <w:r>
              <w:rPr>
                <w:rFonts w:cstheme="minorHAnsi"/>
                <w:sz w:val="18"/>
                <w:szCs w:val="18"/>
              </w:rPr>
              <w:t>Tx</w:t>
            </w:r>
            <w:proofErr w:type="spellEnd"/>
            <w:r>
              <w:rPr>
                <w:rFonts w:cstheme="minorHAnsi"/>
                <w:sz w:val="18"/>
                <w:szCs w:val="18"/>
              </w:rPr>
              <w:t xml:space="preserve"> time difference yet.</w:t>
            </w:r>
          </w:p>
        </w:tc>
      </w:tr>
      <w:tr w:rsidR="00C726A7" w:rsidRPr="00C7198B" w:rsidTr="00356926">
        <w:trPr>
          <w:gridBefore w:val="1"/>
          <w:wBefore w:w="17" w:type="dxa"/>
          <w:trHeight w:val="185"/>
          <w:jc w:val="center"/>
        </w:trPr>
        <w:tc>
          <w:tcPr>
            <w:tcW w:w="1567" w:type="dxa"/>
            <w:tcBorders>
              <w:top w:val="double" w:sz="4" w:space="0" w:color="auto"/>
              <w:left w:val="double" w:sz="4" w:space="0" w:color="auto"/>
              <w:bottom w:val="double" w:sz="4" w:space="0" w:color="auto"/>
            </w:tcBorders>
          </w:tcPr>
          <w:p w:rsidR="00C726A7" w:rsidRPr="00C7198B" w:rsidRDefault="00C726A7" w:rsidP="00C726A7">
            <w:pPr>
              <w:spacing w:after="0"/>
              <w:rPr>
                <w:sz w:val="18"/>
                <w:szCs w:val="18"/>
              </w:rPr>
            </w:pPr>
          </w:p>
        </w:tc>
        <w:tc>
          <w:tcPr>
            <w:tcW w:w="8045" w:type="dxa"/>
            <w:tcBorders>
              <w:top w:val="double" w:sz="4" w:space="0" w:color="auto"/>
              <w:bottom w:val="double" w:sz="4" w:space="0" w:color="auto"/>
              <w:right w:val="double" w:sz="4" w:space="0" w:color="auto"/>
            </w:tcBorders>
          </w:tcPr>
          <w:p w:rsidR="00C726A7" w:rsidRPr="00477E95" w:rsidRDefault="00C726A7" w:rsidP="00C726A7">
            <w:pPr>
              <w:spacing w:line="276" w:lineRule="auto"/>
              <w:ind w:left="360"/>
              <w:rPr>
                <w:rFonts w:ascii="CG Times (WN)" w:hAnsi="CG Times (WN)"/>
                <w:sz w:val="18"/>
                <w:szCs w:val="18"/>
              </w:rPr>
            </w:pPr>
          </w:p>
        </w:tc>
      </w:tr>
    </w:tbl>
    <w:p w:rsidR="00C62FA4" w:rsidRDefault="00C62FA4" w:rsidP="00C62FA4"/>
    <w:p w:rsidR="00B45C99" w:rsidRPr="00B45C99" w:rsidRDefault="00B45C99" w:rsidP="00B45C99">
      <w:pPr>
        <w:pStyle w:val="Subtitle"/>
        <w:rPr>
          <w:rFonts w:ascii="Times New Roman" w:hAnsi="Times New Roman" w:cs="Times New Roman"/>
        </w:rPr>
      </w:pPr>
      <w:r w:rsidRPr="009A7005">
        <w:rPr>
          <w:rFonts w:ascii="Times New Roman" w:hAnsi="Times New Roman" w:cs="Times New Roman"/>
          <w:highlight w:val="lightGray"/>
        </w:rPr>
        <w:t>Issues for further discussion</w:t>
      </w:r>
    </w:p>
    <w:p w:rsidR="00C62FA4" w:rsidRPr="00C7198B" w:rsidRDefault="00C62FA4" w:rsidP="00C62FA4"/>
    <w:p w:rsidR="00C62FA4" w:rsidRPr="00FB0361" w:rsidRDefault="00C62FA4" w:rsidP="00C62FA4">
      <w:pPr>
        <w:pStyle w:val="Heading2"/>
        <w:tabs>
          <w:tab w:val="left" w:pos="576"/>
        </w:tabs>
        <w:spacing w:line="276" w:lineRule="auto"/>
        <w:ind w:left="576"/>
        <w:rPr>
          <w:highlight w:val="lightGray"/>
        </w:rPr>
      </w:pPr>
      <w:bookmarkStart w:id="23" w:name="_Toc8325057"/>
      <w:bookmarkStart w:id="24" w:name="_Toc5732812"/>
      <w:r w:rsidRPr="00FB0361">
        <w:rPr>
          <w:highlight w:val="lightGray"/>
        </w:rPr>
        <w:t>UL SRS RSRP measurements for NR positioning</w:t>
      </w:r>
      <w:bookmarkEnd w:id="23"/>
      <w:bookmarkEnd w:id="24"/>
    </w:p>
    <w:p w:rsidR="00C62FA4" w:rsidRPr="00C7198B" w:rsidRDefault="00C62FA4" w:rsidP="00C62FA4">
      <w:pPr>
        <w:pStyle w:val="Subtitle"/>
        <w:rPr>
          <w:rFonts w:ascii="Times New Roman" w:hAnsi="Times New Roman" w:cs="Times New Roman"/>
        </w:rPr>
      </w:pPr>
      <w:r w:rsidRPr="00C7198B">
        <w:rPr>
          <w:rFonts w:ascii="Times New Roman" w:hAnsi="Times New Roman" w:cs="Times New Roman"/>
        </w:rPr>
        <w:t>Summary</w:t>
      </w:r>
    </w:p>
    <w:p w:rsidR="006232CF" w:rsidRPr="00C7198B" w:rsidRDefault="006232CF" w:rsidP="006232CF">
      <w:pPr>
        <w:pStyle w:val="3GPPNormalText"/>
      </w:pPr>
      <w:r>
        <w:t xml:space="preserve">No issue is </w:t>
      </w:r>
      <w:proofErr w:type="spellStart"/>
      <w:r>
        <w:t>arised</w:t>
      </w:r>
      <w:proofErr w:type="spellEnd"/>
      <w:r>
        <w:t xml:space="preserve"> specifically for the definition of this measurement from the </w:t>
      </w:r>
      <w:proofErr w:type="spellStart"/>
      <w:r>
        <w:t>contribusions</w:t>
      </w:r>
      <w:proofErr w:type="spellEnd"/>
      <w:r>
        <w:t xml:space="preserve"> submitted in this meeting.</w:t>
      </w:r>
    </w:p>
    <w:p w:rsidR="00C62FA4" w:rsidRPr="00C7198B" w:rsidRDefault="00C62FA4" w:rsidP="00C62FA4">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4"/>
        <w:gridCol w:w="8048"/>
      </w:tblGrid>
      <w:tr w:rsidR="00C62FA4" w:rsidRPr="00C7198B" w:rsidTr="00356926">
        <w:trPr>
          <w:jc w:val="center"/>
        </w:trPr>
        <w:tc>
          <w:tcPr>
            <w:tcW w:w="1581" w:type="dxa"/>
            <w:gridSpan w:val="2"/>
            <w:tcBorders>
              <w:bottom w:val="double" w:sz="4" w:space="0" w:color="auto"/>
            </w:tcBorders>
          </w:tcPr>
          <w:p w:rsidR="00C62FA4" w:rsidRPr="00C7198B" w:rsidRDefault="00C62FA4" w:rsidP="00356926">
            <w:pPr>
              <w:rPr>
                <w:b/>
                <w:sz w:val="18"/>
                <w:szCs w:val="18"/>
              </w:rPr>
            </w:pPr>
            <w:r w:rsidRPr="00C7198B">
              <w:rPr>
                <w:b/>
                <w:sz w:val="18"/>
                <w:szCs w:val="18"/>
              </w:rPr>
              <w:lastRenderedPageBreak/>
              <w:t>Company</w:t>
            </w:r>
          </w:p>
        </w:tc>
        <w:tc>
          <w:tcPr>
            <w:tcW w:w="8048" w:type="dxa"/>
            <w:tcBorders>
              <w:bottom w:val="double" w:sz="4" w:space="0" w:color="auto"/>
            </w:tcBorders>
          </w:tcPr>
          <w:p w:rsidR="00C62FA4" w:rsidRPr="00C7198B" w:rsidRDefault="00C62FA4" w:rsidP="00356926">
            <w:pPr>
              <w:rPr>
                <w:b/>
                <w:sz w:val="18"/>
                <w:szCs w:val="18"/>
              </w:rPr>
            </w:pPr>
            <w:r w:rsidRPr="00C7198B">
              <w:rPr>
                <w:b/>
                <w:sz w:val="18"/>
                <w:szCs w:val="18"/>
              </w:rPr>
              <w:t xml:space="preserve">Comments </w:t>
            </w:r>
          </w:p>
        </w:tc>
      </w:tr>
      <w:tr w:rsidR="00C62FA4" w:rsidRPr="00C7198B" w:rsidTr="00356926">
        <w:trPr>
          <w:gridBefore w:val="1"/>
          <w:wBefore w:w="17" w:type="dxa"/>
          <w:trHeight w:val="185"/>
          <w:jc w:val="center"/>
        </w:trPr>
        <w:tc>
          <w:tcPr>
            <w:tcW w:w="1564" w:type="dxa"/>
            <w:tcBorders>
              <w:top w:val="double" w:sz="4" w:space="0" w:color="auto"/>
              <w:left w:val="double" w:sz="4" w:space="0" w:color="auto"/>
              <w:bottom w:val="double" w:sz="4" w:space="0" w:color="auto"/>
            </w:tcBorders>
          </w:tcPr>
          <w:p w:rsidR="00C62FA4" w:rsidRPr="00C7198B" w:rsidRDefault="00C62FA4" w:rsidP="00356926">
            <w:pPr>
              <w:rPr>
                <w:sz w:val="18"/>
                <w:szCs w:val="18"/>
              </w:rPr>
            </w:pPr>
          </w:p>
        </w:tc>
        <w:tc>
          <w:tcPr>
            <w:tcW w:w="8048" w:type="dxa"/>
            <w:tcBorders>
              <w:top w:val="double" w:sz="4" w:space="0" w:color="auto"/>
              <w:bottom w:val="double" w:sz="4" w:space="0" w:color="auto"/>
              <w:right w:val="double" w:sz="4" w:space="0" w:color="auto"/>
            </w:tcBorders>
          </w:tcPr>
          <w:p w:rsidR="00C62FA4" w:rsidRPr="00C7198B" w:rsidRDefault="00C62FA4" w:rsidP="00356926">
            <w:pPr>
              <w:spacing w:after="0"/>
              <w:ind w:left="720"/>
              <w:rPr>
                <w:sz w:val="18"/>
                <w:szCs w:val="18"/>
              </w:rPr>
            </w:pPr>
          </w:p>
        </w:tc>
      </w:tr>
    </w:tbl>
    <w:p w:rsidR="00C62FA4" w:rsidRPr="00C7198B" w:rsidRDefault="00C62FA4" w:rsidP="00C62FA4">
      <w:pPr>
        <w:pStyle w:val="Subtitle"/>
        <w:rPr>
          <w:rFonts w:ascii="Times New Roman" w:hAnsi="Times New Roman" w:cs="Times New Roman"/>
          <w:sz w:val="20"/>
          <w:szCs w:val="20"/>
          <w:lang w:val="en-US"/>
        </w:rPr>
      </w:pPr>
    </w:p>
    <w:p w:rsidR="00C62FA4" w:rsidRPr="00B45C99" w:rsidRDefault="00B45C99" w:rsidP="00B45C99">
      <w:pPr>
        <w:pStyle w:val="Subtitle"/>
        <w:rPr>
          <w:rFonts w:ascii="Times New Roman" w:hAnsi="Times New Roman" w:cs="Times New Roman"/>
        </w:rPr>
      </w:pPr>
      <w:r w:rsidRPr="009A7005">
        <w:rPr>
          <w:rFonts w:ascii="Times New Roman" w:hAnsi="Times New Roman" w:cs="Times New Roman"/>
          <w:highlight w:val="lightGray"/>
        </w:rPr>
        <w:t>Issues for further discussion</w:t>
      </w:r>
    </w:p>
    <w:p w:rsidR="00B45C99" w:rsidRPr="00C7198B" w:rsidRDefault="00B45C99" w:rsidP="00C62FA4">
      <w:pPr>
        <w:rPr>
          <w:sz w:val="24"/>
          <w:szCs w:val="24"/>
        </w:rPr>
      </w:pPr>
    </w:p>
    <w:p w:rsidR="00C62FA4" w:rsidRPr="00FB0361" w:rsidRDefault="00C62FA4" w:rsidP="00C62FA4">
      <w:pPr>
        <w:pStyle w:val="Heading2"/>
        <w:tabs>
          <w:tab w:val="left" w:pos="576"/>
        </w:tabs>
        <w:spacing w:line="276" w:lineRule="auto"/>
        <w:ind w:left="576"/>
        <w:rPr>
          <w:highlight w:val="lightGray"/>
        </w:rPr>
      </w:pPr>
      <w:bookmarkStart w:id="25" w:name="_Toc5732814"/>
      <w:bookmarkStart w:id="26" w:name="_Toc8325058"/>
      <w:r w:rsidRPr="00FB0361">
        <w:rPr>
          <w:highlight w:val="lightGray"/>
        </w:rPr>
        <w:t>UL angle of arrival measurements for NR positioning</w:t>
      </w:r>
      <w:bookmarkEnd w:id="25"/>
      <w:bookmarkEnd w:id="26"/>
    </w:p>
    <w:p w:rsidR="00C62FA4" w:rsidRDefault="00C62FA4" w:rsidP="00C62FA4">
      <w:pPr>
        <w:pStyle w:val="Subtitle"/>
        <w:rPr>
          <w:rFonts w:ascii="Times New Roman" w:hAnsi="Times New Roman" w:cs="Times New Roman"/>
        </w:rPr>
      </w:pPr>
      <w:r w:rsidRPr="00C7198B">
        <w:rPr>
          <w:rFonts w:ascii="Times New Roman" w:hAnsi="Times New Roman" w:cs="Times New Roman"/>
        </w:rPr>
        <w:t>Summary</w:t>
      </w:r>
    </w:p>
    <w:p w:rsidR="00C62FA4" w:rsidRDefault="00044148" w:rsidP="00223958">
      <w:pPr>
        <w:pStyle w:val="ListParagraph"/>
        <w:numPr>
          <w:ilvl w:val="0"/>
          <w:numId w:val="46"/>
        </w:numPr>
        <w:spacing w:line="276" w:lineRule="auto"/>
      </w:pPr>
      <w:r>
        <w:t>Issue 1</w:t>
      </w:r>
      <w:r w:rsidR="00C62FA4" w:rsidRPr="00C7198B">
        <w:t>:</w:t>
      </w:r>
      <w:r>
        <w:t xml:space="preserve"> Options in UL AOA/AOZ definition</w:t>
      </w:r>
    </w:p>
    <w:p w:rsidR="00330861" w:rsidRPr="00044148" w:rsidRDefault="009619E3" w:rsidP="00E35682">
      <w:pPr>
        <w:pStyle w:val="ListParagraph"/>
        <w:widowControl w:val="0"/>
        <w:numPr>
          <w:ilvl w:val="1"/>
          <w:numId w:val="39"/>
        </w:numPr>
        <w:snapToGrid w:val="0"/>
        <w:spacing w:beforeLines="50" w:before="120" w:afterLines="50" w:after="120"/>
        <w:textAlignment w:val="center"/>
        <w:rPr>
          <w:rFonts w:eastAsiaTheme="minorEastAsia"/>
          <w:bCs/>
          <w:lang w:eastAsia="zh-CN"/>
        </w:rPr>
      </w:pPr>
      <w:r w:rsidRPr="00044148">
        <w:rPr>
          <w:rFonts w:eastAsiaTheme="minorEastAsia"/>
          <w:bCs/>
          <w:lang w:eastAsia="zh-CN"/>
        </w:rPr>
        <w:t>(ZTE)</w:t>
      </w:r>
      <w:r w:rsidR="00330861" w:rsidRPr="00044148">
        <w:rPr>
          <w:rFonts w:eastAsiaTheme="minorEastAsia" w:hint="eastAsia"/>
          <w:bCs/>
          <w:lang w:eastAsia="zh-CN"/>
        </w:rPr>
        <w:t xml:space="preserve">: </w:t>
      </w:r>
      <w:bookmarkStart w:id="27" w:name="OLE_LINK1"/>
      <w:r w:rsidR="00330861" w:rsidRPr="00044148">
        <w:rPr>
          <w:rFonts w:eastAsiaTheme="minorEastAsia" w:hint="eastAsia"/>
          <w:bCs/>
          <w:lang w:eastAsia="zh-CN"/>
        </w:rPr>
        <w:t xml:space="preserve">The reference direction definition should be same as IMU bearing reference, support option 1. </w:t>
      </w:r>
      <w:bookmarkEnd w:id="27"/>
    </w:p>
    <w:p w:rsidR="00C62FA4" w:rsidRPr="00C7198B" w:rsidRDefault="00C62FA4" w:rsidP="00C62FA4">
      <w:pPr>
        <w:pStyle w:val="Subtitle"/>
        <w:rPr>
          <w:rFonts w:ascii="Times New Roman" w:hAnsi="Times New Roman" w:cs="Times New Roman"/>
          <w:lang w:val="en-US" w:eastAsia="en-US"/>
        </w:rPr>
      </w:pPr>
    </w:p>
    <w:p w:rsidR="00C62FA4" w:rsidRPr="00C7198B" w:rsidRDefault="00C62FA4" w:rsidP="00C62FA4">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tblLayout w:type="fixed"/>
        <w:tblLook w:val="04A0" w:firstRow="1" w:lastRow="0" w:firstColumn="1" w:lastColumn="0" w:noHBand="0" w:noVBand="1"/>
      </w:tblPr>
      <w:tblGrid>
        <w:gridCol w:w="17"/>
        <w:gridCol w:w="1568"/>
        <w:gridCol w:w="8044"/>
      </w:tblGrid>
      <w:tr w:rsidR="00C62FA4" w:rsidRPr="00C7198B" w:rsidTr="00356926">
        <w:tc>
          <w:tcPr>
            <w:tcW w:w="1585" w:type="dxa"/>
            <w:gridSpan w:val="2"/>
            <w:tcBorders>
              <w:bottom w:val="double" w:sz="4" w:space="0" w:color="auto"/>
            </w:tcBorders>
          </w:tcPr>
          <w:p w:rsidR="00C62FA4" w:rsidRPr="00C7198B" w:rsidRDefault="00C62FA4" w:rsidP="00356926">
            <w:pPr>
              <w:rPr>
                <w:b/>
                <w:sz w:val="18"/>
                <w:szCs w:val="18"/>
              </w:rPr>
            </w:pPr>
            <w:r w:rsidRPr="00C7198B">
              <w:rPr>
                <w:b/>
                <w:sz w:val="18"/>
                <w:szCs w:val="18"/>
              </w:rPr>
              <w:t>Company</w:t>
            </w:r>
          </w:p>
        </w:tc>
        <w:tc>
          <w:tcPr>
            <w:tcW w:w="8044" w:type="dxa"/>
            <w:tcBorders>
              <w:bottom w:val="double" w:sz="4" w:space="0" w:color="auto"/>
            </w:tcBorders>
          </w:tcPr>
          <w:p w:rsidR="00C62FA4" w:rsidRPr="00C7198B" w:rsidRDefault="00C62FA4" w:rsidP="00356926">
            <w:pPr>
              <w:rPr>
                <w:b/>
                <w:sz w:val="18"/>
                <w:szCs w:val="18"/>
              </w:rPr>
            </w:pPr>
            <w:r w:rsidRPr="00C7198B">
              <w:rPr>
                <w:b/>
                <w:sz w:val="18"/>
                <w:szCs w:val="18"/>
              </w:rPr>
              <w:t xml:space="preserve">Comments </w:t>
            </w:r>
          </w:p>
        </w:tc>
      </w:tr>
      <w:tr w:rsidR="00C62FA4" w:rsidRPr="00C7198B" w:rsidTr="00356926">
        <w:trPr>
          <w:gridBefore w:val="1"/>
          <w:wBefore w:w="17" w:type="dxa"/>
          <w:trHeight w:val="185"/>
        </w:trPr>
        <w:tc>
          <w:tcPr>
            <w:tcW w:w="1568" w:type="dxa"/>
            <w:tcBorders>
              <w:top w:val="double" w:sz="4" w:space="0" w:color="auto"/>
              <w:left w:val="double" w:sz="4" w:space="0" w:color="auto"/>
              <w:bottom w:val="double" w:sz="4" w:space="0" w:color="auto"/>
            </w:tcBorders>
          </w:tcPr>
          <w:p w:rsidR="00C62FA4" w:rsidRPr="00C7198B" w:rsidRDefault="00044148" w:rsidP="00356926">
            <w:pPr>
              <w:spacing w:after="0"/>
              <w:rPr>
                <w:sz w:val="18"/>
                <w:szCs w:val="18"/>
              </w:rPr>
            </w:pPr>
            <w:r>
              <w:rPr>
                <w:sz w:val="18"/>
                <w:szCs w:val="18"/>
              </w:rPr>
              <w:t>CATT</w:t>
            </w:r>
          </w:p>
        </w:tc>
        <w:tc>
          <w:tcPr>
            <w:tcW w:w="8044" w:type="dxa"/>
            <w:tcBorders>
              <w:top w:val="double" w:sz="4" w:space="0" w:color="auto"/>
              <w:bottom w:val="double" w:sz="4" w:space="0" w:color="auto"/>
              <w:right w:val="double" w:sz="4" w:space="0" w:color="auto"/>
            </w:tcBorders>
          </w:tcPr>
          <w:p w:rsidR="00C62FA4" w:rsidRPr="00C7198B" w:rsidRDefault="00081D7F" w:rsidP="00356926">
            <w:pPr>
              <w:rPr>
                <w:sz w:val="18"/>
                <w:szCs w:val="18"/>
              </w:rPr>
            </w:pPr>
            <w:r>
              <w:rPr>
                <w:sz w:val="18"/>
                <w:szCs w:val="18"/>
              </w:rPr>
              <w:t>It was agreed to support both Option 1 and Option 2 in RAN1#98.</w:t>
            </w:r>
          </w:p>
        </w:tc>
      </w:tr>
      <w:tr w:rsidR="00C726A7" w:rsidRPr="00C7198B" w:rsidTr="00356926">
        <w:trPr>
          <w:gridBefore w:val="1"/>
          <w:wBefore w:w="17" w:type="dxa"/>
          <w:trHeight w:val="185"/>
        </w:trPr>
        <w:tc>
          <w:tcPr>
            <w:tcW w:w="1568" w:type="dxa"/>
            <w:tcBorders>
              <w:top w:val="double" w:sz="4" w:space="0" w:color="auto"/>
              <w:left w:val="double" w:sz="4" w:space="0" w:color="auto"/>
              <w:bottom w:val="double" w:sz="4" w:space="0" w:color="auto"/>
            </w:tcBorders>
          </w:tcPr>
          <w:p w:rsidR="00C726A7" w:rsidRDefault="00C726A7" w:rsidP="00C726A7">
            <w:pPr>
              <w:spacing w:after="0"/>
              <w:rPr>
                <w:sz w:val="18"/>
                <w:szCs w:val="18"/>
              </w:rPr>
            </w:pPr>
            <w:r>
              <w:rPr>
                <w:sz w:val="18"/>
                <w:szCs w:val="18"/>
              </w:rPr>
              <w:t>Huawei/</w:t>
            </w:r>
            <w:proofErr w:type="spellStart"/>
            <w:r>
              <w:rPr>
                <w:sz w:val="18"/>
                <w:szCs w:val="18"/>
              </w:rPr>
              <w:t>HiSilicon</w:t>
            </w:r>
            <w:proofErr w:type="spellEnd"/>
          </w:p>
        </w:tc>
        <w:tc>
          <w:tcPr>
            <w:tcW w:w="8044" w:type="dxa"/>
            <w:tcBorders>
              <w:top w:val="double" w:sz="4" w:space="0" w:color="auto"/>
              <w:bottom w:val="double" w:sz="4" w:space="0" w:color="auto"/>
              <w:right w:val="double" w:sz="4" w:space="0" w:color="auto"/>
            </w:tcBorders>
          </w:tcPr>
          <w:p w:rsidR="00C726A7" w:rsidRDefault="00C726A7" w:rsidP="00C726A7">
            <w:pPr>
              <w:rPr>
                <w:sz w:val="18"/>
                <w:szCs w:val="18"/>
              </w:rPr>
            </w:pPr>
            <w:r>
              <w:rPr>
                <w:sz w:val="18"/>
                <w:szCs w:val="18"/>
              </w:rPr>
              <w:t>In RAN1#98, we proposed an FFS on how option 2 is specified, which was later deleted considering up to spec editor. However, the LCS selection should be not random, otherwise we are losing the benefit of reporting angle in LCS. As proposed in our contribution, we would like to see if the following LCS selection criteria is acceptable, which is aligned with 901 LCS definition:</w:t>
            </w:r>
          </w:p>
          <w:p w:rsidR="00C726A7" w:rsidRDefault="00C726A7" w:rsidP="00C726A7">
            <w:pPr>
              <w:rPr>
                <w:sz w:val="18"/>
                <w:szCs w:val="18"/>
              </w:rPr>
            </w:pPr>
            <w:r w:rsidRPr="005536BD">
              <w:rPr>
                <w:sz w:val="18"/>
                <w:szCs w:val="18"/>
              </w:rPr>
              <w:t xml:space="preserve">The gNB LCS should be defined that the antenna array is confined within the </w:t>
            </w:r>
            <w:proofErr w:type="spellStart"/>
            <w:r w:rsidRPr="005536BD">
              <w:rPr>
                <w:sz w:val="18"/>
                <w:szCs w:val="18"/>
              </w:rPr>
              <w:t>y’Oz</w:t>
            </w:r>
            <w:proofErr w:type="spellEnd"/>
            <w:r w:rsidRPr="005536BD">
              <w:rPr>
                <w:sz w:val="18"/>
                <w:szCs w:val="18"/>
              </w:rPr>
              <w:t xml:space="preserve">’ plane of the LCS, while the </w:t>
            </w:r>
            <w:proofErr w:type="spellStart"/>
            <w:r w:rsidRPr="005536BD">
              <w:rPr>
                <w:sz w:val="18"/>
                <w:szCs w:val="18"/>
              </w:rPr>
              <w:t>boresight</w:t>
            </w:r>
            <w:proofErr w:type="spellEnd"/>
            <w:r w:rsidRPr="005536BD">
              <w:rPr>
                <w:sz w:val="18"/>
                <w:szCs w:val="18"/>
              </w:rPr>
              <w:t xml:space="preserve"> of it is the positive x’-axis.</w:t>
            </w:r>
          </w:p>
        </w:tc>
      </w:tr>
    </w:tbl>
    <w:p w:rsidR="00C62FA4" w:rsidRPr="00C7198B" w:rsidRDefault="00C62FA4" w:rsidP="00C62FA4">
      <w:pPr>
        <w:pStyle w:val="Subtitle"/>
        <w:rPr>
          <w:rFonts w:ascii="Times New Roman" w:hAnsi="Times New Roman" w:cs="Times New Roman"/>
          <w:sz w:val="20"/>
          <w:szCs w:val="20"/>
          <w:lang w:val="en-US"/>
        </w:rPr>
      </w:pPr>
    </w:p>
    <w:p w:rsidR="00C62FA4" w:rsidRPr="00C7198B" w:rsidRDefault="00C62FA4" w:rsidP="00C62FA4">
      <w:pPr>
        <w:pStyle w:val="Subtitle"/>
        <w:rPr>
          <w:rFonts w:ascii="Times New Roman" w:hAnsi="Times New Roman" w:cs="Times New Roman"/>
        </w:rPr>
      </w:pPr>
      <w:r w:rsidRPr="009A7005">
        <w:rPr>
          <w:rFonts w:ascii="Times New Roman" w:hAnsi="Times New Roman" w:cs="Times New Roman"/>
          <w:highlight w:val="lightGray"/>
        </w:rPr>
        <w:t>Issues for further discussion</w:t>
      </w:r>
    </w:p>
    <w:p w:rsidR="00C62FA4" w:rsidRDefault="00C62FA4" w:rsidP="00C62FA4">
      <w:pPr>
        <w:spacing w:after="0"/>
      </w:pPr>
    </w:p>
    <w:p w:rsidR="00C62FA4" w:rsidRPr="00C7198B" w:rsidRDefault="00C62FA4" w:rsidP="00C62FA4">
      <w:pPr>
        <w:pStyle w:val="3GPPNormalText"/>
        <w:spacing w:after="0"/>
        <w:ind w:left="1440"/>
        <w:rPr>
          <w:lang w:val="en-US"/>
        </w:rPr>
      </w:pPr>
    </w:p>
    <w:p w:rsidR="00C62FA4" w:rsidRPr="00FB0361" w:rsidRDefault="00D077B7" w:rsidP="00C62FA4">
      <w:pPr>
        <w:pStyle w:val="Heading2"/>
        <w:tabs>
          <w:tab w:val="left" w:pos="576"/>
        </w:tabs>
        <w:spacing w:line="276" w:lineRule="auto"/>
        <w:ind w:left="576"/>
        <w:rPr>
          <w:highlight w:val="lightGray"/>
        </w:rPr>
      </w:pPr>
      <w:bookmarkStart w:id="28" w:name="_Toc8325059"/>
      <w:r w:rsidRPr="00FB0361">
        <w:rPr>
          <w:highlight w:val="lightGray"/>
        </w:rPr>
        <w:t xml:space="preserve">Additional </w:t>
      </w:r>
      <w:r w:rsidR="00C62FA4" w:rsidRPr="00FB0361">
        <w:rPr>
          <w:highlight w:val="lightGray"/>
        </w:rPr>
        <w:t>gNB measurements for NR positioning</w:t>
      </w:r>
      <w:bookmarkEnd w:id="28"/>
    </w:p>
    <w:p w:rsidR="00C62FA4" w:rsidRPr="00C7198B" w:rsidRDefault="00C62FA4" w:rsidP="00C62FA4">
      <w:pPr>
        <w:pStyle w:val="Subtitle"/>
        <w:rPr>
          <w:rFonts w:ascii="Times New Roman" w:hAnsi="Times New Roman" w:cs="Times New Roman"/>
        </w:rPr>
      </w:pPr>
      <w:r w:rsidRPr="00C7198B">
        <w:rPr>
          <w:rFonts w:ascii="Times New Roman" w:hAnsi="Times New Roman" w:cs="Times New Roman"/>
        </w:rPr>
        <w:t>Summary</w:t>
      </w:r>
    </w:p>
    <w:p w:rsidR="00424A60" w:rsidRPr="00424A60" w:rsidRDefault="00424A60" w:rsidP="00424A60">
      <w:pPr>
        <w:pStyle w:val="3GPPNormalText"/>
        <w:numPr>
          <w:ilvl w:val="0"/>
          <w:numId w:val="38"/>
        </w:numPr>
        <w:spacing w:line="276" w:lineRule="auto"/>
        <w:rPr>
          <w:szCs w:val="20"/>
        </w:rPr>
      </w:pPr>
      <w:r w:rsidRPr="00A578D7">
        <w:rPr>
          <w:b/>
          <w:szCs w:val="20"/>
        </w:rPr>
        <w:t>Issue 1</w:t>
      </w:r>
      <w:r w:rsidRPr="00424A60">
        <w:rPr>
          <w:szCs w:val="20"/>
        </w:rPr>
        <w:t xml:space="preserve">: </w:t>
      </w:r>
      <w:r w:rsidR="00824AFC">
        <w:rPr>
          <w:szCs w:val="20"/>
        </w:rPr>
        <w:t xml:space="preserve">Additional gNB </w:t>
      </w:r>
      <w:proofErr w:type="spellStart"/>
      <w:r w:rsidR="00824AFC">
        <w:rPr>
          <w:szCs w:val="20"/>
        </w:rPr>
        <w:t>mesurements</w:t>
      </w:r>
      <w:proofErr w:type="spellEnd"/>
    </w:p>
    <w:p w:rsidR="00424A60" w:rsidRPr="00424A60" w:rsidRDefault="00424A60" w:rsidP="00424A60">
      <w:pPr>
        <w:pStyle w:val="3GPPAgreements"/>
        <w:numPr>
          <w:ilvl w:val="1"/>
          <w:numId w:val="38"/>
        </w:numPr>
        <w:rPr>
          <w:sz w:val="20"/>
        </w:rPr>
      </w:pPr>
      <w:r w:rsidRPr="00424A60">
        <w:rPr>
          <w:sz w:val="20"/>
        </w:rPr>
        <w:t>(Intel) For NR positioning techniques based on UL timing estimation, the following measurements are supported for UL SRS (PRS) signals</w:t>
      </w:r>
    </w:p>
    <w:p w:rsidR="00424A60" w:rsidRPr="00424A60" w:rsidRDefault="00424A60" w:rsidP="00424A60">
      <w:pPr>
        <w:pStyle w:val="3GPPAgreements"/>
        <w:numPr>
          <w:ilvl w:val="2"/>
          <w:numId w:val="38"/>
        </w:numPr>
        <w:rPr>
          <w:sz w:val="20"/>
        </w:rPr>
      </w:pPr>
      <w:r w:rsidRPr="00424A60">
        <w:rPr>
          <w:sz w:val="20"/>
        </w:rPr>
        <w:t>UL SRS (PRS) SINR</w:t>
      </w:r>
    </w:p>
    <w:p w:rsidR="00424A60" w:rsidRPr="00424A60" w:rsidRDefault="00424A60" w:rsidP="00424A60">
      <w:pPr>
        <w:pStyle w:val="3GPPAgreements"/>
        <w:numPr>
          <w:ilvl w:val="2"/>
          <w:numId w:val="38"/>
        </w:numPr>
        <w:rPr>
          <w:sz w:val="20"/>
        </w:rPr>
      </w:pPr>
      <w:r w:rsidRPr="00424A60">
        <w:rPr>
          <w:sz w:val="20"/>
        </w:rPr>
        <w:t>UL SRS (PRS) RSRP</w:t>
      </w:r>
      <w:r w:rsidRPr="00424A60">
        <w:rPr>
          <w:sz w:val="20"/>
          <w:vertAlign w:val="subscript"/>
        </w:rPr>
        <w:t>FAP</w:t>
      </w:r>
    </w:p>
    <w:p w:rsidR="00424A60" w:rsidRPr="00424A60" w:rsidRDefault="00424A60" w:rsidP="00424A60">
      <w:pPr>
        <w:pStyle w:val="3GPPAgreements"/>
        <w:numPr>
          <w:ilvl w:val="3"/>
          <w:numId w:val="38"/>
        </w:numPr>
        <w:rPr>
          <w:sz w:val="20"/>
        </w:rPr>
      </w:pPr>
      <w:r w:rsidRPr="00424A60">
        <w:rPr>
          <w:sz w:val="20"/>
        </w:rPr>
        <w:t>Can be replaced by K-Factor indication</w:t>
      </w:r>
    </w:p>
    <w:p w:rsidR="00424A60" w:rsidRPr="00424A60" w:rsidRDefault="00424A60" w:rsidP="00424A60">
      <w:pPr>
        <w:pStyle w:val="3GPPAgreements"/>
        <w:numPr>
          <w:ilvl w:val="1"/>
          <w:numId w:val="38"/>
        </w:numPr>
        <w:rPr>
          <w:sz w:val="20"/>
        </w:rPr>
      </w:pPr>
      <w:r w:rsidRPr="00424A60">
        <w:rPr>
          <w:sz w:val="20"/>
        </w:rPr>
        <w:t>(</w:t>
      </w:r>
      <w:r w:rsidR="0074493A">
        <w:rPr>
          <w:sz w:val="20"/>
        </w:rPr>
        <w:t>Ericsson</w:t>
      </w:r>
      <w:r w:rsidRPr="00424A60">
        <w:rPr>
          <w:sz w:val="20"/>
        </w:rPr>
        <w:t>) Define gNB Rx-</w:t>
      </w:r>
      <w:proofErr w:type="spellStart"/>
      <w:r w:rsidRPr="00424A60">
        <w:rPr>
          <w:sz w:val="20"/>
        </w:rPr>
        <w:t>Tx</w:t>
      </w:r>
      <w:proofErr w:type="spellEnd"/>
      <w:r w:rsidRPr="00424A60">
        <w:rPr>
          <w:sz w:val="20"/>
        </w:rPr>
        <w:t xml:space="preserve"> time difference, </w:t>
      </w:r>
      <w:r w:rsidRPr="00802366">
        <w:rPr>
          <w:sz w:val="20"/>
        </w:rPr>
        <w:t>timing advance</w:t>
      </w:r>
      <w:r w:rsidRPr="00424A60">
        <w:rPr>
          <w:sz w:val="20"/>
        </w:rPr>
        <w:t xml:space="preserve">, </w:t>
      </w:r>
      <w:proofErr w:type="spellStart"/>
      <w:r w:rsidRPr="00424A60">
        <w:rPr>
          <w:sz w:val="20"/>
        </w:rPr>
        <w:t>AoA</w:t>
      </w:r>
      <w:proofErr w:type="spellEnd"/>
      <w:r w:rsidRPr="00424A60">
        <w:rPr>
          <w:sz w:val="20"/>
        </w:rPr>
        <w:t xml:space="preserve"> and UL RTOA as gNB measurements for NR positioning.</w:t>
      </w:r>
    </w:p>
    <w:p w:rsidR="00C47099" w:rsidRDefault="00C47099" w:rsidP="00C62FA4">
      <w:pPr>
        <w:pStyle w:val="Subtitle"/>
        <w:rPr>
          <w:rFonts w:ascii="Times New Roman" w:hAnsi="Times New Roman" w:cs="Times New Roman"/>
          <w:lang w:eastAsia="en-US"/>
        </w:rPr>
      </w:pPr>
    </w:p>
    <w:p w:rsidR="00C62FA4" w:rsidRPr="00C7198B" w:rsidRDefault="00C62FA4" w:rsidP="00C62FA4">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tblLayout w:type="fixed"/>
        <w:tblLook w:val="04A0" w:firstRow="1" w:lastRow="0" w:firstColumn="1" w:lastColumn="0" w:noHBand="0" w:noVBand="1"/>
      </w:tblPr>
      <w:tblGrid>
        <w:gridCol w:w="17"/>
        <w:gridCol w:w="1568"/>
        <w:gridCol w:w="8044"/>
      </w:tblGrid>
      <w:tr w:rsidR="00C62FA4" w:rsidRPr="00C7198B" w:rsidTr="00964159">
        <w:tc>
          <w:tcPr>
            <w:tcW w:w="1585" w:type="dxa"/>
            <w:gridSpan w:val="2"/>
            <w:tcBorders>
              <w:bottom w:val="double" w:sz="4" w:space="0" w:color="auto"/>
            </w:tcBorders>
          </w:tcPr>
          <w:p w:rsidR="00C62FA4" w:rsidRPr="00C7198B" w:rsidRDefault="00C62FA4" w:rsidP="00356926">
            <w:pPr>
              <w:rPr>
                <w:b/>
                <w:sz w:val="18"/>
                <w:szCs w:val="18"/>
              </w:rPr>
            </w:pPr>
            <w:r w:rsidRPr="00C7198B">
              <w:rPr>
                <w:b/>
                <w:sz w:val="18"/>
                <w:szCs w:val="18"/>
              </w:rPr>
              <w:t>Company</w:t>
            </w:r>
          </w:p>
        </w:tc>
        <w:tc>
          <w:tcPr>
            <w:tcW w:w="8044" w:type="dxa"/>
            <w:tcBorders>
              <w:bottom w:val="double" w:sz="4" w:space="0" w:color="auto"/>
            </w:tcBorders>
          </w:tcPr>
          <w:p w:rsidR="00C62FA4" w:rsidRPr="00C7198B" w:rsidRDefault="00C62FA4" w:rsidP="00356926">
            <w:pPr>
              <w:rPr>
                <w:b/>
                <w:sz w:val="18"/>
                <w:szCs w:val="18"/>
              </w:rPr>
            </w:pPr>
            <w:r w:rsidRPr="00C7198B">
              <w:rPr>
                <w:b/>
                <w:sz w:val="18"/>
                <w:szCs w:val="18"/>
              </w:rPr>
              <w:t xml:space="preserve">Comments </w:t>
            </w:r>
          </w:p>
        </w:tc>
      </w:tr>
      <w:tr w:rsidR="00C62FA4" w:rsidRPr="00C7198B" w:rsidTr="00964159">
        <w:trPr>
          <w:gridBefore w:val="1"/>
          <w:wBefore w:w="17" w:type="dxa"/>
          <w:trHeight w:val="185"/>
        </w:trPr>
        <w:tc>
          <w:tcPr>
            <w:tcW w:w="1568" w:type="dxa"/>
            <w:tcBorders>
              <w:top w:val="double" w:sz="4" w:space="0" w:color="auto"/>
              <w:left w:val="double" w:sz="4" w:space="0" w:color="auto"/>
              <w:bottom w:val="double" w:sz="4" w:space="0" w:color="auto"/>
            </w:tcBorders>
          </w:tcPr>
          <w:p w:rsidR="00C62FA4" w:rsidRPr="00C7198B" w:rsidRDefault="00552CDD" w:rsidP="00356926">
            <w:pPr>
              <w:spacing w:after="0"/>
              <w:rPr>
                <w:sz w:val="18"/>
                <w:szCs w:val="18"/>
              </w:rPr>
            </w:pPr>
            <w:proofErr w:type="spellStart"/>
            <w:r>
              <w:rPr>
                <w:sz w:val="18"/>
                <w:szCs w:val="18"/>
              </w:rPr>
              <w:t>Futurewei</w:t>
            </w:r>
            <w:proofErr w:type="spellEnd"/>
          </w:p>
        </w:tc>
        <w:tc>
          <w:tcPr>
            <w:tcW w:w="8044" w:type="dxa"/>
            <w:tcBorders>
              <w:top w:val="double" w:sz="4" w:space="0" w:color="auto"/>
              <w:bottom w:val="double" w:sz="4" w:space="0" w:color="auto"/>
              <w:right w:val="double" w:sz="4" w:space="0" w:color="auto"/>
            </w:tcBorders>
          </w:tcPr>
          <w:p w:rsidR="00C62FA4" w:rsidRPr="00C7198B" w:rsidRDefault="00552CDD" w:rsidP="00356926">
            <w:pPr>
              <w:rPr>
                <w:sz w:val="18"/>
                <w:szCs w:val="18"/>
              </w:rPr>
            </w:pPr>
            <w:r>
              <w:t xml:space="preserve">We need to show that these proposals are </w:t>
            </w:r>
            <w:r w:rsidRPr="00AA14F6">
              <w:t>essential</w:t>
            </w:r>
            <w:r>
              <w:t xml:space="preserve"> for the measurements. If not, it does not need to be considered </w:t>
            </w:r>
            <w:r w:rsidRPr="00AA14F6">
              <w:t>within R16.</w:t>
            </w:r>
          </w:p>
        </w:tc>
      </w:tr>
      <w:tr w:rsidR="00C726A7" w:rsidRPr="00C7198B" w:rsidTr="00964159">
        <w:trPr>
          <w:gridBefore w:val="1"/>
          <w:wBefore w:w="17" w:type="dxa"/>
          <w:trHeight w:val="185"/>
        </w:trPr>
        <w:tc>
          <w:tcPr>
            <w:tcW w:w="1568" w:type="dxa"/>
            <w:tcBorders>
              <w:top w:val="double" w:sz="4" w:space="0" w:color="auto"/>
              <w:left w:val="double" w:sz="4" w:space="0" w:color="auto"/>
              <w:bottom w:val="double" w:sz="4" w:space="0" w:color="auto"/>
            </w:tcBorders>
          </w:tcPr>
          <w:p w:rsidR="00C726A7" w:rsidRPr="00C7198B" w:rsidRDefault="00C726A7" w:rsidP="00C726A7">
            <w:pPr>
              <w:spacing w:after="0"/>
              <w:rPr>
                <w:sz w:val="18"/>
                <w:szCs w:val="18"/>
              </w:rPr>
            </w:pPr>
            <w:r>
              <w:rPr>
                <w:sz w:val="18"/>
                <w:szCs w:val="18"/>
              </w:rPr>
              <w:lastRenderedPageBreak/>
              <w:t>Huawei/</w:t>
            </w:r>
            <w:proofErr w:type="spellStart"/>
            <w:r>
              <w:rPr>
                <w:sz w:val="18"/>
                <w:szCs w:val="18"/>
              </w:rPr>
              <w:t>HiSilicon</w:t>
            </w:r>
            <w:proofErr w:type="spellEnd"/>
          </w:p>
        </w:tc>
        <w:tc>
          <w:tcPr>
            <w:tcW w:w="8044" w:type="dxa"/>
            <w:tcBorders>
              <w:top w:val="double" w:sz="4" w:space="0" w:color="auto"/>
              <w:bottom w:val="double" w:sz="4" w:space="0" w:color="auto"/>
              <w:right w:val="double" w:sz="4" w:space="0" w:color="auto"/>
            </w:tcBorders>
          </w:tcPr>
          <w:p w:rsidR="00C726A7" w:rsidRDefault="00C726A7" w:rsidP="00C726A7">
            <w:pPr>
              <w:rPr>
                <w:sz w:val="18"/>
                <w:szCs w:val="18"/>
              </w:rPr>
            </w:pPr>
            <w:r>
              <w:rPr>
                <w:sz w:val="18"/>
                <w:szCs w:val="18"/>
              </w:rPr>
              <w:t xml:space="preserve">For </w:t>
            </w:r>
            <w:r w:rsidRPr="005536BD">
              <w:rPr>
                <w:sz w:val="18"/>
                <w:szCs w:val="18"/>
              </w:rPr>
              <w:t>timing advance</w:t>
            </w:r>
            <w:r>
              <w:rPr>
                <w:sz w:val="18"/>
                <w:szCs w:val="18"/>
              </w:rPr>
              <w:t xml:space="preserve">, what we should agree first is whether E-CID should also include RTT and </w:t>
            </w:r>
            <w:proofErr w:type="spellStart"/>
            <w:r>
              <w:rPr>
                <w:sz w:val="18"/>
                <w:szCs w:val="18"/>
              </w:rPr>
              <w:t>AoA</w:t>
            </w:r>
            <w:proofErr w:type="spellEnd"/>
            <w:r>
              <w:rPr>
                <w:sz w:val="18"/>
                <w:szCs w:val="18"/>
              </w:rPr>
              <w:t xml:space="preserve"> for the serving cell (</w:t>
            </w:r>
            <w:proofErr w:type="spellStart"/>
            <w:r>
              <w:rPr>
                <w:sz w:val="18"/>
                <w:szCs w:val="18"/>
              </w:rPr>
              <w:t>PCell</w:t>
            </w:r>
            <w:proofErr w:type="spellEnd"/>
            <w:r>
              <w:rPr>
                <w:sz w:val="18"/>
                <w:szCs w:val="18"/>
              </w:rPr>
              <w:t xml:space="preserve"> probably). If so, whether to add Rel-16 RRM to support UE reporting UE Rx – </w:t>
            </w:r>
            <w:proofErr w:type="spellStart"/>
            <w:r>
              <w:rPr>
                <w:sz w:val="18"/>
                <w:szCs w:val="18"/>
              </w:rPr>
              <w:t>Tx</w:t>
            </w:r>
            <w:proofErr w:type="spellEnd"/>
            <w:r>
              <w:rPr>
                <w:sz w:val="18"/>
                <w:szCs w:val="18"/>
              </w:rPr>
              <w:t xml:space="preserve"> time difference to the serving gNB so that gNB can derive the so-call timing advance measurement.</w:t>
            </w:r>
          </w:p>
          <w:p w:rsidR="00C726A7" w:rsidRPr="00C7198B" w:rsidRDefault="00C726A7" w:rsidP="00C726A7">
            <w:pPr>
              <w:rPr>
                <w:sz w:val="18"/>
                <w:szCs w:val="18"/>
              </w:rPr>
            </w:pPr>
            <w:r>
              <w:rPr>
                <w:sz w:val="18"/>
                <w:szCs w:val="18"/>
              </w:rPr>
              <w:t xml:space="preserve">Note that this was specified in LTE, and in Rel-15 for </w:t>
            </w:r>
            <w:proofErr w:type="spellStart"/>
            <w:r>
              <w:rPr>
                <w:sz w:val="18"/>
                <w:szCs w:val="18"/>
              </w:rPr>
              <w:t>ng-eNB</w:t>
            </w:r>
            <w:proofErr w:type="spellEnd"/>
            <w:r>
              <w:rPr>
                <w:sz w:val="18"/>
                <w:szCs w:val="18"/>
              </w:rPr>
              <w:t>, yet not in NR.</w:t>
            </w:r>
          </w:p>
        </w:tc>
      </w:tr>
    </w:tbl>
    <w:p w:rsidR="00C62FA4" w:rsidRPr="00C7198B" w:rsidRDefault="00C62FA4" w:rsidP="00964159">
      <w:pPr>
        <w:pStyle w:val="ListParagraph"/>
        <w:ind w:left="568"/>
        <w:rPr>
          <w:sz w:val="16"/>
          <w:szCs w:val="16"/>
        </w:rPr>
      </w:pPr>
    </w:p>
    <w:p w:rsidR="00C62FA4" w:rsidRPr="00C7198B" w:rsidRDefault="00C62FA4" w:rsidP="00964159">
      <w:pPr>
        <w:pStyle w:val="ListParagraph"/>
        <w:ind w:left="568"/>
        <w:rPr>
          <w:sz w:val="16"/>
          <w:szCs w:val="16"/>
        </w:rPr>
      </w:pPr>
    </w:p>
    <w:p w:rsidR="0038647A" w:rsidRDefault="0038647A" w:rsidP="00964159">
      <w:pPr>
        <w:pStyle w:val="Subtitle"/>
        <w:rPr>
          <w:rFonts w:ascii="Times New Roman" w:hAnsi="Times New Roman" w:cs="Times New Roman"/>
          <w:highlight w:val="yellow"/>
        </w:rPr>
      </w:pPr>
      <w:bookmarkStart w:id="29" w:name="_Toc5732815"/>
      <w:bookmarkStart w:id="30" w:name="_Toc511230731"/>
      <w:bookmarkStart w:id="31" w:name="_Toc511230590"/>
    </w:p>
    <w:p w:rsidR="00C62FA4" w:rsidRPr="00C7198B" w:rsidRDefault="00C62FA4" w:rsidP="00964159">
      <w:pPr>
        <w:pStyle w:val="Subtitle"/>
        <w:rPr>
          <w:rFonts w:ascii="Times New Roman" w:hAnsi="Times New Roman" w:cs="Times New Roman"/>
        </w:rPr>
      </w:pPr>
      <w:r w:rsidRPr="009A7005">
        <w:rPr>
          <w:rFonts w:ascii="Times New Roman" w:hAnsi="Times New Roman" w:cs="Times New Roman"/>
          <w:highlight w:val="lightGray"/>
        </w:rPr>
        <w:t>Issues for further discussion</w:t>
      </w:r>
    </w:p>
    <w:p w:rsidR="00CA2F50" w:rsidRPr="00B55E78" w:rsidRDefault="00CA2F50" w:rsidP="00CA2F50">
      <w:pPr>
        <w:pStyle w:val="ListParagraph"/>
        <w:numPr>
          <w:ilvl w:val="0"/>
          <w:numId w:val="40"/>
        </w:numPr>
        <w:rPr>
          <w:rFonts w:eastAsia="MS Mincho"/>
          <w:szCs w:val="20"/>
          <w:lang w:val="en-GB"/>
        </w:rPr>
      </w:pPr>
      <w:r w:rsidRPr="00C7198B">
        <w:t xml:space="preserve">whether to </w:t>
      </w:r>
      <w:r w:rsidRPr="00C7198B">
        <w:rPr>
          <w:szCs w:val="20"/>
        </w:rPr>
        <w:t xml:space="preserve">introduce </w:t>
      </w:r>
      <w:r>
        <w:rPr>
          <w:szCs w:val="20"/>
        </w:rPr>
        <w:t xml:space="preserve">the following </w:t>
      </w:r>
      <w:r w:rsidRPr="0015390E">
        <w:t xml:space="preserve">additional </w:t>
      </w:r>
      <w:r>
        <w:t>gNB</w:t>
      </w:r>
      <w:r w:rsidRPr="0015390E">
        <w:t xml:space="preserve"> measurement</w:t>
      </w:r>
      <w:r>
        <w:t xml:space="preserve"> </w:t>
      </w:r>
      <w:r w:rsidRPr="0015390E">
        <w:rPr>
          <w:szCs w:val="20"/>
        </w:rPr>
        <w:t>for NR positioning in Rel-16</w:t>
      </w:r>
    </w:p>
    <w:p w:rsidR="00CA2F50" w:rsidRDefault="00CA2F50" w:rsidP="00CA2F50">
      <w:pPr>
        <w:pStyle w:val="ListParagraph"/>
        <w:numPr>
          <w:ilvl w:val="1"/>
          <w:numId w:val="40"/>
        </w:numPr>
        <w:rPr>
          <w:rFonts w:eastAsia="MS Mincho"/>
          <w:szCs w:val="20"/>
          <w:lang w:val="en-GB"/>
        </w:rPr>
      </w:pPr>
      <w:r w:rsidRPr="00424A60">
        <w:t xml:space="preserve">UL SRS (PRS) </w:t>
      </w:r>
      <w:r w:rsidRPr="0015390E">
        <w:rPr>
          <w:rFonts w:eastAsia="MS Mincho"/>
          <w:szCs w:val="20"/>
          <w:lang w:val="en-GB"/>
        </w:rPr>
        <w:t>SINR</w:t>
      </w:r>
    </w:p>
    <w:p w:rsidR="00CA2F50" w:rsidRPr="00B55E78" w:rsidRDefault="00CA2F50" w:rsidP="00CA2F50">
      <w:pPr>
        <w:pStyle w:val="ListParagraph"/>
        <w:numPr>
          <w:ilvl w:val="1"/>
          <w:numId w:val="40"/>
        </w:numPr>
        <w:rPr>
          <w:rFonts w:eastAsia="MS Mincho"/>
          <w:szCs w:val="20"/>
          <w:lang w:val="en-GB"/>
        </w:rPr>
      </w:pPr>
      <w:r w:rsidRPr="00424A60">
        <w:t xml:space="preserve">UL SRS (PRS) </w:t>
      </w:r>
      <w:r w:rsidRPr="00424A60">
        <w:rPr>
          <w:szCs w:val="20"/>
        </w:rPr>
        <w:t>RSRP</w:t>
      </w:r>
      <w:r w:rsidRPr="00424A60">
        <w:rPr>
          <w:szCs w:val="20"/>
          <w:vertAlign w:val="subscript"/>
        </w:rPr>
        <w:t>FAP</w:t>
      </w:r>
    </w:p>
    <w:p w:rsidR="002836FB" w:rsidRDefault="00CA2F50" w:rsidP="00200BCC">
      <w:pPr>
        <w:pStyle w:val="ListParagraph"/>
        <w:numPr>
          <w:ilvl w:val="1"/>
          <w:numId w:val="40"/>
        </w:numPr>
        <w:rPr>
          <w:szCs w:val="20"/>
        </w:rPr>
      </w:pPr>
      <w:r>
        <w:rPr>
          <w:szCs w:val="20"/>
        </w:rPr>
        <w:t>timing advance</w:t>
      </w:r>
      <w:bookmarkStart w:id="32" w:name="_Toc8325060"/>
    </w:p>
    <w:p w:rsidR="00200BCC" w:rsidRPr="00200BCC" w:rsidRDefault="00200BCC" w:rsidP="00200BCC">
      <w:pPr>
        <w:pStyle w:val="ListParagraph"/>
        <w:ind w:left="1440"/>
        <w:rPr>
          <w:szCs w:val="20"/>
        </w:rPr>
      </w:pPr>
    </w:p>
    <w:p w:rsidR="00C62FA4" w:rsidRPr="00FF3B6C" w:rsidRDefault="00C62FA4" w:rsidP="00964159">
      <w:pPr>
        <w:pStyle w:val="3GPPHeading1"/>
        <w:tabs>
          <w:tab w:val="left" w:pos="426"/>
          <w:tab w:val="left" w:pos="574"/>
          <w:tab w:val="left" w:pos="972"/>
        </w:tabs>
        <w:spacing w:line="276" w:lineRule="auto"/>
        <w:ind w:left="274"/>
      </w:pPr>
      <w:r w:rsidRPr="00FF3B6C">
        <w:t xml:space="preserve">UE and gNB Measurement </w:t>
      </w:r>
      <w:r w:rsidR="00B2402B" w:rsidRPr="00FF3B6C">
        <w:t xml:space="preserve">configuration and </w:t>
      </w:r>
      <w:r w:rsidRPr="00FF3B6C">
        <w:t>reporting</w:t>
      </w:r>
      <w:bookmarkEnd w:id="29"/>
      <w:bookmarkEnd w:id="32"/>
    </w:p>
    <w:p w:rsidR="004550C8" w:rsidRPr="00075054" w:rsidRDefault="00E72EC2" w:rsidP="00964159">
      <w:pPr>
        <w:pStyle w:val="Heading2"/>
        <w:tabs>
          <w:tab w:val="clear" w:pos="2420"/>
          <w:tab w:val="left" w:pos="576"/>
          <w:tab w:val="num" w:pos="2268"/>
        </w:tabs>
        <w:spacing w:line="276" w:lineRule="auto"/>
        <w:ind w:left="424"/>
        <w:rPr>
          <w:highlight w:val="lightGray"/>
        </w:rPr>
      </w:pPr>
      <w:r w:rsidRPr="00075054">
        <w:rPr>
          <w:highlight w:val="lightGray"/>
        </w:rPr>
        <w:t>General i</w:t>
      </w:r>
      <w:r w:rsidR="004550C8" w:rsidRPr="00075054">
        <w:rPr>
          <w:highlight w:val="lightGray"/>
        </w:rPr>
        <w:t>ssues</w:t>
      </w:r>
    </w:p>
    <w:p w:rsidR="00E72EC2" w:rsidRDefault="00E72EC2" w:rsidP="00964159">
      <w:pPr>
        <w:pStyle w:val="Subtitle"/>
        <w:rPr>
          <w:rFonts w:ascii="Times New Roman" w:hAnsi="Times New Roman" w:cs="Times New Roman"/>
        </w:rPr>
      </w:pPr>
      <w:r>
        <w:rPr>
          <w:rFonts w:ascii="Times New Roman" w:hAnsi="Times New Roman" w:cs="Times New Roman"/>
        </w:rPr>
        <w:t>Summary</w:t>
      </w:r>
    </w:p>
    <w:p w:rsidR="00E72EC2" w:rsidRPr="00C7198B" w:rsidRDefault="00E72EC2" w:rsidP="00964159">
      <w:pPr>
        <w:pStyle w:val="3GPPNormalText"/>
      </w:pPr>
      <w:r w:rsidRPr="00C7198B">
        <w:t xml:space="preserve">A number of contributions have discussed the </w:t>
      </w:r>
      <w:r w:rsidR="00034D3B">
        <w:t xml:space="preserve">following </w:t>
      </w:r>
      <w:r>
        <w:t xml:space="preserve">issues for measurement configuration and reporting </w:t>
      </w:r>
      <w:r w:rsidRPr="00C7198B">
        <w:t>[</w:t>
      </w:r>
      <w:r w:rsidR="001A2879">
        <w:t>3-16</w:t>
      </w:r>
      <w:r w:rsidRPr="00C7198B">
        <w:t>]:</w:t>
      </w:r>
    </w:p>
    <w:p w:rsidR="00590D75" w:rsidRPr="00470A7A" w:rsidRDefault="00590D75" w:rsidP="00223958">
      <w:pPr>
        <w:pStyle w:val="3GPPNormalText"/>
        <w:numPr>
          <w:ilvl w:val="0"/>
          <w:numId w:val="59"/>
        </w:numPr>
        <w:spacing w:line="276" w:lineRule="auto"/>
      </w:pPr>
      <w:r w:rsidRPr="00470A7A">
        <w:rPr>
          <w:b/>
        </w:rPr>
        <w:t xml:space="preserve">Issue </w:t>
      </w:r>
      <w:r>
        <w:rPr>
          <w:b/>
        </w:rPr>
        <w:t>1</w:t>
      </w:r>
      <w:r w:rsidRPr="00470A7A">
        <w:t>: Operating modes for UE measurement</w:t>
      </w:r>
    </w:p>
    <w:p w:rsidR="00590D75" w:rsidRPr="00470A7A" w:rsidRDefault="00590D75" w:rsidP="00223958">
      <w:pPr>
        <w:pStyle w:val="ListParagraph"/>
        <w:numPr>
          <w:ilvl w:val="1"/>
          <w:numId w:val="59"/>
        </w:numPr>
      </w:pPr>
      <w:r w:rsidRPr="00470A7A">
        <w:t>(Intel)</w:t>
      </w:r>
      <w:r w:rsidRPr="00470A7A">
        <w:rPr>
          <w:bCs/>
        </w:rPr>
        <w:t xml:space="preserve"> </w:t>
      </w:r>
      <w:r w:rsidRPr="00470A7A">
        <w:t>NR supports the following UE behaviors</w:t>
      </w:r>
      <w:r w:rsidRPr="00470A7A">
        <w:rPr>
          <w:bCs/>
        </w:rPr>
        <w:t>/operating</w:t>
      </w:r>
    </w:p>
    <w:p w:rsidR="00590D75" w:rsidRPr="00470A7A" w:rsidRDefault="00590D75" w:rsidP="00223958">
      <w:pPr>
        <w:pStyle w:val="ListParagraph"/>
        <w:numPr>
          <w:ilvl w:val="2"/>
          <w:numId w:val="59"/>
        </w:numPr>
        <w:spacing w:after="200" w:line="276" w:lineRule="auto"/>
      </w:pPr>
      <w:r w:rsidRPr="00470A7A">
        <w:t>Network controlled: UE is configured with a subset of DL PRS Resources (Resource IDs) to perform requested measurements</w:t>
      </w:r>
    </w:p>
    <w:p w:rsidR="00590D75" w:rsidRPr="00470A7A" w:rsidRDefault="00590D75" w:rsidP="00223958">
      <w:pPr>
        <w:pStyle w:val="ListParagraph"/>
        <w:numPr>
          <w:ilvl w:val="2"/>
          <w:numId w:val="59"/>
        </w:numPr>
        <w:spacing w:after="200" w:line="276" w:lineRule="auto"/>
      </w:pPr>
      <w:r w:rsidRPr="00470A7A">
        <w:t>UE Autonomous: UE autonomously selects DL PRS Resources (Resource IDs) to perform requested measurements</w:t>
      </w:r>
    </w:p>
    <w:p w:rsidR="00454FE8" w:rsidRPr="00470A7A" w:rsidRDefault="00454FE8" w:rsidP="00223958">
      <w:pPr>
        <w:pStyle w:val="3GPPNormalText"/>
        <w:numPr>
          <w:ilvl w:val="0"/>
          <w:numId w:val="59"/>
        </w:numPr>
        <w:spacing w:line="276" w:lineRule="auto"/>
      </w:pPr>
      <w:r w:rsidRPr="00470A7A">
        <w:rPr>
          <w:b/>
        </w:rPr>
        <w:t xml:space="preserve">Issue </w:t>
      </w:r>
      <w:r>
        <w:rPr>
          <w:b/>
        </w:rPr>
        <w:t>2</w:t>
      </w:r>
      <w:r>
        <w:t>: UE measurement capability in terms of the configured measurement resources</w:t>
      </w:r>
    </w:p>
    <w:p w:rsidR="00454FE8" w:rsidRPr="00470A7A" w:rsidRDefault="00454FE8" w:rsidP="00223958">
      <w:pPr>
        <w:pStyle w:val="ListParagraph"/>
        <w:numPr>
          <w:ilvl w:val="1"/>
          <w:numId w:val="59"/>
        </w:numPr>
      </w:pPr>
      <w:r w:rsidRPr="00470A7A">
        <w:t>(Intel) UE is not expected to be configured with number of DL PRS Resources /Resource Sets that exceed UE capabilities in terms of DL PRS measurements and reporting</w:t>
      </w:r>
    </w:p>
    <w:p w:rsidR="00454FE8" w:rsidRPr="00470A7A" w:rsidRDefault="00454FE8" w:rsidP="00223958">
      <w:pPr>
        <w:pStyle w:val="ListParagraph"/>
        <w:numPr>
          <w:ilvl w:val="1"/>
          <w:numId w:val="59"/>
        </w:numPr>
      </w:pPr>
      <w:r w:rsidRPr="00470A7A">
        <w:t>(Intel) NR supports signaling to configure UE with DL PRS Measurement Reports (DPMRs). UE can be configured with at least 2 DPMRs configurations</w:t>
      </w:r>
    </w:p>
    <w:p w:rsidR="00454FE8" w:rsidRPr="00470A7A" w:rsidRDefault="00454FE8" w:rsidP="00223958">
      <w:pPr>
        <w:pStyle w:val="ListParagraph"/>
        <w:numPr>
          <w:ilvl w:val="1"/>
          <w:numId w:val="59"/>
        </w:numPr>
      </w:pPr>
      <w:r w:rsidRPr="00470A7A">
        <w:t>(CATT) For the purpose of NR positioning, UE can be configured with DL PRS resources of</w:t>
      </w:r>
    </w:p>
    <w:p w:rsidR="00454FE8" w:rsidRPr="00470A7A" w:rsidRDefault="00454FE8" w:rsidP="00223958">
      <w:pPr>
        <w:pStyle w:val="ListParagraph"/>
        <w:numPr>
          <w:ilvl w:val="2"/>
          <w:numId w:val="59"/>
        </w:numPr>
      </w:pPr>
      <w:r w:rsidRPr="00470A7A">
        <w:t>up to [3] frequency layers;</w:t>
      </w:r>
    </w:p>
    <w:p w:rsidR="00454FE8" w:rsidRPr="00470A7A" w:rsidRDefault="00454FE8" w:rsidP="00223958">
      <w:pPr>
        <w:pStyle w:val="ListParagraph"/>
        <w:numPr>
          <w:ilvl w:val="2"/>
          <w:numId w:val="59"/>
        </w:numPr>
      </w:pPr>
      <w:r w:rsidRPr="00470A7A">
        <w:t>up to [24] cells (TRPs) per frequency layer;</w:t>
      </w:r>
    </w:p>
    <w:p w:rsidR="00454FE8" w:rsidRPr="00470A7A" w:rsidRDefault="00454FE8" w:rsidP="00223958">
      <w:pPr>
        <w:pStyle w:val="ListParagraph"/>
        <w:numPr>
          <w:ilvl w:val="2"/>
          <w:numId w:val="59"/>
        </w:numPr>
      </w:pPr>
      <w:r w:rsidRPr="00470A7A">
        <w:t>up to [3] DL PRS resource sets per cell;</w:t>
      </w:r>
    </w:p>
    <w:p w:rsidR="00454FE8" w:rsidRPr="00470A7A" w:rsidRDefault="00454FE8" w:rsidP="00223958">
      <w:pPr>
        <w:pStyle w:val="ListParagraph"/>
        <w:numPr>
          <w:ilvl w:val="2"/>
          <w:numId w:val="59"/>
        </w:numPr>
      </w:pPr>
      <w:r w:rsidRPr="00470A7A">
        <w:t>up to [96] DL PRS resources per PRS resource set</w:t>
      </w:r>
    </w:p>
    <w:p w:rsidR="00454FE8" w:rsidRPr="00470A7A" w:rsidRDefault="00454FE8" w:rsidP="00223958">
      <w:pPr>
        <w:pStyle w:val="ListParagraph"/>
        <w:numPr>
          <w:ilvl w:val="1"/>
          <w:numId w:val="59"/>
        </w:numPr>
      </w:pPr>
      <w:r w:rsidRPr="00470A7A">
        <w:t>(MTK)</w:t>
      </w:r>
      <w:r w:rsidRPr="00470A7A">
        <w:rPr>
          <w:lang w:eastAsia="zh-CN"/>
        </w:rPr>
        <w:t xml:space="preserve"> For DL-</w:t>
      </w:r>
      <w:proofErr w:type="spellStart"/>
      <w:r w:rsidRPr="00470A7A">
        <w:rPr>
          <w:lang w:eastAsia="zh-CN"/>
        </w:rPr>
        <w:t>AoD</w:t>
      </w:r>
      <w:proofErr w:type="spellEnd"/>
      <w:r w:rsidRPr="00470A7A">
        <w:rPr>
          <w:lang w:eastAsia="zh-CN"/>
        </w:rPr>
        <w:t xml:space="preserve"> based positioning, it is sufficient to use the following configurations</w:t>
      </w:r>
    </w:p>
    <w:p w:rsidR="00454FE8" w:rsidRPr="00470A7A" w:rsidRDefault="00454FE8" w:rsidP="00223958">
      <w:pPr>
        <w:pStyle w:val="ListParagraph"/>
        <w:numPr>
          <w:ilvl w:val="2"/>
          <w:numId w:val="59"/>
        </w:numPr>
      </w:pPr>
      <w:r w:rsidRPr="00470A7A">
        <w:t>UE can be configured to do PRS-RSRP measurement for at most 8 cells</w:t>
      </w:r>
    </w:p>
    <w:p w:rsidR="00454FE8" w:rsidRPr="00470A7A" w:rsidRDefault="00454FE8" w:rsidP="00223958">
      <w:pPr>
        <w:pStyle w:val="ListParagraph"/>
        <w:numPr>
          <w:ilvl w:val="2"/>
          <w:numId w:val="59"/>
        </w:numPr>
      </w:pPr>
      <w:r w:rsidRPr="00470A7A">
        <w:t>For each cell, UE can be configured to do RSRP measurement for at most 8 PRS beams</w:t>
      </w:r>
    </w:p>
    <w:p w:rsidR="00454FE8" w:rsidRPr="00470A7A" w:rsidRDefault="00454FE8" w:rsidP="00223958">
      <w:pPr>
        <w:pStyle w:val="ListParagraph"/>
        <w:numPr>
          <w:ilvl w:val="1"/>
          <w:numId w:val="59"/>
        </w:numPr>
      </w:pPr>
      <w:r w:rsidRPr="00470A7A">
        <w:t xml:space="preserve"> (</w:t>
      </w:r>
      <w:r>
        <w:t>Ericsson</w:t>
      </w:r>
      <w:r w:rsidRPr="00470A7A">
        <w:t>) The network configures values of number of cells in an RSTD measurement (N)</w:t>
      </w:r>
    </w:p>
    <w:p w:rsidR="00454FE8" w:rsidRPr="00470A7A" w:rsidRDefault="00454FE8" w:rsidP="00454FE8">
      <w:pPr>
        <w:pStyle w:val="ListParagraph"/>
        <w:ind w:left="644"/>
      </w:pPr>
    </w:p>
    <w:p w:rsidR="00E72EC2" w:rsidRPr="00470A7A" w:rsidRDefault="00E72EC2" w:rsidP="00223958">
      <w:pPr>
        <w:pStyle w:val="3GPPNormalText"/>
        <w:numPr>
          <w:ilvl w:val="0"/>
          <w:numId w:val="59"/>
        </w:numPr>
        <w:spacing w:line="276" w:lineRule="auto"/>
      </w:pPr>
      <w:r w:rsidRPr="00470A7A">
        <w:rPr>
          <w:b/>
        </w:rPr>
        <w:t xml:space="preserve">Issue </w:t>
      </w:r>
      <w:r w:rsidR="00454FE8">
        <w:rPr>
          <w:b/>
        </w:rPr>
        <w:t>3</w:t>
      </w:r>
      <w:r w:rsidR="004F2938">
        <w:t xml:space="preserve">: </w:t>
      </w:r>
      <w:r w:rsidR="00454FE8">
        <w:t>UE measurement capability in terms of the c</w:t>
      </w:r>
      <w:r w:rsidR="00CF57E4">
        <w:t>onfiguration</w:t>
      </w:r>
      <w:r w:rsidR="004F2938">
        <w:t xml:space="preserve"> of </w:t>
      </w:r>
      <w:r w:rsidR="00A63E45">
        <w:t xml:space="preserve">measurement </w:t>
      </w:r>
      <w:r w:rsidR="00454FE8">
        <w:t>report</w:t>
      </w:r>
    </w:p>
    <w:p w:rsidR="00E4510E" w:rsidRPr="00470A7A" w:rsidRDefault="00454FE8" w:rsidP="00223958">
      <w:pPr>
        <w:pStyle w:val="ListParagraph"/>
        <w:numPr>
          <w:ilvl w:val="1"/>
          <w:numId w:val="59"/>
        </w:numPr>
      </w:pPr>
      <w:r w:rsidRPr="00470A7A">
        <w:t xml:space="preserve"> </w:t>
      </w:r>
      <w:r w:rsidR="00E4510E" w:rsidRPr="00470A7A">
        <w:t>(Huawei)</w:t>
      </w:r>
      <w:r w:rsidR="00E4510E" w:rsidRPr="00470A7A">
        <w:rPr>
          <w:bCs/>
        </w:rPr>
        <w:t xml:space="preserve"> Technique agnostic measurement reporting configuration can be supported only when a different request modes potentially used in different positioning techniques for the same measurement can be indicated to the UE</w:t>
      </w:r>
    </w:p>
    <w:p w:rsidR="00E43887" w:rsidRDefault="00E43887" w:rsidP="00223958">
      <w:pPr>
        <w:pStyle w:val="ListParagraph"/>
        <w:numPr>
          <w:ilvl w:val="1"/>
          <w:numId w:val="59"/>
        </w:numPr>
      </w:pPr>
      <w:r>
        <w:t xml:space="preserve">(vivo) Support to configure UE the maximum number of RSTD measurements. FFS how an RSTD report is derived based on multiple measurements. </w:t>
      </w:r>
    </w:p>
    <w:p w:rsidR="00964159" w:rsidRPr="00470A7A" w:rsidRDefault="00E43887" w:rsidP="00223958">
      <w:pPr>
        <w:pStyle w:val="ListParagraph"/>
        <w:numPr>
          <w:ilvl w:val="1"/>
          <w:numId w:val="59"/>
        </w:numPr>
      </w:pPr>
      <w:r w:rsidRPr="00470A7A">
        <w:t xml:space="preserve"> </w:t>
      </w:r>
      <w:r w:rsidR="00964159" w:rsidRPr="00470A7A">
        <w:t xml:space="preserve">(CATT) UE should support reporting DL PRS RSTD, UE </w:t>
      </w:r>
      <w:proofErr w:type="spellStart"/>
      <w:r w:rsidR="00964159" w:rsidRPr="00470A7A">
        <w:t>Tx</w:t>
      </w:r>
      <w:proofErr w:type="spellEnd"/>
      <w:r w:rsidR="00964159" w:rsidRPr="00470A7A">
        <w:t>-Rx time difference and DL PRS RSRP measured from</w:t>
      </w:r>
    </w:p>
    <w:p w:rsidR="00964159" w:rsidRPr="00470A7A" w:rsidRDefault="00964159" w:rsidP="00223958">
      <w:pPr>
        <w:pStyle w:val="3GPPNormalText"/>
        <w:numPr>
          <w:ilvl w:val="2"/>
          <w:numId w:val="59"/>
        </w:numPr>
        <w:spacing w:after="0"/>
      </w:pPr>
      <w:r w:rsidRPr="00470A7A">
        <w:t>up to [3] frequency layers</w:t>
      </w:r>
    </w:p>
    <w:p w:rsidR="00964159" w:rsidRPr="00470A7A" w:rsidRDefault="00964159" w:rsidP="00223958">
      <w:pPr>
        <w:pStyle w:val="3GPPNormalText"/>
        <w:numPr>
          <w:ilvl w:val="2"/>
          <w:numId w:val="59"/>
        </w:numPr>
        <w:spacing w:after="0"/>
      </w:pPr>
      <w:r w:rsidRPr="00470A7A">
        <w:t>up to [12] cells (TRPs) per frequency layer</w:t>
      </w:r>
    </w:p>
    <w:p w:rsidR="00964159" w:rsidRPr="00470A7A" w:rsidRDefault="00964159" w:rsidP="00223958">
      <w:pPr>
        <w:pStyle w:val="3GPPNormalText"/>
        <w:numPr>
          <w:ilvl w:val="2"/>
          <w:numId w:val="59"/>
        </w:numPr>
        <w:spacing w:after="0"/>
      </w:pPr>
      <w:r w:rsidRPr="00470A7A">
        <w:lastRenderedPageBreak/>
        <w:t>up to [1] DL PRS resource sets per cell</w:t>
      </w:r>
    </w:p>
    <w:p w:rsidR="00964159" w:rsidRPr="00470A7A" w:rsidRDefault="00964159" w:rsidP="00223958">
      <w:pPr>
        <w:pStyle w:val="3GPPNormalText"/>
        <w:numPr>
          <w:ilvl w:val="2"/>
          <w:numId w:val="59"/>
        </w:numPr>
        <w:spacing w:after="0"/>
      </w:pPr>
      <w:r w:rsidRPr="00470A7A">
        <w:t>up to [3] DL PRS resources per DL PRS resource set/per cell</w:t>
      </w:r>
    </w:p>
    <w:p w:rsidR="00034D3B" w:rsidRPr="00470A7A" w:rsidRDefault="007472E5" w:rsidP="00223958">
      <w:pPr>
        <w:pStyle w:val="ListParagraph"/>
        <w:numPr>
          <w:ilvl w:val="1"/>
          <w:numId w:val="59"/>
        </w:numPr>
      </w:pPr>
      <w:r w:rsidRPr="00470A7A">
        <w:t xml:space="preserve"> </w:t>
      </w:r>
      <w:r w:rsidR="00034D3B" w:rsidRPr="00470A7A">
        <w:t xml:space="preserve">(Sony) Support to limit the positioning measurement report (i.e. based on the selected gNBs). </w:t>
      </w:r>
    </w:p>
    <w:p w:rsidR="00E459D8" w:rsidRPr="00470A7A" w:rsidRDefault="00034D3B" w:rsidP="00223958">
      <w:pPr>
        <w:pStyle w:val="ListParagraph"/>
        <w:numPr>
          <w:ilvl w:val="1"/>
          <w:numId w:val="59"/>
        </w:numPr>
        <w:rPr>
          <w:lang w:eastAsia="zh-CN"/>
        </w:rPr>
      </w:pPr>
      <w:r w:rsidRPr="00470A7A">
        <w:t xml:space="preserve"> </w:t>
      </w:r>
      <w:r w:rsidR="00E459D8" w:rsidRPr="00470A7A">
        <w:t>(</w:t>
      </w:r>
      <w:r w:rsidR="00E459D8" w:rsidRPr="00470A7A">
        <w:rPr>
          <w:rFonts w:cs="Times"/>
          <w:sz w:val="22"/>
          <w:lang w:eastAsia="ko-KR"/>
        </w:rPr>
        <w:t>MTK</w:t>
      </w:r>
      <w:r w:rsidR="00E459D8" w:rsidRPr="00470A7A">
        <w:t>)</w:t>
      </w:r>
      <w:r w:rsidR="00E459D8" w:rsidRPr="00470A7A">
        <w:rPr>
          <w:lang w:eastAsia="zh-CN"/>
        </w:rPr>
        <w:t xml:space="preserve"> For DL-</w:t>
      </w:r>
      <w:proofErr w:type="spellStart"/>
      <w:r w:rsidR="00E459D8" w:rsidRPr="00470A7A">
        <w:rPr>
          <w:lang w:eastAsia="zh-CN"/>
        </w:rPr>
        <w:t>AoD</w:t>
      </w:r>
      <w:proofErr w:type="spellEnd"/>
      <w:r w:rsidR="00E459D8" w:rsidRPr="00470A7A">
        <w:rPr>
          <w:lang w:eastAsia="zh-CN"/>
        </w:rPr>
        <w:t xml:space="preserve"> based positioning, an UE may select a subset of all measured PRS resource sets, and report only RSRPs measured from the selected PRS resource sets</w:t>
      </w:r>
    </w:p>
    <w:p w:rsidR="00E459D8" w:rsidRPr="00470A7A" w:rsidRDefault="00E459D8" w:rsidP="00223958">
      <w:pPr>
        <w:pStyle w:val="ListParagraph"/>
        <w:numPr>
          <w:ilvl w:val="2"/>
          <w:numId w:val="59"/>
        </w:numPr>
        <w:rPr>
          <w:lang w:eastAsia="zh-CN"/>
        </w:rPr>
      </w:pPr>
      <w:r w:rsidRPr="00470A7A">
        <w:rPr>
          <w:lang w:eastAsia="zh-CN"/>
        </w:rPr>
        <w:t>FFS: maximum and/or minimum number of measured PRS resource sets that the UE may report</w:t>
      </w:r>
    </w:p>
    <w:p w:rsidR="00E459D8" w:rsidRPr="00470A7A" w:rsidRDefault="00897194" w:rsidP="00223958">
      <w:pPr>
        <w:pStyle w:val="ListParagraph"/>
        <w:numPr>
          <w:ilvl w:val="1"/>
          <w:numId w:val="59"/>
        </w:numPr>
        <w:rPr>
          <w:lang w:eastAsia="zh-CN"/>
        </w:rPr>
      </w:pPr>
      <w:r w:rsidRPr="00470A7A">
        <w:t xml:space="preserve"> </w:t>
      </w:r>
      <w:r w:rsidR="00E459D8" w:rsidRPr="00470A7A">
        <w:t>(</w:t>
      </w:r>
      <w:r w:rsidR="00E459D8" w:rsidRPr="00470A7A">
        <w:rPr>
          <w:rFonts w:cs="Times"/>
          <w:sz w:val="22"/>
          <w:lang w:eastAsia="ko-KR"/>
        </w:rPr>
        <w:t>MTK</w:t>
      </w:r>
      <w:r w:rsidR="00E459D8" w:rsidRPr="00470A7A">
        <w:t>)</w:t>
      </w:r>
      <w:r w:rsidR="00E459D8" w:rsidRPr="00470A7A">
        <w:rPr>
          <w:lang w:eastAsia="zh-CN"/>
        </w:rPr>
        <w:t xml:space="preserve"> For DL-</w:t>
      </w:r>
      <w:proofErr w:type="spellStart"/>
      <w:r w:rsidR="00E459D8" w:rsidRPr="00470A7A">
        <w:rPr>
          <w:lang w:eastAsia="zh-CN"/>
        </w:rPr>
        <w:t>AoD</w:t>
      </w:r>
      <w:proofErr w:type="spellEnd"/>
      <w:r w:rsidR="00E459D8" w:rsidRPr="00470A7A">
        <w:rPr>
          <w:lang w:eastAsia="zh-CN"/>
        </w:rPr>
        <w:t xml:space="preserve"> based positioning, For a PRS resource set, an UE may select a subset from all measured PRS resources of the PRS resource set, and only report RSRPs measured from the selected PRS resources </w:t>
      </w:r>
    </w:p>
    <w:p w:rsidR="00E459D8" w:rsidRPr="00470A7A" w:rsidRDefault="00E459D8" w:rsidP="00223958">
      <w:pPr>
        <w:pStyle w:val="ListParagraph"/>
        <w:numPr>
          <w:ilvl w:val="2"/>
          <w:numId w:val="59"/>
        </w:numPr>
        <w:rPr>
          <w:lang w:eastAsia="zh-CN"/>
        </w:rPr>
      </w:pPr>
      <w:r w:rsidRPr="00470A7A">
        <w:rPr>
          <w:lang w:eastAsia="zh-CN"/>
        </w:rPr>
        <w:t>FFS: maximum and/or minimum number of measured PRS resource that the UE may report</w:t>
      </w:r>
    </w:p>
    <w:p w:rsidR="00964159" w:rsidRPr="00470A7A" w:rsidRDefault="00964159" w:rsidP="00964159">
      <w:pPr>
        <w:pStyle w:val="3GPPNormalText"/>
        <w:spacing w:after="0"/>
        <w:ind w:left="1724"/>
        <w:rPr>
          <w:lang w:val="en-US"/>
        </w:rPr>
      </w:pPr>
    </w:p>
    <w:p w:rsidR="00DE3149" w:rsidRDefault="00DE3149" w:rsidP="00223958">
      <w:pPr>
        <w:pStyle w:val="3GPPNormalText"/>
        <w:numPr>
          <w:ilvl w:val="0"/>
          <w:numId w:val="59"/>
        </w:numPr>
        <w:spacing w:line="276" w:lineRule="auto"/>
      </w:pPr>
      <w:r w:rsidRPr="00470A7A">
        <w:rPr>
          <w:b/>
        </w:rPr>
        <w:t xml:space="preserve">Issue </w:t>
      </w:r>
      <w:r w:rsidR="007472E5">
        <w:rPr>
          <w:b/>
        </w:rPr>
        <w:t>4</w:t>
      </w:r>
      <w:r>
        <w:t xml:space="preserve">: UE measurement capability in terms of the simultaneous </w:t>
      </w:r>
      <w:proofErr w:type="spellStart"/>
      <w:r>
        <w:t>measurmenet</w:t>
      </w:r>
      <w:proofErr w:type="spellEnd"/>
      <w:r>
        <w:t xml:space="preserve"> reporting </w:t>
      </w:r>
    </w:p>
    <w:p w:rsidR="007472E5" w:rsidRPr="00E44559" w:rsidRDefault="007472E5" w:rsidP="00223958">
      <w:pPr>
        <w:pStyle w:val="ListParagraph"/>
        <w:numPr>
          <w:ilvl w:val="1"/>
          <w:numId w:val="59"/>
        </w:numPr>
      </w:pPr>
      <w:r w:rsidRPr="00E44559">
        <w:t xml:space="preserve">(Huawei) Support configuring reporting PRS-RSRP in the following request modes </w:t>
      </w:r>
    </w:p>
    <w:p w:rsidR="007472E5" w:rsidRPr="00E44559" w:rsidRDefault="007472E5" w:rsidP="00223958">
      <w:pPr>
        <w:pStyle w:val="ListParagraph"/>
        <w:numPr>
          <w:ilvl w:val="2"/>
          <w:numId w:val="59"/>
        </w:numPr>
        <w:autoSpaceDE w:val="0"/>
        <w:autoSpaceDN w:val="0"/>
        <w:adjustRightInd w:val="0"/>
        <w:snapToGrid w:val="0"/>
        <w:spacing w:after="120"/>
        <w:jc w:val="both"/>
      </w:pPr>
      <w:r w:rsidRPr="00E44559">
        <w:t>Under RSTD</w:t>
      </w:r>
    </w:p>
    <w:p w:rsidR="007472E5" w:rsidRPr="00E44559" w:rsidRDefault="007472E5" w:rsidP="00223958">
      <w:pPr>
        <w:pStyle w:val="ListParagraph"/>
        <w:numPr>
          <w:ilvl w:val="2"/>
          <w:numId w:val="59"/>
        </w:numPr>
        <w:autoSpaceDE w:val="0"/>
        <w:autoSpaceDN w:val="0"/>
        <w:adjustRightInd w:val="0"/>
        <w:snapToGrid w:val="0"/>
        <w:spacing w:after="120"/>
        <w:jc w:val="both"/>
      </w:pPr>
      <w:r w:rsidRPr="00E44559">
        <w:t xml:space="preserve">Under UE Rx – </w:t>
      </w:r>
      <w:proofErr w:type="spellStart"/>
      <w:r w:rsidRPr="00E44559">
        <w:t>Tx</w:t>
      </w:r>
      <w:proofErr w:type="spellEnd"/>
      <w:r w:rsidRPr="00E44559">
        <w:t xml:space="preserve"> time difference</w:t>
      </w:r>
    </w:p>
    <w:p w:rsidR="007472E5" w:rsidRPr="00E44559" w:rsidRDefault="007472E5" w:rsidP="00223958">
      <w:pPr>
        <w:pStyle w:val="ListParagraph"/>
        <w:numPr>
          <w:ilvl w:val="2"/>
          <w:numId w:val="59"/>
        </w:numPr>
        <w:autoSpaceDE w:val="0"/>
        <w:autoSpaceDN w:val="0"/>
        <w:adjustRightInd w:val="0"/>
        <w:snapToGrid w:val="0"/>
        <w:spacing w:after="120"/>
        <w:jc w:val="both"/>
      </w:pPr>
      <w:r w:rsidRPr="00E44559">
        <w:t>Standalone PRS-RSRP potentially used for DL-</w:t>
      </w:r>
      <w:proofErr w:type="spellStart"/>
      <w:r w:rsidRPr="00E44559">
        <w:t>AoD</w:t>
      </w:r>
      <w:proofErr w:type="spellEnd"/>
      <w:r w:rsidRPr="00E44559">
        <w:t>, where the number of PRS-RSRPs to report per TRP can be indicated.</w:t>
      </w:r>
    </w:p>
    <w:p w:rsidR="007472E5" w:rsidRPr="00470A7A" w:rsidRDefault="007472E5" w:rsidP="00223958">
      <w:pPr>
        <w:pStyle w:val="ListParagraph"/>
        <w:numPr>
          <w:ilvl w:val="1"/>
          <w:numId w:val="59"/>
        </w:numPr>
      </w:pPr>
      <w:r w:rsidRPr="00470A7A">
        <w:t>(CATT) UE should support</w:t>
      </w:r>
      <w:r w:rsidRPr="00470A7A">
        <w:rPr>
          <w:lang w:eastAsia="en-US"/>
        </w:rPr>
        <w:t xml:space="preserve"> reporting </w:t>
      </w:r>
      <w:r w:rsidRPr="00470A7A">
        <w:t xml:space="preserve">DL PRS RSTD, UE </w:t>
      </w:r>
      <w:proofErr w:type="spellStart"/>
      <w:r w:rsidRPr="00470A7A">
        <w:t>Tx</w:t>
      </w:r>
      <w:proofErr w:type="spellEnd"/>
      <w:r w:rsidRPr="00470A7A">
        <w:t>-Rx time difference, and DL PRS RSRP simultaneously in one measurement report or separately in individual measurement reports, based on the request from the network</w:t>
      </w:r>
    </w:p>
    <w:p w:rsidR="00DE3149" w:rsidRDefault="00DE3149" w:rsidP="007472E5">
      <w:pPr>
        <w:pStyle w:val="3GPPNormalText"/>
        <w:spacing w:line="276" w:lineRule="auto"/>
        <w:ind w:left="644"/>
      </w:pPr>
    </w:p>
    <w:p w:rsidR="002D045C" w:rsidRPr="00470A7A" w:rsidRDefault="002D045C" w:rsidP="00223958">
      <w:pPr>
        <w:pStyle w:val="3GPPNormalText"/>
        <w:numPr>
          <w:ilvl w:val="0"/>
          <w:numId w:val="59"/>
        </w:numPr>
        <w:spacing w:line="276" w:lineRule="auto"/>
      </w:pPr>
      <w:r w:rsidRPr="00470A7A">
        <w:rPr>
          <w:b/>
        </w:rPr>
        <w:t xml:space="preserve">Issue </w:t>
      </w:r>
      <w:r w:rsidR="00E4510E">
        <w:rPr>
          <w:b/>
        </w:rPr>
        <w:t>5</w:t>
      </w:r>
      <w:r w:rsidRPr="00470A7A">
        <w:t xml:space="preserve">: </w:t>
      </w:r>
      <w:r w:rsidR="00454FE8">
        <w:t>S</w:t>
      </w:r>
      <w:r w:rsidRPr="00470A7A">
        <w:t xml:space="preserve">election of </w:t>
      </w:r>
      <w:r w:rsidR="00454FE8">
        <w:t xml:space="preserve">the </w:t>
      </w:r>
      <w:r w:rsidRPr="00470A7A">
        <w:rPr>
          <w:bCs/>
        </w:rPr>
        <w:t>measurements for reporting</w:t>
      </w:r>
    </w:p>
    <w:p w:rsidR="002D045C" w:rsidRPr="00470A7A" w:rsidRDefault="002D045C" w:rsidP="00223958">
      <w:pPr>
        <w:pStyle w:val="ListParagraph"/>
        <w:numPr>
          <w:ilvl w:val="1"/>
          <w:numId w:val="59"/>
        </w:numPr>
      </w:pPr>
      <w:r w:rsidRPr="00470A7A">
        <w:t>(CATT)</w:t>
      </w:r>
      <w:r w:rsidRPr="00470A7A">
        <w:rPr>
          <w:bCs/>
        </w:rPr>
        <w:t xml:space="preserve"> </w:t>
      </w:r>
      <w:r w:rsidRPr="00470A7A">
        <w:rPr>
          <w:lang w:eastAsia="en-US"/>
        </w:rPr>
        <w:t xml:space="preserve">UE/gNB </w:t>
      </w:r>
      <w:r w:rsidRPr="00470A7A">
        <w:t>need only to select those measurements (RTSD, UE Rx-</w:t>
      </w:r>
      <w:proofErr w:type="spellStart"/>
      <w:r w:rsidRPr="00470A7A">
        <w:t>Tx</w:t>
      </w:r>
      <w:proofErr w:type="spellEnd"/>
      <w:r w:rsidRPr="00470A7A">
        <w:t xml:space="preserve"> time difference, RSRP, UL RTOA, gNB Rx-</w:t>
      </w:r>
      <w:proofErr w:type="spellStart"/>
      <w:r w:rsidRPr="00470A7A">
        <w:t>Tx</w:t>
      </w:r>
      <w:proofErr w:type="spellEnd"/>
      <w:r w:rsidRPr="00470A7A">
        <w:t xml:space="preserve"> time difference, AOA/AOZ) that are measured with certain reliability in measurement report, but not necessary for every cell and/or every </w:t>
      </w:r>
      <w:r w:rsidRPr="00470A7A">
        <w:rPr>
          <w:lang w:eastAsia="en-US"/>
        </w:rPr>
        <w:t xml:space="preserve">PRS/SRS </w:t>
      </w:r>
      <w:r w:rsidRPr="00470A7A">
        <w:t xml:space="preserve">resources. There is no need to define the criterions for </w:t>
      </w:r>
      <w:r w:rsidRPr="00470A7A">
        <w:rPr>
          <w:lang w:eastAsia="en-US"/>
        </w:rPr>
        <w:t xml:space="preserve">UE/gNB </w:t>
      </w:r>
      <w:r w:rsidRPr="00470A7A">
        <w:t xml:space="preserve">to select the measurements in RAN1 specification since RAN4 will define the performance requirements for </w:t>
      </w:r>
      <w:r w:rsidRPr="00470A7A">
        <w:rPr>
          <w:lang w:eastAsia="en-US"/>
        </w:rPr>
        <w:t xml:space="preserve">UE/gNB </w:t>
      </w:r>
      <w:r w:rsidRPr="00470A7A">
        <w:t>measurements</w:t>
      </w:r>
    </w:p>
    <w:p w:rsidR="0020020E" w:rsidRPr="00470A7A" w:rsidRDefault="0020020E" w:rsidP="00223958">
      <w:pPr>
        <w:pStyle w:val="ListParagraph"/>
        <w:numPr>
          <w:ilvl w:val="1"/>
          <w:numId w:val="59"/>
        </w:numPr>
        <w:rPr>
          <w:bCs/>
        </w:rPr>
      </w:pPr>
      <w:r w:rsidRPr="00470A7A">
        <w:rPr>
          <w:bCs/>
        </w:rPr>
        <w:t>(Intel)For DL PRS RSRP and SINR measurements,</w:t>
      </w:r>
    </w:p>
    <w:p w:rsidR="0020020E" w:rsidRPr="00470A7A" w:rsidRDefault="0020020E" w:rsidP="00223958">
      <w:pPr>
        <w:pStyle w:val="ListParagraph"/>
        <w:numPr>
          <w:ilvl w:val="2"/>
          <w:numId w:val="59"/>
        </w:numPr>
        <w:rPr>
          <w:bCs/>
        </w:rPr>
      </w:pPr>
      <w:r w:rsidRPr="00470A7A">
        <w:rPr>
          <w:bCs/>
        </w:rPr>
        <w:t>If UE is configured with a dedicated list of DL PRS Resource IDs for measurement and reporting, it is expected to report measurements for configured resources</w:t>
      </w:r>
    </w:p>
    <w:p w:rsidR="0020020E" w:rsidRPr="00470A7A" w:rsidRDefault="0020020E" w:rsidP="00223958">
      <w:pPr>
        <w:pStyle w:val="ListParagraph"/>
        <w:numPr>
          <w:ilvl w:val="2"/>
          <w:numId w:val="59"/>
        </w:numPr>
        <w:rPr>
          <w:bCs/>
        </w:rPr>
      </w:pPr>
      <w:r w:rsidRPr="00470A7A">
        <w:rPr>
          <w:bCs/>
        </w:rPr>
        <w:t>If UE is not configured with a dedicated list of DL PRS Resource IDs for measurement and reporting, it is expected to report measurements based on selected IDs provided as a part of assistance information</w:t>
      </w:r>
    </w:p>
    <w:p w:rsidR="0020020E" w:rsidRPr="00470A7A" w:rsidRDefault="0020020E" w:rsidP="00223958">
      <w:pPr>
        <w:pStyle w:val="ListParagraph"/>
        <w:numPr>
          <w:ilvl w:val="1"/>
          <w:numId w:val="59"/>
        </w:numPr>
        <w:rPr>
          <w:bCs/>
        </w:rPr>
      </w:pPr>
      <w:r w:rsidRPr="00470A7A">
        <w:rPr>
          <w:bCs/>
        </w:rPr>
        <w:t>(Intel)For DL PRS RSTD and UE Rx-</w:t>
      </w:r>
      <w:proofErr w:type="spellStart"/>
      <w:r w:rsidRPr="00470A7A">
        <w:rPr>
          <w:bCs/>
        </w:rPr>
        <w:t>Tx</w:t>
      </w:r>
      <w:proofErr w:type="spellEnd"/>
      <w:r w:rsidRPr="00470A7A">
        <w:rPr>
          <w:bCs/>
        </w:rPr>
        <w:t xml:space="preserve"> measurements,</w:t>
      </w:r>
    </w:p>
    <w:p w:rsidR="0020020E" w:rsidRPr="00470A7A" w:rsidRDefault="0020020E" w:rsidP="00223958">
      <w:pPr>
        <w:pStyle w:val="ListParagraph"/>
        <w:numPr>
          <w:ilvl w:val="2"/>
          <w:numId w:val="59"/>
        </w:numPr>
        <w:rPr>
          <w:bCs/>
        </w:rPr>
      </w:pPr>
      <w:r w:rsidRPr="00470A7A">
        <w:rPr>
          <w:bCs/>
        </w:rPr>
        <w:t>If UE is configured with DL PRS Resources IDs, UE is expected to provide requested measurement for each individual DL PRS Resource ID</w:t>
      </w:r>
    </w:p>
    <w:p w:rsidR="0020020E" w:rsidRPr="00470A7A" w:rsidRDefault="0020020E" w:rsidP="00223958">
      <w:pPr>
        <w:pStyle w:val="ListParagraph"/>
        <w:numPr>
          <w:ilvl w:val="2"/>
          <w:numId w:val="59"/>
        </w:numPr>
        <w:rPr>
          <w:bCs/>
        </w:rPr>
      </w:pPr>
      <w:r w:rsidRPr="00470A7A">
        <w:rPr>
          <w:bCs/>
        </w:rPr>
        <w:t>If UE is configured with DL PRS Resource Set IDs only, UE is expected to provide single measurement / report per DL PRS Resource Set. The following options are up to UE implementation:</w:t>
      </w:r>
    </w:p>
    <w:p w:rsidR="0020020E" w:rsidRPr="00470A7A" w:rsidRDefault="0020020E" w:rsidP="00223958">
      <w:pPr>
        <w:pStyle w:val="ListParagraph"/>
        <w:numPr>
          <w:ilvl w:val="3"/>
          <w:numId w:val="59"/>
        </w:numPr>
        <w:rPr>
          <w:bCs/>
        </w:rPr>
      </w:pPr>
      <w:r w:rsidRPr="00470A7A">
        <w:rPr>
          <w:bCs/>
        </w:rPr>
        <w:t>UE may select and process single DL PRS Resource from DL PRS Resource Set</w:t>
      </w:r>
    </w:p>
    <w:p w:rsidR="0020020E" w:rsidRPr="00470A7A" w:rsidRDefault="0020020E" w:rsidP="00223958">
      <w:pPr>
        <w:pStyle w:val="ListParagraph"/>
        <w:numPr>
          <w:ilvl w:val="3"/>
          <w:numId w:val="59"/>
        </w:numPr>
        <w:rPr>
          <w:bCs/>
        </w:rPr>
      </w:pPr>
      <w:r w:rsidRPr="00470A7A">
        <w:rPr>
          <w:bCs/>
        </w:rPr>
        <w:t>UE may select and process subset of DL PRS Resources from DL PRS Resource Set</w:t>
      </w:r>
    </w:p>
    <w:p w:rsidR="0020020E" w:rsidRPr="00470A7A" w:rsidRDefault="0020020E" w:rsidP="00223958">
      <w:pPr>
        <w:pStyle w:val="ListParagraph"/>
        <w:numPr>
          <w:ilvl w:val="3"/>
          <w:numId w:val="59"/>
        </w:numPr>
        <w:rPr>
          <w:bCs/>
        </w:rPr>
      </w:pPr>
      <w:r w:rsidRPr="00470A7A">
        <w:rPr>
          <w:bCs/>
        </w:rPr>
        <w:t>UE may select and process all DL PRS Resources from DL PRS Resource Set</w:t>
      </w:r>
    </w:p>
    <w:p w:rsidR="0020020E" w:rsidRPr="00470A7A" w:rsidRDefault="0020020E" w:rsidP="00223958">
      <w:pPr>
        <w:pStyle w:val="ListParagraph"/>
        <w:numPr>
          <w:ilvl w:val="2"/>
          <w:numId w:val="59"/>
        </w:numPr>
        <w:rPr>
          <w:bCs/>
        </w:rPr>
      </w:pPr>
      <w:r w:rsidRPr="00470A7A">
        <w:rPr>
          <w:bCs/>
        </w:rPr>
        <w:t>If UE is configured with DL PRS Resource Set IDs and parameter M (M ˃ 1), UE reports M (M ˃ 1) RSTD measurements per DL PRS Resource Set based on M DL PRS Resources. UE may be preconfigured with a criteria for selection of M resources per set.</w:t>
      </w:r>
    </w:p>
    <w:p w:rsidR="0020020E" w:rsidRPr="00470A7A" w:rsidRDefault="0020020E" w:rsidP="00223958">
      <w:pPr>
        <w:pStyle w:val="ListParagraph"/>
        <w:numPr>
          <w:ilvl w:val="2"/>
          <w:numId w:val="59"/>
        </w:numPr>
        <w:rPr>
          <w:bCs/>
        </w:rPr>
      </w:pPr>
      <w:r w:rsidRPr="00470A7A">
        <w:rPr>
          <w:bCs/>
        </w:rPr>
        <w:t>If UE is not configured with DL PRS Resource and DL PRS Resource Set IDs, DL PRS Resources for measurement and reporting are selected by UE based on information provided in UE assistance data and its processing capability.</w:t>
      </w:r>
    </w:p>
    <w:p w:rsidR="00931243" w:rsidRDefault="00931243" w:rsidP="00223958">
      <w:pPr>
        <w:pStyle w:val="ListParagraph"/>
        <w:numPr>
          <w:ilvl w:val="1"/>
          <w:numId w:val="59"/>
        </w:numPr>
      </w:pPr>
      <w:r w:rsidRPr="00470A7A">
        <w:t>(Samsung) The decision criterion of the UE should be defined and reported if UE chooses to use a DL PRS resource(s)/ resource set different from the one indicated by the network to facilitate the positioning</w:t>
      </w:r>
    </w:p>
    <w:p w:rsidR="007472E5" w:rsidRPr="00470A7A" w:rsidRDefault="007472E5" w:rsidP="00223958">
      <w:pPr>
        <w:pStyle w:val="ListParagraph"/>
        <w:numPr>
          <w:ilvl w:val="1"/>
          <w:numId w:val="59"/>
        </w:numPr>
        <w:rPr>
          <w:lang w:eastAsia="zh-CN"/>
        </w:rPr>
      </w:pPr>
      <w:r w:rsidRPr="00470A7A">
        <w:t>(</w:t>
      </w:r>
      <w:r w:rsidRPr="00470A7A">
        <w:rPr>
          <w:rFonts w:cs="Times"/>
          <w:sz w:val="22"/>
          <w:lang w:eastAsia="ko-KR"/>
        </w:rPr>
        <w:t>MTK</w:t>
      </w:r>
      <w:r w:rsidRPr="00470A7A">
        <w:t>)</w:t>
      </w:r>
      <w:r w:rsidRPr="00470A7A">
        <w:rPr>
          <w:lang w:eastAsia="zh-CN"/>
        </w:rPr>
        <w:t xml:space="preserve"> For DL-</w:t>
      </w:r>
      <w:proofErr w:type="spellStart"/>
      <w:r w:rsidRPr="00470A7A">
        <w:rPr>
          <w:lang w:eastAsia="zh-CN"/>
        </w:rPr>
        <w:t>AoD</w:t>
      </w:r>
      <w:proofErr w:type="spellEnd"/>
      <w:r w:rsidRPr="00470A7A">
        <w:rPr>
          <w:lang w:eastAsia="zh-CN"/>
        </w:rPr>
        <w:t xml:space="preserve"> based positioning, an UE may select a subset of all measured PRS resource sets, and report only RSRPs measured from the selected PRS resource sets</w:t>
      </w:r>
    </w:p>
    <w:p w:rsidR="007472E5" w:rsidRPr="00470A7A" w:rsidRDefault="007472E5" w:rsidP="00223958">
      <w:pPr>
        <w:pStyle w:val="ListParagraph"/>
        <w:numPr>
          <w:ilvl w:val="2"/>
          <w:numId w:val="59"/>
        </w:numPr>
        <w:rPr>
          <w:lang w:eastAsia="zh-CN"/>
        </w:rPr>
      </w:pPr>
      <w:r w:rsidRPr="00470A7A">
        <w:rPr>
          <w:lang w:eastAsia="zh-CN"/>
        </w:rPr>
        <w:t>FFS: the criterion on selecting PRS resource sets for reporting</w:t>
      </w:r>
    </w:p>
    <w:p w:rsidR="007472E5" w:rsidRPr="00470A7A" w:rsidRDefault="007472E5" w:rsidP="00223958">
      <w:pPr>
        <w:pStyle w:val="ListParagraph"/>
        <w:numPr>
          <w:ilvl w:val="1"/>
          <w:numId w:val="59"/>
        </w:numPr>
        <w:rPr>
          <w:lang w:eastAsia="zh-CN"/>
        </w:rPr>
      </w:pPr>
      <w:r w:rsidRPr="00470A7A">
        <w:t>(</w:t>
      </w:r>
      <w:r w:rsidRPr="00470A7A">
        <w:rPr>
          <w:rFonts w:cs="Times"/>
          <w:sz w:val="22"/>
          <w:lang w:eastAsia="ko-KR"/>
        </w:rPr>
        <w:t>MTK</w:t>
      </w:r>
      <w:r w:rsidRPr="00470A7A">
        <w:t>)</w:t>
      </w:r>
      <w:r w:rsidRPr="00470A7A">
        <w:rPr>
          <w:lang w:eastAsia="zh-CN"/>
        </w:rPr>
        <w:t xml:space="preserve"> For DL-</w:t>
      </w:r>
      <w:proofErr w:type="spellStart"/>
      <w:r w:rsidRPr="00470A7A">
        <w:rPr>
          <w:lang w:eastAsia="zh-CN"/>
        </w:rPr>
        <w:t>AoD</w:t>
      </w:r>
      <w:proofErr w:type="spellEnd"/>
      <w:r w:rsidRPr="00470A7A">
        <w:rPr>
          <w:lang w:eastAsia="zh-CN"/>
        </w:rPr>
        <w:t xml:space="preserve"> based positioning, For a PRS resource set, an UE may select a subset from all measured PRS resources of the PRS resource set, and only report RSRPs measured from the selected PRS resources </w:t>
      </w:r>
    </w:p>
    <w:p w:rsidR="007472E5" w:rsidRPr="00470A7A" w:rsidRDefault="007472E5" w:rsidP="00223958">
      <w:pPr>
        <w:pStyle w:val="ListParagraph"/>
        <w:numPr>
          <w:ilvl w:val="2"/>
          <w:numId w:val="59"/>
        </w:numPr>
        <w:rPr>
          <w:lang w:eastAsia="zh-CN"/>
        </w:rPr>
      </w:pPr>
      <w:r w:rsidRPr="00470A7A">
        <w:rPr>
          <w:lang w:eastAsia="zh-CN"/>
        </w:rPr>
        <w:t>FFS: the criterion on selecting PRS resources for reporting</w:t>
      </w:r>
    </w:p>
    <w:p w:rsidR="002D045C" w:rsidRDefault="002D045C" w:rsidP="002D045C">
      <w:pPr>
        <w:pStyle w:val="ListParagraph"/>
        <w:ind w:left="1004"/>
      </w:pPr>
    </w:p>
    <w:p w:rsidR="009A7005" w:rsidRPr="00D67D12" w:rsidRDefault="009A7005" w:rsidP="009A7005">
      <w:pPr>
        <w:autoSpaceDE w:val="0"/>
        <w:autoSpaceDN w:val="0"/>
        <w:adjustRightInd w:val="0"/>
        <w:snapToGrid w:val="0"/>
        <w:spacing w:after="120" w:line="276" w:lineRule="auto"/>
        <w:ind w:left="1080"/>
        <w:jc w:val="both"/>
        <w:rPr>
          <w:highlight w:val="darkGray"/>
        </w:rPr>
      </w:pPr>
      <w:r>
        <w:rPr>
          <w:highlight w:val="darkGray"/>
        </w:rPr>
        <w:t>Issue c</w:t>
      </w:r>
      <w:r w:rsidRPr="00D67D12">
        <w:rPr>
          <w:highlight w:val="darkGray"/>
        </w:rPr>
        <w:t>losed. See Chairman’s report.</w:t>
      </w:r>
    </w:p>
    <w:p w:rsidR="007472E5" w:rsidRPr="009A7005" w:rsidRDefault="007472E5" w:rsidP="007472E5">
      <w:pPr>
        <w:pStyle w:val="ListParagraph"/>
        <w:ind w:left="1004"/>
        <w:rPr>
          <w:lang w:val="en-GB"/>
        </w:rPr>
      </w:pPr>
    </w:p>
    <w:p w:rsidR="007472E5" w:rsidRPr="00470A7A" w:rsidRDefault="007472E5" w:rsidP="002D045C">
      <w:pPr>
        <w:pStyle w:val="ListParagraph"/>
        <w:ind w:left="1004"/>
      </w:pPr>
    </w:p>
    <w:p w:rsidR="005B4678" w:rsidRPr="00C7198B" w:rsidRDefault="005B4678" w:rsidP="005B4678">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4"/>
        <w:gridCol w:w="8048"/>
      </w:tblGrid>
      <w:tr w:rsidR="005B4678" w:rsidRPr="00C7198B" w:rsidTr="0027400A">
        <w:trPr>
          <w:jc w:val="center"/>
        </w:trPr>
        <w:tc>
          <w:tcPr>
            <w:tcW w:w="1581" w:type="dxa"/>
            <w:gridSpan w:val="2"/>
            <w:tcBorders>
              <w:bottom w:val="double" w:sz="4" w:space="0" w:color="auto"/>
            </w:tcBorders>
          </w:tcPr>
          <w:p w:rsidR="005B4678" w:rsidRPr="00C7198B" w:rsidRDefault="005B4678" w:rsidP="0027400A">
            <w:pPr>
              <w:rPr>
                <w:b/>
                <w:sz w:val="18"/>
                <w:szCs w:val="18"/>
              </w:rPr>
            </w:pPr>
            <w:r w:rsidRPr="00C7198B">
              <w:rPr>
                <w:b/>
                <w:sz w:val="18"/>
                <w:szCs w:val="18"/>
              </w:rPr>
              <w:t>Company</w:t>
            </w:r>
          </w:p>
        </w:tc>
        <w:tc>
          <w:tcPr>
            <w:tcW w:w="8048" w:type="dxa"/>
            <w:tcBorders>
              <w:bottom w:val="double" w:sz="4" w:space="0" w:color="auto"/>
            </w:tcBorders>
          </w:tcPr>
          <w:p w:rsidR="005B4678" w:rsidRPr="00C7198B" w:rsidRDefault="005B4678" w:rsidP="0027400A">
            <w:pPr>
              <w:rPr>
                <w:b/>
                <w:sz w:val="18"/>
                <w:szCs w:val="18"/>
              </w:rPr>
            </w:pPr>
            <w:r w:rsidRPr="00C7198B">
              <w:rPr>
                <w:b/>
                <w:sz w:val="18"/>
                <w:szCs w:val="18"/>
              </w:rPr>
              <w:t xml:space="preserve">Comments </w:t>
            </w:r>
          </w:p>
        </w:tc>
      </w:tr>
      <w:tr w:rsidR="005B4678" w:rsidRPr="00C7198B" w:rsidTr="0027400A">
        <w:trPr>
          <w:gridBefore w:val="1"/>
          <w:wBefore w:w="17" w:type="dxa"/>
          <w:trHeight w:val="185"/>
          <w:jc w:val="center"/>
        </w:trPr>
        <w:tc>
          <w:tcPr>
            <w:tcW w:w="1564" w:type="dxa"/>
            <w:tcBorders>
              <w:top w:val="double" w:sz="4" w:space="0" w:color="auto"/>
              <w:left w:val="double" w:sz="4" w:space="0" w:color="auto"/>
              <w:bottom w:val="double" w:sz="4" w:space="0" w:color="auto"/>
            </w:tcBorders>
          </w:tcPr>
          <w:p w:rsidR="005B4678" w:rsidRPr="00C7198B" w:rsidRDefault="00DA7D9E" w:rsidP="0027400A">
            <w:pPr>
              <w:rPr>
                <w:sz w:val="18"/>
                <w:szCs w:val="18"/>
              </w:rPr>
            </w:pPr>
            <w:proofErr w:type="spellStart"/>
            <w:r>
              <w:rPr>
                <w:sz w:val="18"/>
                <w:szCs w:val="18"/>
              </w:rPr>
              <w:t>Futurewei</w:t>
            </w:r>
            <w:proofErr w:type="spellEnd"/>
          </w:p>
        </w:tc>
        <w:tc>
          <w:tcPr>
            <w:tcW w:w="8048" w:type="dxa"/>
            <w:tcBorders>
              <w:top w:val="double" w:sz="4" w:space="0" w:color="auto"/>
              <w:bottom w:val="double" w:sz="4" w:space="0" w:color="auto"/>
              <w:right w:val="double" w:sz="4" w:space="0" w:color="auto"/>
            </w:tcBorders>
          </w:tcPr>
          <w:p w:rsidR="005B4678" w:rsidRPr="00C7198B" w:rsidRDefault="00DA7D9E" w:rsidP="0027400A">
            <w:pPr>
              <w:spacing w:after="0"/>
              <w:ind w:left="720"/>
              <w:rPr>
                <w:sz w:val="18"/>
                <w:szCs w:val="18"/>
              </w:rPr>
            </w:pPr>
            <w:r>
              <w:rPr>
                <w:sz w:val="18"/>
                <w:szCs w:val="18"/>
              </w:rPr>
              <w:t xml:space="preserve">Network </w:t>
            </w:r>
            <w:proofErr w:type="spellStart"/>
            <w:r>
              <w:rPr>
                <w:sz w:val="18"/>
                <w:szCs w:val="18"/>
              </w:rPr>
              <w:t>condigures</w:t>
            </w:r>
            <w:proofErr w:type="spellEnd"/>
            <w:r>
              <w:rPr>
                <w:sz w:val="18"/>
                <w:szCs w:val="18"/>
              </w:rPr>
              <w:t xml:space="preserve"> the DL PRS resources and the UE is expected to measure based on the configured resources. Up to RAN4 to ensure the minimum requirements are met.</w:t>
            </w:r>
          </w:p>
        </w:tc>
      </w:tr>
      <w:tr w:rsidR="007F5EA5" w:rsidRPr="00C7198B" w:rsidTr="0027400A">
        <w:trPr>
          <w:gridBefore w:val="1"/>
          <w:wBefore w:w="17" w:type="dxa"/>
          <w:trHeight w:val="185"/>
          <w:jc w:val="center"/>
        </w:trPr>
        <w:tc>
          <w:tcPr>
            <w:tcW w:w="1564" w:type="dxa"/>
            <w:tcBorders>
              <w:top w:val="double" w:sz="4" w:space="0" w:color="auto"/>
              <w:left w:val="double" w:sz="4" w:space="0" w:color="auto"/>
              <w:bottom w:val="double" w:sz="4" w:space="0" w:color="auto"/>
            </w:tcBorders>
          </w:tcPr>
          <w:p w:rsidR="007F5EA5" w:rsidRPr="00C7198B" w:rsidRDefault="007F5EA5" w:rsidP="007F5EA5">
            <w:pPr>
              <w:rPr>
                <w:sz w:val="18"/>
                <w:szCs w:val="18"/>
              </w:rPr>
            </w:pPr>
            <w:r>
              <w:rPr>
                <w:sz w:val="18"/>
                <w:szCs w:val="18"/>
              </w:rPr>
              <w:t>Huawei/</w:t>
            </w:r>
            <w:proofErr w:type="spellStart"/>
            <w:r>
              <w:rPr>
                <w:sz w:val="18"/>
                <w:szCs w:val="18"/>
              </w:rPr>
              <w:t>HiSilicon</w:t>
            </w:r>
            <w:proofErr w:type="spellEnd"/>
          </w:p>
        </w:tc>
        <w:tc>
          <w:tcPr>
            <w:tcW w:w="8048" w:type="dxa"/>
            <w:tcBorders>
              <w:top w:val="double" w:sz="4" w:space="0" w:color="auto"/>
              <w:bottom w:val="double" w:sz="4" w:space="0" w:color="auto"/>
              <w:right w:val="double" w:sz="4" w:space="0" w:color="auto"/>
            </w:tcBorders>
          </w:tcPr>
          <w:p w:rsidR="007F5EA5" w:rsidRDefault="007F5EA5" w:rsidP="007F5EA5">
            <w:pPr>
              <w:spacing w:after="0"/>
              <w:rPr>
                <w:rFonts w:eastAsiaTheme="minorEastAsia"/>
                <w:sz w:val="18"/>
                <w:szCs w:val="18"/>
                <w:lang w:eastAsia="zh-CN"/>
              </w:rPr>
            </w:pPr>
            <w:r>
              <w:rPr>
                <w:rFonts w:eastAsiaTheme="minorEastAsia"/>
                <w:sz w:val="18"/>
                <w:szCs w:val="18"/>
                <w:lang w:eastAsia="zh-CN"/>
              </w:rPr>
              <w:t>We would like to explain what technique agnostic PRS configuration/measurement reporting configuration means:</w:t>
            </w:r>
          </w:p>
          <w:p w:rsidR="007F5EA5" w:rsidRDefault="007F5EA5" w:rsidP="00223958">
            <w:pPr>
              <w:pStyle w:val="ListParagraph"/>
              <w:numPr>
                <w:ilvl w:val="0"/>
                <w:numId w:val="46"/>
              </w:numPr>
              <w:rPr>
                <w:rFonts w:eastAsiaTheme="minorEastAsia"/>
                <w:sz w:val="18"/>
                <w:szCs w:val="18"/>
                <w:lang w:eastAsia="zh-CN"/>
              </w:rPr>
            </w:pPr>
            <w:r>
              <w:rPr>
                <w:rFonts w:eastAsiaTheme="minorEastAsia"/>
                <w:sz w:val="18"/>
                <w:szCs w:val="18"/>
                <w:lang w:eastAsia="zh-CN"/>
              </w:rPr>
              <w:t>In LTE, the assistance data/location request is explicitly associated with a positioning technique, for example, OTDOA-</w:t>
            </w:r>
            <w:proofErr w:type="spellStart"/>
            <w:r>
              <w:rPr>
                <w:rFonts w:eastAsiaTheme="minorEastAsia"/>
                <w:sz w:val="18"/>
                <w:szCs w:val="18"/>
                <w:lang w:eastAsia="zh-CN"/>
              </w:rPr>
              <w:t>ProvideAssistanceData</w:t>
            </w:r>
            <w:proofErr w:type="spellEnd"/>
            <w:r>
              <w:rPr>
                <w:rFonts w:eastAsiaTheme="minorEastAsia"/>
                <w:sz w:val="18"/>
                <w:szCs w:val="18"/>
                <w:lang w:eastAsia="zh-CN"/>
              </w:rPr>
              <w:t>, OTDOA-</w:t>
            </w:r>
            <w:proofErr w:type="spellStart"/>
            <w:r>
              <w:rPr>
                <w:rFonts w:eastAsiaTheme="minorEastAsia"/>
                <w:sz w:val="18"/>
                <w:szCs w:val="18"/>
                <w:lang w:eastAsia="zh-CN"/>
              </w:rPr>
              <w:t>RequestLocationInformation</w:t>
            </w:r>
            <w:proofErr w:type="spellEnd"/>
            <w:r>
              <w:rPr>
                <w:rFonts w:eastAsiaTheme="minorEastAsia"/>
                <w:sz w:val="18"/>
                <w:szCs w:val="18"/>
                <w:lang w:eastAsia="zh-CN"/>
              </w:rPr>
              <w:t>, OTDOA-</w:t>
            </w:r>
            <w:proofErr w:type="spellStart"/>
            <w:r>
              <w:rPr>
                <w:rFonts w:eastAsiaTheme="minorEastAsia"/>
                <w:sz w:val="18"/>
                <w:szCs w:val="18"/>
                <w:lang w:eastAsia="zh-CN"/>
              </w:rPr>
              <w:t>ProvideLocationInformation</w:t>
            </w:r>
            <w:proofErr w:type="spellEnd"/>
            <w:r>
              <w:rPr>
                <w:rFonts w:eastAsiaTheme="minorEastAsia"/>
                <w:sz w:val="18"/>
                <w:szCs w:val="18"/>
                <w:lang w:eastAsia="zh-CN"/>
              </w:rPr>
              <w:t>.</w:t>
            </w:r>
          </w:p>
          <w:p w:rsidR="007F5EA5" w:rsidRDefault="007F5EA5" w:rsidP="00223958">
            <w:pPr>
              <w:pStyle w:val="ListParagraph"/>
              <w:numPr>
                <w:ilvl w:val="0"/>
                <w:numId w:val="46"/>
              </w:numPr>
              <w:rPr>
                <w:rFonts w:eastAsiaTheme="minorEastAsia"/>
                <w:sz w:val="18"/>
                <w:szCs w:val="18"/>
                <w:lang w:eastAsia="zh-CN"/>
              </w:rPr>
            </w:pPr>
            <w:r>
              <w:rPr>
                <w:rFonts w:eastAsiaTheme="minorEastAsia"/>
                <w:sz w:val="18"/>
                <w:szCs w:val="18"/>
                <w:lang w:eastAsia="zh-CN"/>
              </w:rPr>
              <w:t xml:space="preserve">However in NR, a technique </w:t>
            </w:r>
            <w:proofErr w:type="spellStart"/>
            <w:r>
              <w:rPr>
                <w:rFonts w:eastAsiaTheme="minorEastAsia"/>
                <w:sz w:val="18"/>
                <w:szCs w:val="18"/>
                <w:lang w:eastAsia="zh-CN"/>
              </w:rPr>
              <w:t>agonostic</w:t>
            </w:r>
            <w:proofErr w:type="spellEnd"/>
            <w:r>
              <w:rPr>
                <w:rFonts w:eastAsiaTheme="minorEastAsia"/>
                <w:sz w:val="18"/>
                <w:szCs w:val="18"/>
                <w:lang w:eastAsia="zh-CN"/>
              </w:rPr>
              <w:t xml:space="preserve"> PRS configuration/measurement reporting configuration simply delivers the PRS configuration/measurement request without mentioning whether the PRS /measurement is used for DL-TDOA, or DL-</w:t>
            </w:r>
            <w:proofErr w:type="spellStart"/>
            <w:r>
              <w:rPr>
                <w:rFonts w:eastAsiaTheme="minorEastAsia"/>
                <w:sz w:val="18"/>
                <w:szCs w:val="18"/>
                <w:lang w:eastAsia="zh-CN"/>
              </w:rPr>
              <w:t>AoD</w:t>
            </w:r>
            <w:proofErr w:type="spellEnd"/>
            <w:r>
              <w:rPr>
                <w:rFonts w:eastAsiaTheme="minorEastAsia"/>
                <w:sz w:val="18"/>
                <w:szCs w:val="18"/>
                <w:lang w:eastAsia="zh-CN"/>
              </w:rPr>
              <w:t>, or multi-RTT.</w:t>
            </w:r>
          </w:p>
          <w:p w:rsidR="007F5EA5" w:rsidRDefault="007F5EA5" w:rsidP="007F5EA5">
            <w:pPr>
              <w:rPr>
                <w:rFonts w:eastAsiaTheme="minorEastAsia"/>
                <w:sz w:val="18"/>
                <w:szCs w:val="18"/>
                <w:lang w:eastAsia="zh-CN"/>
              </w:rPr>
            </w:pPr>
            <w:r>
              <w:rPr>
                <w:rFonts w:eastAsiaTheme="minorEastAsia"/>
                <w:sz w:val="18"/>
                <w:szCs w:val="18"/>
                <w:lang w:eastAsia="zh-CN"/>
              </w:rPr>
              <w:t>O</w:t>
            </w:r>
            <w:r>
              <w:rPr>
                <w:rFonts w:eastAsiaTheme="minorEastAsia" w:hint="eastAsia"/>
                <w:sz w:val="18"/>
                <w:szCs w:val="18"/>
                <w:lang w:eastAsia="zh-CN"/>
              </w:rPr>
              <w:t xml:space="preserve">nly when we agree that technique agnostic PRS configuration/measurement </w:t>
            </w:r>
            <w:r>
              <w:rPr>
                <w:rFonts w:eastAsiaTheme="minorEastAsia"/>
                <w:sz w:val="18"/>
                <w:szCs w:val="18"/>
                <w:lang w:eastAsia="zh-CN"/>
              </w:rPr>
              <w:t>reporting is supported should we further consider the possibility of introducing selection of subset of DL PRS resources. Otherwise, network can simply reduce the assistance data in the first place.</w:t>
            </w:r>
          </w:p>
          <w:p w:rsidR="007F5EA5" w:rsidRPr="008F6A17" w:rsidRDefault="007F5EA5" w:rsidP="007F5EA5">
            <w:pPr>
              <w:rPr>
                <w:rFonts w:eastAsiaTheme="minorEastAsia"/>
                <w:sz w:val="18"/>
                <w:szCs w:val="18"/>
                <w:lang w:eastAsia="zh-CN"/>
              </w:rPr>
            </w:pPr>
            <w:r>
              <w:rPr>
                <w:rFonts w:eastAsiaTheme="minorEastAsia"/>
                <w:sz w:val="18"/>
                <w:szCs w:val="18"/>
                <w:lang w:eastAsia="zh-CN"/>
              </w:rPr>
              <w:t>Note LPP is not RRC.</w:t>
            </w:r>
          </w:p>
        </w:tc>
      </w:tr>
      <w:tr w:rsidR="00DA7D9E" w:rsidRPr="00C7198B" w:rsidTr="00C726A7">
        <w:trPr>
          <w:jc w:val="center"/>
        </w:trPr>
        <w:tc>
          <w:tcPr>
            <w:tcW w:w="1581" w:type="dxa"/>
            <w:gridSpan w:val="2"/>
            <w:tcBorders>
              <w:bottom w:val="double" w:sz="4" w:space="0" w:color="auto"/>
            </w:tcBorders>
          </w:tcPr>
          <w:p w:rsidR="00DA7D9E" w:rsidRPr="00C7198B" w:rsidRDefault="00DA7D9E" w:rsidP="00C726A7">
            <w:pPr>
              <w:rPr>
                <w:b/>
                <w:sz w:val="18"/>
                <w:szCs w:val="18"/>
              </w:rPr>
            </w:pPr>
            <w:r w:rsidRPr="00C7198B">
              <w:rPr>
                <w:b/>
                <w:sz w:val="18"/>
                <w:szCs w:val="18"/>
              </w:rPr>
              <w:t>Company</w:t>
            </w:r>
          </w:p>
        </w:tc>
        <w:tc>
          <w:tcPr>
            <w:tcW w:w="8048" w:type="dxa"/>
            <w:tcBorders>
              <w:bottom w:val="double" w:sz="4" w:space="0" w:color="auto"/>
            </w:tcBorders>
          </w:tcPr>
          <w:p w:rsidR="00DA7D9E" w:rsidRPr="00C7198B" w:rsidRDefault="00DA7D9E" w:rsidP="00C726A7">
            <w:pPr>
              <w:rPr>
                <w:b/>
                <w:sz w:val="18"/>
                <w:szCs w:val="18"/>
              </w:rPr>
            </w:pPr>
            <w:r w:rsidRPr="00C7198B">
              <w:rPr>
                <w:b/>
                <w:sz w:val="18"/>
                <w:szCs w:val="18"/>
              </w:rPr>
              <w:t xml:space="preserve">Comments </w:t>
            </w:r>
          </w:p>
        </w:tc>
      </w:tr>
      <w:tr w:rsidR="00DA7D9E" w:rsidRPr="00C7198B" w:rsidTr="00C726A7">
        <w:trPr>
          <w:gridBefore w:val="1"/>
          <w:wBefore w:w="17" w:type="dxa"/>
          <w:trHeight w:val="185"/>
          <w:jc w:val="center"/>
        </w:trPr>
        <w:tc>
          <w:tcPr>
            <w:tcW w:w="1564" w:type="dxa"/>
            <w:tcBorders>
              <w:top w:val="double" w:sz="4" w:space="0" w:color="auto"/>
              <w:left w:val="double" w:sz="4" w:space="0" w:color="auto"/>
              <w:bottom w:val="double" w:sz="4" w:space="0" w:color="auto"/>
            </w:tcBorders>
          </w:tcPr>
          <w:p w:rsidR="00DA7D9E" w:rsidRPr="00C7198B" w:rsidRDefault="00DA7D9E" w:rsidP="00C726A7">
            <w:pPr>
              <w:rPr>
                <w:sz w:val="18"/>
                <w:szCs w:val="18"/>
              </w:rPr>
            </w:pPr>
            <w:proofErr w:type="spellStart"/>
            <w:r>
              <w:rPr>
                <w:sz w:val="18"/>
                <w:szCs w:val="18"/>
              </w:rPr>
              <w:t>Futurewei</w:t>
            </w:r>
            <w:proofErr w:type="spellEnd"/>
          </w:p>
        </w:tc>
        <w:tc>
          <w:tcPr>
            <w:tcW w:w="8048" w:type="dxa"/>
            <w:tcBorders>
              <w:top w:val="double" w:sz="4" w:space="0" w:color="auto"/>
              <w:bottom w:val="double" w:sz="4" w:space="0" w:color="auto"/>
              <w:right w:val="double" w:sz="4" w:space="0" w:color="auto"/>
            </w:tcBorders>
          </w:tcPr>
          <w:p w:rsidR="00DA7D9E" w:rsidRPr="00C7198B" w:rsidRDefault="00DA7D9E" w:rsidP="00DA7D9E">
            <w:pPr>
              <w:spacing w:after="0"/>
              <w:rPr>
                <w:sz w:val="18"/>
                <w:szCs w:val="18"/>
              </w:rPr>
            </w:pPr>
            <w:r>
              <w:rPr>
                <w:sz w:val="18"/>
                <w:szCs w:val="18"/>
              </w:rPr>
              <w:t xml:space="preserve">Network </w:t>
            </w:r>
            <w:proofErr w:type="spellStart"/>
            <w:r>
              <w:rPr>
                <w:sz w:val="18"/>
                <w:szCs w:val="18"/>
              </w:rPr>
              <w:t>condigures</w:t>
            </w:r>
            <w:proofErr w:type="spellEnd"/>
            <w:r>
              <w:rPr>
                <w:sz w:val="18"/>
                <w:szCs w:val="18"/>
              </w:rPr>
              <w:t xml:space="preserve"> the DL PRS resources and the UE is expected to measure based on the configured resources. Up to RAN4 to ensure the minimum requirements are met.</w:t>
            </w:r>
            <w:r w:rsidR="00DD2C43">
              <w:rPr>
                <w:sz w:val="18"/>
                <w:szCs w:val="18"/>
              </w:rPr>
              <w:t xml:space="preserve"> This seems to be some modified version of Option 2 above.</w:t>
            </w:r>
          </w:p>
        </w:tc>
      </w:tr>
    </w:tbl>
    <w:p w:rsidR="00DA7D9E" w:rsidRPr="00C7198B" w:rsidRDefault="00DA7D9E" w:rsidP="00DA7D9E">
      <w:pPr>
        <w:pStyle w:val="Subtitle"/>
        <w:rPr>
          <w:rFonts w:ascii="Times New Roman" w:hAnsi="Times New Roman" w:cs="Times New Roman"/>
          <w:sz w:val="20"/>
          <w:szCs w:val="20"/>
          <w:lang w:val="en-US"/>
        </w:rPr>
      </w:pPr>
    </w:p>
    <w:p w:rsidR="00DA7D9E" w:rsidRDefault="00DA7D9E" w:rsidP="00ED47DF">
      <w:pPr>
        <w:pStyle w:val="ListParagraph"/>
        <w:ind w:left="1004"/>
      </w:pPr>
    </w:p>
    <w:p w:rsidR="00DA7D9E" w:rsidRPr="00ED47DF" w:rsidRDefault="00DA7D9E" w:rsidP="00ED47DF">
      <w:pPr>
        <w:pStyle w:val="ListParagraph"/>
        <w:ind w:left="1004"/>
      </w:pPr>
    </w:p>
    <w:p w:rsidR="004D0965" w:rsidRPr="00B27892" w:rsidRDefault="004D0965" w:rsidP="004D0965">
      <w:pPr>
        <w:pStyle w:val="Subtitle"/>
        <w:rPr>
          <w:rFonts w:ascii="Times New Roman" w:hAnsi="Times New Roman" w:cs="Times New Roman"/>
          <w:highlight w:val="lightGray"/>
        </w:rPr>
      </w:pPr>
      <w:r w:rsidRPr="00B27892">
        <w:rPr>
          <w:rFonts w:ascii="Times New Roman" w:hAnsi="Times New Roman" w:cs="Times New Roman"/>
          <w:highlight w:val="lightGray"/>
        </w:rPr>
        <w:t>Proposal</w:t>
      </w:r>
    </w:p>
    <w:p w:rsidR="004D0965" w:rsidRPr="00B27892" w:rsidRDefault="004D0965" w:rsidP="00223958">
      <w:pPr>
        <w:pStyle w:val="ListParagraph"/>
        <w:numPr>
          <w:ilvl w:val="0"/>
          <w:numId w:val="59"/>
        </w:numPr>
        <w:rPr>
          <w:highlight w:val="lightGray"/>
        </w:rPr>
      </w:pPr>
      <w:r w:rsidRPr="00B27892">
        <w:rPr>
          <w:highlight w:val="lightGray"/>
        </w:rPr>
        <w:t>UE is not expected to be configured with number of DL PRS Resources /Resource Sets that exceed UE capabilities in terms of DL PRS measurements and reporting</w:t>
      </w:r>
      <w:r w:rsidR="00112455" w:rsidRPr="00B27892">
        <w:rPr>
          <w:highlight w:val="lightGray"/>
        </w:rPr>
        <w:t>.</w:t>
      </w:r>
    </w:p>
    <w:p w:rsidR="00E44F11" w:rsidRPr="00B27892" w:rsidRDefault="00E44F11" w:rsidP="002501B1">
      <w:pPr>
        <w:rPr>
          <w:highlight w:val="lightGray"/>
          <w:lang w:val="en-US"/>
        </w:rPr>
      </w:pPr>
    </w:p>
    <w:p w:rsidR="002501B1" w:rsidRPr="00B27892" w:rsidRDefault="002501B1" w:rsidP="00223958">
      <w:pPr>
        <w:pStyle w:val="ListParagraph"/>
        <w:numPr>
          <w:ilvl w:val="0"/>
          <w:numId w:val="59"/>
        </w:numPr>
        <w:rPr>
          <w:highlight w:val="lightGray"/>
        </w:rPr>
      </w:pPr>
      <w:proofErr w:type="spellStart"/>
      <w:r w:rsidRPr="00B27892">
        <w:rPr>
          <w:highlight w:val="lightGray"/>
        </w:rPr>
        <w:t>ProposalUE</w:t>
      </w:r>
      <w:proofErr w:type="spellEnd"/>
      <w:r w:rsidRPr="00B27892">
        <w:rPr>
          <w:highlight w:val="lightGray"/>
        </w:rPr>
        <w:t xml:space="preserve"> should support </w:t>
      </w:r>
      <w:r w:rsidRPr="00B27892">
        <w:rPr>
          <w:highlight w:val="lightGray"/>
          <w:lang w:eastAsia="x-none"/>
        </w:rPr>
        <w:t xml:space="preserve">reporting </w:t>
      </w:r>
      <w:r w:rsidRPr="00B27892">
        <w:rPr>
          <w:highlight w:val="lightGray"/>
        </w:rPr>
        <w:t xml:space="preserve">DL PRS RSTD, UE </w:t>
      </w:r>
      <w:proofErr w:type="spellStart"/>
      <w:r w:rsidRPr="00B27892">
        <w:rPr>
          <w:highlight w:val="lightGray"/>
        </w:rPr>
        <w:t>Tx</w:t>
      </w:r>
      <w:proofErr w:type="spellEnd"/>
      <w:r w:rsidRPr="00B27892">
        <w:rPr>
          <w:highlight w:val="lightGray"/>
        </w:rPr>
        <w:t xml:space="preserve">-Rx time difference, and  DL PRS </w:t>
      </w:r>
      <w:r w:rsidRPr="00B27892">
        <w:rPr>
          <w:rFonts w:eastAsiaTheme="minorEastAsia"/>
          <w:highlight w:val="lightGray"/>
          <w:lang w:eastAsia="zh-CN"/>
        </w:rPr>
        <w:t xml:space="preserve">RSRP measured from </w:t>
      </w:r>
    </w:p>
    <w:p w:rsidR="002501B1" w:rsidRPr="00B27892" w:rsidRDefault="002501B1" w:rsidP="00223958">
      <w:pPr>
        <w:pStyle w:val="ListParagraph"/>
        <w:numPr>
          <w:ilvl w:val="1"/>
          <w:numId w:val="59"/>
        </w:numPr>
        <w:rPr>
          <w:highlight w:val="lightGray"/>
        </w:rPr>
      </w:pPr>
      <w:r w:rsidRPr="00B27892">
        <w:rPr>
          <w:highlight w:val="lightGray"/>
        </w:rPr>
        <w:t>Y1 positioning frequency layers</w:t>
      </w:r>
    </w:p>
    <w:p w:rsidR="002501B1" w:rsidRPr="00B27892" w:rsidRDefault="002F094F" w:rsidP="00223958">
      <w:pPr>
        <w:pStyle w:val="ListParagraph"/>
        <w:numPr>
          <w:ilvl w:val="2"/>
          <w:numId w:val="59"/>
        </w:numPr>
        <w:rPr>
          <w:highlight w:val="lightGray"/>
        </w:rPr>
      </w:pPr>
      <w:r w:rsidRPr="00B27892">
        <w:rPr>
          <w:highlight w:val="lightGray"/>
        </w:rPr>
        <w:t>Y</w:t>
      </w:r>
      <w:r w:rsidR="002501B1" w:rsidRPr="00B27892">
        <w:rPr>
          <w:highlight w:val="lightGray"/>
        </w:rPr>
        <w:t xml:space="preserve">1 is determined by RAN4 </w:t>
      </w:r>
    </w:p>
    <w:p w:rsidR="002501B1" w:rsidRPr="00B27892" w:rsidRDefault="002501B1" w:rsidP="00223958">
      <w:pPr>
        <w:pStyle w:val="ListParagraph"/>
        <w:numPr>
          <w:ilvl w:val="1"/>
          <w:numId w:val="59"/>
        </w:numPr>
        <w:rPr>
          <w:highlight w:val="lightGray"/>
        </w:rPr>
      </w:pPr>
      <w:r w:rsidRPr="00B27892">
        <w:rPr>
          <w:highlight w:val="lightGray"/>
        </w:rPr>
        <w:t>Y2 cells (TRPs) per positioning frequency layer</w:t>
      </w:r>
    </w:p>
    <w:p w:rsidR="002501B1" w:rsidRPr="00B27892" w:rsidRDefault="002F094F" w:rsidP="00223958">
      <w:pPr>
        <w:pStyle w:val="ListParagraph"/>
        <w:numPr>
          <w:ilvl w:val="2"/>
          <w:numId w:val="59"/>
        </w:numPr>
        <w:rPr>
          <w:highlight w:val="lightGray"/>
        </w:rPr>
      </w:pPr>
      <w:r w:rsidRPr="00B27892">
        <w:rPr>
          <w:highlight w:val="lightGray"/>
        </w:rPr>
        <w:t>Y</w:t>
      </w:r>
      <w:r w:rsidR="002501B1" w:rsidRPr="00B27892">
        <w:rPr>
          <w:highlight w:val="lightGray"/>
        </w:rPr>
        <w:t xml:space="preserve">2 is determined by RAN4 </w:t>
      </w:r>
    </w:p>
    <w:p w:rsidR="002501B1" w:rsidRPr="00B27892" w:rsidRDefault="002501B1" w:rsidP="00223958">
      <w:pPr>
        <w:pStyle w:val="ListParagraph"/>
        <w:numPr>
          <w:ilvl w:val="1"/>
          <w:numId w:val="59"/>
        </w:numPr>
        <w:rPr>
          <w:highlight w:val="lightGray"/>
        </w:rPr>
      </w:pPr>
      <w:r w:rsidRPr="00B27892">
        <w:rPr>
          <w:highlight w:val="lightGray"/>
        </w:rPr>
        <w:t>Y3 DL PRS resource sets per cell</w:t>
      </w:r>
    </w:p>
    <w:p w:rsidR="002501B1" w:rsidRPr="00B27892" w:rsidRDefault="002F094F" w:rsidP="00223958">
      <w:pPr>
        <w:pStyle w:val="ListParagraph"/>
        <w:numPr>
          <w:ilvl w:val="2"/>
          <w:numId w:val="59"/>
        </w:numPr>
        <w:rPr>
          <w:highlight w:val="lightGray"/>
        </w:rPr>
      </w:pPr>
      <w:r w:rsidRPr="00B27892">
        <w:rPr>
          <w:highlight w:val="lightGray"/>
        </w:rPr>
        <w:t xml:space="preserve">FFS: Y3, e.g., </w:t>
      </w:r>
      <w:r w:rsidR="00E44F11" w:rsidRPr="00B27892">
        <w:rPr>
          <w:highlight w:val="lightGray"/>
        </w:rPr>
        <w:t>Y</w:t>
      </w:r>
      <w:r w:rsidRPr="00B27892">
        <w:rPr>
          <w:highlight w:val="lightGray"/>
        </w:rPr>
        <w:t>3=[1</w:t>
      </w:r>
      <w:r w:rsidR="002501B1" w:rsidRPr="00B27892">
        <w:rPr>
          <w:highlight w:val="lightGray"/>
        </w:rPr>
        <w:t>]</w:t>
      </w:r>
    </w:p>
    <w:p w:rsidR="002501B1" w:rsidRPr="00B27892" w:rsidRDefault="002501B1" w:rsidP="00223958">
      <w:pPr>
        <w:pStyle w:val="ListParagraph"/>
        <w:numPr>
          <w:ilvl w:val="1"/>
          <w:numId w:val="59"/>
        </w:numPr>
        <w:rPr>
          <w:highlight w:val="lightGray"/>
        </w:rPr>
      </w:pPr>
      <w:r w:rsidRPr="00B27892">
        <w:rPr>
          <w:highlight w:val="lightGray"/>
        </w:rPr>
        <w:t>Y4 DL PRS resources per PRS resource set</w:t>
      </w:r>
    </w:p>
    <w:p w:rsidR="002501B1" w:rsidRPr="00B27892" w:rsidRDefault="00E44F11" w:rsidP="00223958">
      <w:pPr>
        <w:pStyle w:val="ListParagraph"/>
        <w:numPr>
          <w:ilvl w:val="2"/>
          <w:numId w:val="59"/>
        </w:numPr>
        <w:rPr>
          <w:highlight w:val="lightGray"/>
        </w:rPr>
      </w:pPr>
      <w:r w:rsidRPr="00B27892">
        <w:rPr>
          <w:highlight w:val="lightGray"/>
        </w:rPr>
        <w:t>FFS: Y4, e.g., Y</w:t>
      </w:r>
      <w:r w:rsidR="002F094F" w:rsidRPr="00B27892">
        <w:rPr>
          <w:highlight w:val="lightGray"/>
        </w:rPr>
        <w:t>4=[3</w:t>
      </w:r>
      <w:r w:rsidR="002501B1" w:rsidRPr="00B27892">
        <w:rPr>
          <w:highlight w:val="lightGray"/>
        </w:rPr>
        <w:t>]</w:t>
      </w:r>
    </w:p>
    <w:p w:rsidR="002501B1" w:rsidRPr="00B27892" w:rsidRDefault="002501B1" w:rsidP="00223958">
      <w:pPr>
        <w:pStyle w:val="ListParagraph"/>
        <w:numPr>
          <w:ilvl w:val="1"/>
          <w:numId w:val="59"/>
        </w:numPr>
        <w:rPr>
          <w:highlight w:val="lightGray"/>
        </w:rPr>
      </w:pPr>
      <w:r w:rsidRPr="00B27892">
        <w:rPr>
          <w:highlight w:val="lightGray"/>
        </w:rPr>
        <w:t>Y5 Total number of DL PRS resources</w:t>
      </w:r>
    </w:p>
    <w:p w:rsidR="002501B1" w:rsidRPr="00B27892" w:rsidRDefault="002501B1" w:rsidP="00223958">
      <w:pPr>
        <w:pStyle w:val="ListParagraph"/>
        <w:numPr>
          <w:ilvl w:val="2"/>
          <w:numId w:val="59"/>
        </w:numPr>
        <w:rPr>
          <w:highlight w:val="lightGray"/>
        </w:rPr>
      </w:pPr>
      <w:r w:rsidRPr="00B27892">
        <w:rPr>
          <w:highlight w:val="lightGray"/>
        </w:rPr>
        <w:t>FFS</w:t>
      </w:r>
      <w:r w:rsidR="002F094F" w:rsidRPr="00B27892">
        <w:rPr>
          <w:highlight w:val="lightGray"/>
        </w:rPr>
        <w:t>: Y</w:t>
      </w:r>
      <w:r w:rsidR="00E44F11" w:rsidRPr="00B27892">
        <w:rPr>
          <w:highlight w:val="lightGray"/>
        </w:rPr>
        <w:t>5, e.g., Y</w:t>
      </w:r>
      <w:r w:rsidRPr="00B27892">
        <w:rPr>
          <w:highlight w:val="lightGray"/>
        </w:rPr>
        <w:t>5=[</w:t>
      </w:r>
      <w:r w:rsidR="002F094F" w:rsidRPr="00B27892">
        <w:rPr>
          <w:highlight w:val="lightGray"/>
        </w:rPr>
        <w:t>32</w:t>
      </w:r>
      <w:r w:rsidRPr="00B27892">
        <w:rPr>
          <w:highlight w:val="lightGray"/>
        </w:rPr>
        <w:t>]</w:t>
      </w:r>
    </w:p>
    <w:p w:rsidR="00783239" w:rsidRPr="00B27892" w:rsidRDefault="00783239" w:rsidP="00783239">
      <w:pPr>
        <w:pStyle w:val="ListParagraph"/>
        <w:ind w:left="644"/>
        <w:rPr>
          <w:highlight w:val="lightGray"/>
        </w:rPr>
      </w:pPr>
    </w:p>
    <w:p w:rsidR="00E44F11" w:rsidRPr="00B27892" w:rsidRDefault="00E44F11" w:rsidP="00E44F11">
      <w:pPr>
        <w:pStyle w:val="ListParagraph"/>
        <w:ind w:left="644"/>
        <w:rPr>
          <w:highlight w:val="lightGray"/>
          <w:lang w:eastAsia="x-none"/>
        </w:rPr>
      </w:pPr>
      <w:r w:rsidRPr="00B27892">
        <w:rPr>
          <w:highlight w:val="lightGray"/>
          <w:lang w:eastAsia="x-none"/>
        </w:rPr>
        <w:t>Note: The value of {Y1</w:t>
      </w:r>
      <w:proofErr w:type="gramStart"/>
      <w:r w:rsidRPr="00B27892">
        <w:rPr>
          <w:highlight w:val="lightGray"/>
          <w:lang w:eastAsia="x-none"/>
        </w:rPr>
        <w:t>, …,</w:t>
      </w:r>
      <w:proofErr w:type="gramEnd"/>
      <w:r w:rsidRPr="00B27892">
        <w:rPr>
          <w:highlight w:val="lightGray"/>
          <w:lang w:eastAsia="x-none"/>
        </w:rPr>
        <w:t xml:space="preserve"> Y5} can be decided at RAN1#99 or as part of UE capability discussions.</w:t>
      </w:r>
    </w:p>
    <w:p w:rsidR="00E44F11" w:rsidRPr="00B27892" w:rsidRDefault="00E44F11" w:rsidP="00863E3D">
      <w:pPr>
        <w:pStyle w:val="Subtitle"/>
        <w:rPr>
          <w:rFonts w:ascii="Times New Roman" w:hAnsi="Times New Roman" w:cs="Times New Roman"/>
          <w:highlight w:val="lightGray"/>
          <w:lang w:val="en-US"/>
        </w:rPr>
      </w:pPr>
    </w:p>
    <w:p w:rsidR="00863E3D" w:rsidRPr="00B27892" w:rsidRDefault="00863E3D" w:rsidP="00223958">
      <w:pPr>
        <w:pStyle w:val="ListParagraph"/>
        <w:numPr>
          <w:ilvl w:val="0"/>
          <w:numId w:val="59"/>
        </w:numPr>
        <w:rPr>
          <w:highlight w:val="lightGray"/>
        </w:rPr>
      </w:pPr>
      <w:proofErr w:type="spellStart"/>
      <w:r w:rsidRPr="00B27892">
        <w:rPr>
          <w:highlight w:val="lightGray"/>
        </w:rPr>
        <w:t>ProposalUE</w:t>
      </w:r>
      <w:proofErr w:type="spellEnd"/>
      <w:r w:rsidRPr="00B27892">
        <w:rPr>
          <w:highlight w:val="lightGray"/>
        </w:rPr>
        <w:t xml:space="preserve"> can be configured to </w:t>
      </w:r>
      <w:r w:rsidRPr="00B27892">
        <w:rPr>
          <w:highlight w:val="lightGray"/>
          <w:lang w:eastAsia="x-none"/>
        </w:rPr>
        <w:t xml:space="preserve">report up to [2] </w:t>
      </w:r>
      <w:r w:rsidRPr="00B27892">
        <w:rPr>
          <w:highlight w:val="lightGray"/>
        </w:rPr>
        <w:t xml:space="preserve">DL PRS RSTD measurements obtained from </w:t>
      </w:r>
      <w:r w:rsidRPr="00B27892">
        <w:rPr>
          <w:rFonts w:eastAsiaTheme="minorEastAsia"/>
          <w:highlight w:val="lightGray"/>
          <w:lang w:eastAsia="zh-CN"/>
        </w:rPr>
        <w:t>different DL PRS resources or different DL PRS resources associated with the two TRPs</w:t>
      </w:r>
    </w:p>
    <w:p w:rsidR="00863E3D" w:rsidRPr="00B27892" w:rsidRDefault="00863E3D" w:rsidP="00223958">
      <w:pPr>
        <w:pStyle w:val="ListParagraph"/>
        <w:numPr>
          <w:ilvl w:val="0"/>
          <w:numId w:val="59"/>
        </w:numPr>
        <w:rPr>
          <w:highlight w:val="lightGray"/>
        </w:rPr>
      </w:pPr>
      <w:r w:rsidRPr="00B27892">
        <w:rPr>
          <w:highlight w:val="lightGray"/>
        </w:rPr>
        <w:t xml:space="preserve">UE can be configured to </w:t>
      </w:r>
      <w:r w:rsidRPr="00B27892">
        <w:rPr>
          <w:highlight w:val="lightGray"/>
          <w:lang w:eastAsia="x-none"/>
        </w:rPr>
        <w:t xml:space="preserve">report up to [3] </w:t>
      </w:r>
      <w:r w:rsidRPr="00B27892">
        <w:rPr>
          <w:highlight w:val="lightGray"/>
        </w:rPr>
        <w:t xml:space="preserve">DL PRS </w:t>
      </w:r>
      <w:r w:rsidRPr="00B27892">
        <w:rPr>
          <w:rFonts w:eastAsiaTheme="minorEastAsia"/>
          <w:highlight w:val="lightGray"/>
          <w:lang w:eastAsia="zh-CN"/>
        </w:rPr>
        <w:t xml:space="preserve">RSRP </w:t>
      </w:r>
      <w:r w:rsidRPr="00B27892">
        <w:rPr>
          <w:highlight w:val="lightGray"/>
        </w:rPr>
        <w:t xml:space="preserve">measurements obtained from </w:t>
      </w:r>
      <w:r w:rsidRPr="00B27892">
        <w:rPr>
          <w:rFonts w:eastAsiaTheme="minorEastAsia"/>
          <w:highlight w:val="lightGray"/>
          <w:lang w:eastAsia="zh-CN"/>
        </w:rPr>
        <w:t>different DL PRS resources or different DL PRS resources associated with the same TRP</w:t>
      </w:r>
    </w:p>
    <w:p w:rsidR="00863E3D" w:rsidRPr="00B27892" w:rsidRDefault="00863E3D" w:rsidP="00251361">
      <w:pPr>
        <w:pStyle w:val="Subtitle"/>
        <w:rPr>
          <w:rFonts w:ascii="Times New Roman" w:hAnsi="Times New Roman" w:cs="Times New Roman"/>
          <w:highlight w:val="lightGray"/>
        </w:rPr>
      </w:pPr>
    </w:p>
    <w:p w:rsidR="004D6333" w:rsidRPr="00B27892" w:rsidRDefault="004D6333" w:rsidP="00060F86">
      <w:pPr>
        <w:pStyle w:val="Subtitle"/>
        <w:rPr>
          <w:rFonts w:ascii="Times New Roman" w:hAnsi="Times New Roman" w:cs="Times New Roman"/>
          <w:highlight w:val="lightGray"/>
          <w:lang w:val="en-US"/>
        </w:rPr>
      </w:pPr>
    </w:p>
    <w:p w:rsidR="00060F86" w:rsidRPr="00B27892" w:rsidRDefault="00060F86" w:rsidP="00060F86">
      <w:pPr>
        <w:pStyle w:val="Subtitle"/>
        <w:rPr>
          <w:rFonts w:ascii="Times New Roman" w:hAnsi="Times New Roman" w:cs="Times New Roman"/>
          <w:highlight w:val="lightGray"/>
        </w:rPr>
      </w:pPr>
      <w:r w:rsidRPr="00B27892">
        <w:rPr>
          <w:rFonts w:ascii="Times New Roman" w:hAnsi="Times New Roman" w:cs="Times New Roman"/>
          <w:highlight w:val="lightGray"/>
        </w:rPr>
        <w:t>Proposal</w:t>
      </w:r>
    </w:p>
    <w:p w:rsidR="00B36EDB" w:rsidRPr="00B27892" w:rsidRDefault="000C6486" w:rsidP="00223958">
      <w:pPr>
        <w:pStyle w:val="ListParagraph"/>
        <w:numPr>
          <w:ilvl w:val="0"/>
          <w:numId w:val="59"/>
        </w:numPr>
        <w:rPr>
          <w:rFonts w:eastAsia="MS Mincho"/>
          <w:highlight w:val="lightGray"/>
          <w:lang w:val="en-GB"/>
        </w:rPr>
      </w:pPr>
      <w:r w:rsidRPr="00B27892">
        <w:rPr>
          <w:rFonts w:eastAsia="MS Mincho"/>
          <w:highlight w:val="lightGray"/>
          <w:lang w:val="en-GB"/>
        </w:rPr>
        <w:lastRenderedPageBreak/>
        <w:t xml:space="preserve">UE should obtain the UE </w:t>
      </w:r>
      <w:r w:rsidR="00B36EDB" w:rsidRPr="00B27892">
        <w:rPr>
          <w:rFonts w:eastAsia="MS Mincho"/>
          <w:highlight w:val="lightGray"/>
          <w:lang w:val="en-GB"/>
        </w:rPr>
        <w:t xml:space="preserve">measurements </w:t>
      </w:r>
      <w:r w:rsidRPr="00B27892">
        <w:rPr>
          <w:rFonts w:eastAsia="MS Mincho"/>
          <w:highlight w:val="lightGray"/>
          <w:lang w:val="en-GB"/>
        </w:rPr>
        <w:t xml:space="preserve">(DL PRS RSTD, UE </w:t>
      </w:r>
      <w:proofErr w:type="spellStart"/>
      <w:r w:rsidRPr="00B27892">
        <w:rPr>
          <w:rFonts w:eastAsia="MS Mincho"/>
          <w:highlight w:val="lightGray"/>
          <w:lang w:val="en-GB"/>
        </w:rPr>
        <w:t>Tx</w:t>
      </w:r>
      <w:proofErr w:type="spellEnd"/>
      <w:r w:rsidRPr="00B27892">
        <w:rPr>
          <w:rFonts w:eastAsia="MS Mincho"/>
          <w:highlight w:val="lightGray"/>
          <w:lang w:val="en-GB"/>
        </w:rPr>
        <w:t xml:space="preserve">-Rx time difference, DL PRS RSRP) </w:t>
      </w:r>
      <w:r w:rsidR="00363CF5" w:rsidRPr="00B27892">
        <w:rPr>
          <w:rFonts w:eastAsia="MS Mincho"/>
          <w:highlight w:val="lightGray"/>
          <w:lang w:val="en-GB"/>
        </w:rPr>
        <w:t xml:space="preserve">from </w:t>
      </w:r>
      <w:r w:rsidRPr="00B27892">
        <w:rPr>
          <w:rFonts w:eastAsia="MS Mincho"/>
          <w:highlight w:val="lightGray"/>
          <w:lang w:val="en-GB"/>
        </w:rPr>
        <w:t xml:space="preserve">a </w:t>
      </w:r>
      <w:r w:rsidR="00782E7F" w:rsidRPr="00B27892">
        <w:rPr>
          <w:bCs/>
          <w:highlight w:val="lightGray"/>
        </w:rPr>
        <w:t xml:space="preserve">dedicated </w:t>
      </w:r>
      <w:r w:rsidRPr="00B27892">
        <w:rPr>
          <w:rFonts w:eastAsia="MS Mincho"/>
          <w:highlight w:val="lightGray"/>
          <w:lang w:val="en-GB"/>
        </w:rPr>
        <w:t>list of</w:t>
      </w:r>
      <w:r w:rsidR="00363CF5" w:rsidRPr="00B27892">
        <w:rPr>
          <w:rFonts w:eastAsia="MS Mincho"/>
          <w:highlight w:val="lightGray"/>
          <w:lang w:val="en-GB"/>
        </w:rPr>
        <w:t xml:space="preserve"> DL PRS resources</w:t>
      </w:r>
      <w:r w:rsidRPr="00B27892">
        <w:rPr>
          <w:rFonts w:eastAsia="MS Mincho"/>
          <w:highlight w:val="lightGray"/>
          <w:lang w:val="en-GB"/>
        </w:rPr>
        <w:t xml:space="preserve"> indicated </w:t>
      </w:r>
      <w:r w:rsidR="00782E7F" w:rsidRPr="00B27892">
        <w:rPr>
          <w:rFonts w:eastAsia="MS Mincho"/>
          <w:highlight w:val="lightGray"/>
          <w:lang w:val="en-GB"/>
        </w:rPr>
        <w:t xml:space="preserve">by the </w:t>
      </w:r>
      <w:proofErr w:type="spellStart"/>
      <w:r w:rsidR="00782E7F" w:rsidRPr="00B27892">
        <w:rPr>
          <w:rFonts w:eastAsia="MS Mincho"/>
          <w:highlight w:val="lightGray"/>
          <w:lang w:val="en-GB"/>
        </w:rPr>
        <w:t>nework</w:t>
      </w:r>
      <w:proofErr w:type="spellEnd"/>
      <w:r w:rsidR="00782E7F" w:rsidRPr="00B27892">
        <w:rPr>
          <w:rFonts w:eastAsia="MS Mincho"/>
          <w:highlight w:val="lightGray"/>
          <w:lang w:val="en-GB"/>
        </w:rPr>
        <w:t xml:space="preserve"> among the all configured DL PRS resources.</w:t>
      </w:r>
    </w:p>
    <w:p w:rsidR="000C6486" w:rsidRPr="00B27892" w:rsidRDefault="000C6486" w:rsidP="000C6486">
      <w:pPr>
        <w:rPr>
          <w:highlight w:val="lightGray"/>
        </w:rPr>
      </w:pPr>
    </w:p>
    <w:p w:rsidR="000C6486" w:rsidRPr="00B27892" w:rsidRDefault="000C6486" w:rsidP="000C6486">
      <w:pPr>
        <w:pStyle w:val="Subtitle"/>
        <w:rPr>
          <w:rFonts w:ascii="Times New Roman" w:hAnsi="Times New Roman" w:cs="Times New Roman"/>
          <w:highlight w:val="lightGray"/>
        </w:rPr>
      </w:pPr>
      <w:r w:rsidRPr="00B27892">
        <w:rPr>
          <w:rFonts w:ascii="Times New Roman" w:hAnsi="Times New Roman" w:cs="Times New Roman"/>
          <w:highlight w:val="lightGray"/>
        </w:rPr>
        <w:t>Proposal</w:t>
      </w:r>
    </w:p>
    <w:p w:rsidR="000C6486" w:rsidRPr="00B27892" w:rsidRDefault="000C6486" w:rsidP="00223958">
      <w:pPr>
        <w:pStyle w:val="ListParagraph"/>
        <w:numPr>
          <w:ilvl w:val="0"/>
          <w:numId w:val="59"/>
        </w:numPr>
        <w:rPr>
          <w:rFonts w:eastAsia="MS Mincho"/>
          <w:highlight w:val="lightGray"/>
          <w:lang w:val="en-GB"/>
        </w:rPr>
      </w:pPr>
      <w:r w:rsidRPr="00B27892">
        <w:rPr>
          <w:rFonts w:eastAsia="MS Mincho"/>
          <w:highlight w:val="lightGray"/>
          <w:lang w:val="en-GB"/>
        </w:rPr>
        <w:t>UE should support report</w:t>
      </w:r>
      <w:r w:rsidR="00782E7F" w:rsidRPr="00B27892">
        <w:rPr>
          <w:rFonts w:eastAsia="MS Mincho"/>
          <w:highlight w:val="lightGray"/>
          <w:lang w:val="en-GB"/>
        </w:rPr>
        <w:t>ing</w:t>
      </w:r>
      <w:r w:rsidRPr="00B27892">
        <w:rPr>
          <w:rFonts w:eastAsia="MS Mincho"/>
          <w:highlight w:val="lightGray"/>
          <w:lang w:val="en-GB"/>
        </w:rPr>
        <w:t xml:space="preserve"> the UE measurements (DL PRS RSTD, UE </w:t>
      </w:r>
      <w:proofErr w:type="spellStart"/>
      <w:r w:rsidRPr="00B27892">
        <w:rPr>
          <w:rFonts w:eastAsia="MS Mincho"/>
          <w:highlight w:val="lightGray"/>
          <w:lang w:val="en-GB"/>
        </w:rPr>
        <w:t>Tx</w:t>
      </w:r>
      <w:proofErr w:type="spellEnd"/>
      <w:r w:rsidRPr="00B27892">
        <w:rPr>
          <w:rFonts w:eastAsia="MS Mincho"/>
          <w:highlight w:val="lightGray"/>
          <w:lang w:val="en-GB"/>
        </w:rPr>
        <w:t>-Rx time difference, DL PRS RSRP) simultaneously in one measurement report or separately in individual measurement reports</w:t>
      </w:r>
      <w:r w:rsidR="00782E7F" w:rsidRPr="00B27892">
        <w:rPr>
          <w:rFonts w:eastAsia="MS Mincho"/>
          <w:highlight w:val="lightGray"/>
          <w:lang w:val="en-GB"/>
        </w:rPr>
        <w:t xml:space="preserve">, according to the network </w:t>
      </w:r>
      <w:r w:rsidR="00AA4A45" w:rsidRPr="00B27892">
        <w:rPr>
          <w:rFonts w:eastAsia="MS Mincho"/>
          <w:highlight w:val="lightGray"/>
          <w:lang w:val="en-GB"/>
        </w:rPr>
        <w:t>request.</w:t>
      </w:r>
    </w:p>
    <w:p w:rsidR="009552DF" w:rsidRPr="00B27892" w:rsidRDefault="009552DF" w:rsidP="00B27892">
      <w:pPr>
        <w:rPr>
          <w:highlight w:val="lightGray"/>
        </w:rPr>
      </w:pPr>
    </w:p>
    <w:p w:rsidR="009552DF" w:rsidRPr="00B27892" w:rsidRDefault="009552DF" w:rsidP="00B27892">
      <w:pPr>
        <w:pStyle w:val="Subtitle"/>
        <w:rPr>
          <w:highlight w:val="lightGray"/>
        </w:rPr>
      </w:pPr>
      <w:r w:rsidRPr="00B27892">
        <w:rPr>
          <w:highlight w:val="lightGray"/>
        </w:rPr>
        <w:t>Proposal</w:t>
      </w:r>
    </w:p>
    <w:p w:rsidR="00FC3F8A" w:rsidRPr="00B27892" w:rsidRDefault="00BF2EF1" w:rsidP="00223958">
      <w:pPr>
        <w:pStyle w:val="ListParagraph"/>
        <w:numPr>
          <w:ilvl w:val="0"/>
          <w:numId w:val="59"/>
        </w:numPr>
        <w:rPr>
          <w:highlight w:val="lightGray"/>
        </w:rPr>
      </w:pPr>
      <w:r w:rsidRPr="00B27892">
        <w:rPr>
          <w:highlight w:val="lightGray"/>
        </w:rPr>
        <w:t>UE should support t</w:t>
      </w:r>
      <w:r w:rsidR="00FC3F8A" w:rsidRPr="00B27892">
        <w:rPr>
          <w:highlight w:val="lightGray"/>
        </w:rPr>
        <w:t xml:space="preserve">he measurement reporting rates </w:t>
      </w:r>
      <w:r w:rsidR="006E4DCD" w:rsidRPr="00B27892">
        <w:rPr>
          <w:highlight w:val="lightGray"/>
        </w:rPr>
        <w:t>configured by the network.</w:t>
      </w:r>
    </w:p>
    <w:p w:rsidR="006E4DCD" w:rsidRPr="00B27892" w:rsidRDefault="006E4DCD" w:rsidP="006E4DCD">
      <w:pPr>
        <w:rPr>
          <w:highlight w:val="lightGray"/>
        </w:rPr>
      </w:pPr>
    </w:p>
    <w:p w:rsidR="00775F77" w:rsidRPr="00B27892" w:rsidRDefault="00775F77" w:rsidP="00775F77">
      <w:pPr>
        <w:pStyle w:val="Subtitle"/>
        <w:rPr>
          <w:rFonts w:ascii="Times New Roman" w:hAnsi="Times New Roman" w:cs="Times New Roman"/>
          <w:highlight w:val="lightGray"/>
        </w:rPr>
      </w:pPr>
      <w:r w:rsidRPr="00B27892">
        <w:rPr>
          <w:rFonts w:ascii="Times New Roman" w:hAnsi="Times New Roman" w:cs="Times New Roman"/>
          <w:highlight w:val="lightGray"/>
        </w:rPr>
        <w:t>Proposal</w:t>
      </w:r>
    </w:p>
    <w:p w:rsidR="00775F77" w:rsidRPr="00B27892" w:rsidRDefault="00775F77" w:rsidP="00223958">
      <w:pPr>
        <w:pStyle w:val="ListParagraph"/>
        <w:numPr>
          <w:ilvl w:val="0"/>
          <w:numId w:val="59"/>
        </w:numPr>
        <w:rPr>
          <w:highlight w:val="lightGray"/>
        </w:rPr>
      </w:pPr>
      <w:r w:rsidRPr="00B27892">
        <w:rPr>
          <w:highlight w:val="lightGray"/>
        </w:rPr>
        <w:t xml:space="preserve">Select one or more of the following options for the </w:t>
      </w:r>
      <w:r w:rsidR="00EF1A68" w:rsidRPr="00B27892">
        <w:rPr>
          <w:highlight w:val="lightGray"/>
        </w:rPr>
        <w:t xml:space="preserve">UE/gNB to </w:t>
      </w:r>
      <w:r w:rsidRPr="00B27892">
        <w:rPr>
          <w:highlight w:val="lightGray"/>
        </w:rPr>
        <w:t>select</w:t>
      </w:r>
      <w:r w:rsidR="00EF1A68" w:rsidRPr="00B27892">
        <w:rPr>
          <w:highlight w:val="lightGray"/>
        </w:rPr>
        <w:t xml:space="preserve"> the</w:t>
      </w:r>
      <w:r w:rsidRPr="00B27892">
        <w:rPr>
          <w:highlight w:val="lightGray"/>
        </w:rPr>
        <w:t xml:space="preserve"> measurement</w:t>
      </w:r>
      <w:r w:rsidR="00EF1A68" w:rsidRPr="00B27892">
        <w:rPr>
          <w:highlight w:val="lightGray"/>
        </w:rPr>
        <w:t>s</w:t>
      </w:r>
      <w:r w:rsidRPr="00B27892">
        <w:rPr>
          <w:highlight w:val="lightGray"/>
        </w:rPr>
        <w:t xml:space="preserve"> for reporting</w:t>
      </w:r>
    </w:p>
    <w:p w:rsidR="0027400A" w:rsidRPr="00B27892" w:rsidRDefault="0027400A" w:rsidP="00223958">
      <w:pPr>
        <w:pStyle w:val="ListParagraph"/>
        <w:numPr>
          <w:ilvl w:val="1"/>
          <w:numId w:val="59"/>
        </w:numPr>
        <w:rPr>
          <w:highlight w:val="lightGray"/>
        </w:rPr>
      </w:pPr>
      <w:r w:rsidRPr="00B27892">
        <w:rPr>
          <w:highlight w:val="lightGray"/>
        </w:rPr>
        <w:t>Option 1: The</w:t>
      </w:r>
      <w:r w:rsidR="00FC3F8A" w:rsidRPr="00B27892">
        <w:rPr>
          <w:highlight w:val="lightGray"/>
        </w:rPr>
        <w:t xml:space="preserve"> criterions for </w:t>
      </w:r>
      <w:r w:rsidR="00FC3F8A" w:rsidRPr="00B27892">
        <w:rPr>
          <w:highlight w:val="lightGray"/>
          <w:lang w:eastAsia="en-US"/>
        </w:rPr>
        <w:t xml:space="preserve">UE/gNB </w:t>
      </w:r>
      <w:r w:rsidR="00FC3F8A" w:rsidRPr="00B27892">
        <w:rPr>
          <w:highlight w:val="lightGray"/>
        </w:rPr>
        <w:t xml:space="preserve">to select the measurements </w:t>
      </w:r>
      <w:r w:rsidR="00EF1A68" w:rsidRPr="00B27892">
        <w:rPr>
          <w:highlight w:val="lightGray"/>
        </w:rPr>
        <w:t xml:space="preserve">for reporting </w:t>
      </w:r>
      <w:r w:rsidRPr="00B27892">
        <w:rPr>
          <w:highlight w:val="lightGray"/>
        </w:rPr>
        <w:t>depends on the performance requirements (e.g., measurement accur</w:t>
      </w:r>
      <w:r w:rsidR="00EF1A68" w:rsidRPr="00B27892">
        <w:rPr>
          <w:highlight w:val="lightGray"/>
        </w:rPr>
        <w:t xml:space="preserve">acy under certain SINR levels) to be </w:t>
      </w:r>
      <w:r w:rsidRPr="00B27892">
        <w:rPr>
          <w:highlight w:val="lightGray"/>
        </w:rPr>
        <w:t>decided by RAN4.</w:t>
      </w:r>
    </w:p>
    <w:p w:rsidR="0027400A" w:rsidRPr="00B27892" w:rsidRDefault="0027400A" w:rsidP="00223958">
      <w:pPr>
        <w:pStyle w:val="ListParagraph"/>
        <w:numPr>
          <w:ilvl w:val="1"/>
          <w:numId w:val="59"/>
        </w:numPr>
        <w:rPr>
          <w:bCs/>
          <w:highlight w:val="lightGray"/>
        </w:rPr>
      </w:pPr>
      <w:r w:rsidRPr="00B27892">
        <w:rPr>
          <w:highlight w:val="lightGray"/>
        </w:rPr>
        <w:t xml:space="preserve">Option 2: </w:t>
      </w:r>
    </w:p>
    <w:p w:rsidR="00FC3F8A" w:rsidRPr="00B27892" w:rsidRDefault="00FC3F8A" w:rsidP="00223958">
      <w:pPr>
        <w:pStyle w:val="ListParagraph"/>
        <w:numPr>
          <w:ilvl w:val="2"/>
          <w:numId w:val="59"/>
        </w:numPr>
        <w:rPr>
          <w:bCs/>
          <w:highlight w:val="lightGray"/>
        </w:rPr>
      </w:pPr>
      <w:r w:rsidRPr="00B27892">
        <w:rPr>
          <w:bCs/>
          <w:highlight w:val="lightGray"/>
        </w:rPr>
        <w:t>For DL PRS RSRP and SINR measurements,</w:t>
      </w:r>
    </w:p>
    <w:p w:rsidR="00FC3F8A" w:rsidRPr="00B27892" w:rsidRDefault="00FC3F8A" w:rsidP="00223958">
      <w:pPr>
        <w:pStyle w:val="ListParagraph"/>
        <w:numPr>
          <w:ilvl w:val="3"/>
          <w:numId w:val="59"/>
        </w:numPr>
        <w:rPr>
          <w:bCs/>
          <w:highlight w:val="lightGray"/>
        </w:rPr>
      </w:pPr>
      <w:r w:rsidRPr="00B27892">
        <w:rPr>
          <w:bCs/>
          <w:highlight w:val="lightGray"/>
        </w:rPr>
        <w:t>If UE is configured with a dedicated list of DL PRS Resource IDs for measurement and reporting, it is expected to report measurements for configured resources</w:t>
      </w:r>
    </w:p>
    <w:p w:rsidR="00FC3F8A" w:rsidRPr="00B27892" w:rsidRDefault="00FC3F8A" w:rsidP="00223958">
      <w:pPr>
        <w:pStyle w:val="ListParagraph"/>
        <w:numPr>
          <w:ilvl w:val="3"/>
          <w:numId w:val="59"/>
        </w:numPr>
        <w:rPr>
          <w:bCs/>
          <w:highlight w:val="lightGray"/>
        </w:rPr>
      </w:pPr>
      <w:r w:rsidRPr="00B27892">
        <w:rPr>
          <w:bCs/>
          <w:highlight w:val="lightGray"/>
        </w:rPr>
        <w:t>If UE is not configured with a dedicated list of DL PRS Resource IDs for measurement and reporting, it is expected to report measurements based on selected IDs provided as a part of assistance information</w:t>
      </w:r>
    </w:p>
    <w:p w:rsidR="00FC3F8A" w:rsidRPr="00B27892" w:rsidRDefault="00FC3F8A" w:rsidP="00223958">
      <w:pPr>
        <w:pStyle w:val="ListParagraph"/>
        <w:numPr>
          <w:ilvl w:val="2"/>
          <w:numId w:val="59"/>
        </w:numPr>
        <w:rPr>
          <w:bCs/>
          <w:highlight w:val="lightGray"/>
        </w:rPr>
      </w:pPr>
      <w:r w:rsidRPr="00B27892">
        <w:rPr>
          <w:bCs/>
          <w:highlight w:val="lightGray"/>
        </w:rPr>
        <w:t>For DL PRS RSTD and UE Rx-</w:t>
      </w:r>
      <w:proofErr w:type="spellStart"/>
      <w:r w:rsidRPr="00B27892">
        <w:rPr>
          <w:bCs/>
          <w:highlight w:val="lightGray"/>
        </w:rPr>
        <w:t>Tx</w:t>
      </w:r>
      <w:proofErr w:type="spellEnd"/>
      <w:r w:rsidRPr="00B27892">
        <w:rPr>
          <w:bCs/>
          <w:highlight w:val="lightGray"/>
        </w:rPr>
        <w:t xml:space="preserve"> measurements,</w:t>
      </w:r>
    </w:p>
    <w:p w:rsidR="00FC3F8A" w:rsidRPr="00B27892" w:rsidRDefault="00FC3F8A" w:rsidP="00223958">
      <w:pPr>
        <w:pStyle w:val="ListParagraph"/>
        <w:numPr>
          <w:ilvl w:val="3"/>
          <w:numId w:val="59"/>
        </w:numPr>
        <w:rPr>
          <w:bCs/>
          <w:highlight w:val="lightGray"/>
        </w:rPr>
      </w:pPr>
      <w:r w:rsidRPr="00B27892">
        <w:rPr>
          <w:bCs/>
          <w:highlight w:val="lightGray"/>
        </w:rPr>
        <w:t>If UE is configured with DL PRS Resources IDs, UE is expected to provide requested measurement for each individual DL PRS Resource ID</w:t>
      </w:r>
    </w:p>
    <w:p w:rsidR="00FC3F8A" w:rsidRPr="00B27892" w:rsidRDefault="00FC3F8A" w:rsidP="00223958">
      <w:pPr>
        <w:pStyle w:val="ListParagraph"/>
        <w:numPr>
          <w:ilvl w:val="3"/>
          <w:numId w:val="59"/>
        </w:numPr>
        <w:rPr>
          <w:bCs/>
          <w:highlight w:val="lightGray"/>
        </w:rPr>
      </w:pPr>
      <w:r w:rsidRPr="00B27892">
        <w:rPr>
          <w:bCs/>
          <w:highlight w:val="lightGray"/>
        </w:rPr>
        <w:t xml:space="preserve">If UE is configured with DL PRS Resource Set IDs only, UE is expected to provide single measurement / report per DL PRS Resource Set. </w:t>
      </w:r>
      <w:r w:rsidR="0027400A" w:rsidRPr="00B27892">
        <w:rPr>
          <w:bCs/>
          <w:highlight w:val="lightGray"/>
        </w:rPr>
        <w:t>It is left up to UE implementation for the selection.</w:t>
      </w:r>
    </w:p>
    <w:p w:rsidR="0027400A" w:rsidRPr="00B27892" w:rsidRDefault="0027400A" w:rsidP="00223958">
      <w:pPr>
        <w:pStyle w:val="ListParagraph"/>
        <w:numPr>
          <w:ilvl w:val="1"/>
          <w:numId w:val="59"/>
        </w:numPr>
        <w:rPr>
          <w:bCs/>
          <w:highlight w:val="lightGray"/>
        </w:rPr>
      </w:pPr>
      <w:r w:rsidRPr="00B27892">
        <w:rPr>
          <w:highlight w:val="lightGray"/>
        </w:rPr>
        <w:t xml:space="preserve">Option 3: </w:t>
      </w:r>
      <w:r w:rsidR="008E602D" w:rsidRPr="00B27892">
        <w:rPr>
          <w:highlight w:val="lightGray"/>
        </w:rPr>
        <w:t>Left up to UE implementation</w:t>
      </w:r>
    </w:p>
    <w:p w:rsidR="000E34F7" w:rsidRDefault="000E34F7" w:rsidP="00FC3F8A">
      <w:pPr>
        <w:pStyle w:val="Subtitle"/>
        <w:rPr>
          <w:rFonts w:ascii="Times New Roman" w:hAnsi="Times New Roman" w:cs="Times New Roman"/>
          <w:highlight w:val="yellow"/>
        </w:rPr>
      </w:pPr>
    </w:p>
    <w:p w:rsidR="00FC3F8A" w:rsidRPr="00B45C99" w:rsidRDefault="00FC3F8A" w:rsidP="00FC3F8A">
      <w:pPr>
        <w:pStyle w:val="Subtitle"/>
        <w:rPr>
          <w:rFonts w:ascii="Times New Roman" w:hAnsi="Times New Roman" w:cs="Times New Roman"/>
        </w:rPr>
      </w:pPr>
      <w:r w:rsidRPr="00075054">
        <w:rPr>
          <w:rFonts w:ascii="Times New Roman" w:hAnsi="Times New Roman" w:cs="Times New Roman"/>
          <w:highlight w:val="lightGray"/>
        </w:rPr>
        <w:t>Issues for further discussion</w:t>
      </w:r>
    </w:p>
    <w:p w:rsidR="008C702C" w:rsidRDefault="008C702C" w:rsidP="00223958">
      <w:pPr>
        <w:pStyle w:val="ListParagraph"/>
        <w:numPr>
          <w:ilvl w:val="0"/>
          <w:numId w:val="59"/>
        </w:numPr>
      </w:pPr>
      <w:r w:rsidRPr="008C702C">
        <w:rPr>
          <w:lang w:val="en-GB"/>
        </w:rPr>
        <w:t>Whether RAN1 needs to define t</w:t>
      </w:r>
      <w:proofErr w:type="spellStart"/>
      <w:r w:rsidRPr="008C702C">
        <w:t>echnique</w:t>
      </w:r>
      <w:proofErr w:type="spellEnd"/>
      <w:r w:rsidRPr="008C702C">
        <w:t xml:space="preserve"> agnostic meas</w:t>
      </w:r>
      <w:r>
        <w:t>urement reporting configuration</w:t>
      </w:r>
    </w:p>
    <w:p w:rsidR="006E4DCD" w:rsidRDefault="006E4DCD" w:rsidP="00223958">
      <w:pPr>
        <w:pStyle w:val="ListParagraph"/>
        <w:numPr>
          <w:ilvl w:val="0"/>
          <w:numId w:val="59"/>
        </w:numPr>
      </w:pPr>
      <w:r>
        <w:t>Whether the network can configure the r</w:t>
      </w:r>
      <w:r w:rsidRPr="00470A7A">
        <w:t>equire</w:t>
      </w:r>
      <w:r>
        <w:t xml:space="preserve">d </w:t>
      </w:r>
      <w:r w:rsidRPr="00470A7A">
        <w:t>measurement precision</w:t>
      </w:r>
      <w:r>
        <w:t xml:space="preserve"> for </w:t>
      </w:r>
      <w:r w:rsidRPr="00470A7A">
        <w:t xml:space="preserve">RSTD </w:t>
      </w:r>
      <w:r>
        <w:t>measurement</w:t>
      </w:r>
    </w:p>
    <w:p w:rsidR="009469FD" w:rsidRPr="002C441D" w:rsidRDefault="0027400A" w:rsidP="00223958">
      <w:pPr>
        <w:pStyle w:val="ListParagraph"/>
        <w:numPr>
          <w:ilvl w:val="0"/>
          <w:numId w:val="59"/>
        </w:numPr>
      </w:pPr>
      <w:r>
        <w:t xml:space="preserve">For RSTD measurement, whether </w:t>
      </w:r>
      <w:r w:rsidR="00AA4A45">
        <w:t>to define and how to define</w:t>
      </w:r>
      <w:r>
        <w:t xml:space="preserve"> the </w:t>
      </w:r>
      <w:r w:rsidRPr="0027400A">
        <w:t xml:space="preserve">criterion </w:t>
      </w:r>
      <w:r>
        <w:t>for a</w:t>
      </w:r>
      <w:r w:rsidRPr="0027400A">
        <w:t xml:space="preserve"> UE </w:t>
      </w:r>
      <w:r>
        <w:t xml:space="preserve">to </w:t>
      </w:r>
      <w:proofErr w:type="spellStart"/>
      <w:r>
        <w:t>choos</w:t>
      </w:r>
      <w:proofErr w:type="spellEnd"/>
      <w:r>
        <w:t xml:space="preserve"> </w:t>
      </w:r>
      <w:r w:rsidRPr="0027400A">
        <w:t xml:space="preserve">a DL PRS resource(s)/ resource set </w:t>
      </w:r>
      <w:r w:rsidR="002C441D">
        <w:t xml:space="preserve">as RSTD reference </w:t>
      </w:r>
      <w:r w:rsidRPr="0027400A">
        <w:t>different from t</w:t>
      </w:r>
      <w:r>
        <w:t>he one indicated by the network</w:t>
      </w:r>
    </w:p>
    <w:p w:rsidR="00FC3F8A" w:rsidRDefault="00FC3F8A" w:rsidP="004550C8"/>
    <w:p w:rsidR="00E513D4" w:rsidRDefault="00E513D4" w:rsidP="004550C8"/>
    <w:p w:rsidR="00AC2EFB" w:rsidRPr="00075054" w:rsidRDefault="00A24F2C" w:rsidP="00AF649B">
      <w:pPr>
        <w:pStyle w:val="Heading2"/>
        <w:rPr>
          <w:highlight w:val="lightGray"/>
        </w:rPr>
      </w:pPr>
      <w:r w:rsidRPr="00075054">
        <w:rPr>
          <w:highlight w:val="lightGray"/>
        </w:rPr>
        <w:t xml:space="preserve">DL PRS </w:t>
      </w:r>
      <w:r w:rsidR="00323A61" w:rsidRPr="00075054">
        <w:rPr>
          <w:highlight w:val="lightGray"/>
        </w:rPr>
        <w:t xml:space="preserve">Configuration </w:t>
      </w:r>
      <w:r w:rsidR="00AF649B" w:rsidRPr="00075054">
        <w:rPr>
          <w:highlight w:val="lightGray"/>
        </w:rPr>
        <w:t xml:space="preserve">(LMF </w:t>
      </w:r>
      <w:r w:rsidR="00C4500D" w:rsidRPr="00075054">
        <w:rPr>
          <w:highlight w:val="lightGray"/>
        </w:rPr>
        <w:sym w:font="Wingdings" w:char="F0E0"/>
      </w:r>
      <w:r w:rsidR="00AC2EFB" w:rsidRPr="00075054">
        <w:rPr>
          <w:highlight w:val="lightGray"/>
        </w:rPr>
        <w:t xml:space="preserve"> UE</w:t>
      </w:r>
      <w:r w:rsidR="00AF649B" w:rsidRPr="00075054">
        <w:rPr>
          <w:highlight w:val="lightGray"/>
        </w:rPr>
        <w:t>)</w:t>
      </w:r>
    </w:p>
    <w:p w:rsidR="006B2B12" w:rsidRDefault="006B2B12" w:rsidP="006B2B12">
      <w:pPr>
        <w:pStyle w:val="Subtitle"/>
        <w:rPr>
          <w:rFonts w:ascii="Times New Roman" w:hAnsi="Times New Roman" w:cs="Times New Roman"/>
        </w:rPr>
      </w:pPr>
      <w:r>
        <w:rPr>
          <w:rFonts w:ascii="Times New Roman" w:hAnsi="Times New Roman" w:cs="Times New Roman"/>
        </w:rPr>
        <w:t>Summary</w:t>
      </w:r>
    </w:p>
    <w:p w:rsidR="006B2B12" w:rsidRPr="00C7198B" w:rsidRDefault="006B2B12" w:rsidP="006B2B12">
      <w:pPr>
        <w:pStyle w:val="3GPPNormalText"/>
      </w:pPr>
      <w:r w:rsidRPr="00C7198B">
        <w:t xml:space="preserve">A number of contributions have discussed </w:t>
      </w:r>
      <w:r>
        <w:t xml:space="preserve">the DL PRS configuration for UE measurements </w:t>
      </w:r>
      <w:r w:rsidRPr="00C7198B">
        <w:t>[</w:t>
      </w:r>
      <w:r>
        <w:t>3-16</w:t>
      </w:r>
      <w:r w:rsidRPr="00C7198B">
        <w:t>]:</w:t>
      </w:r>
    </w:p>
    <w:p w:rsidR="006B2B12" w:rsidRDefault="006B2B12" w:rsidP="00223958">
      <w:pPr>
        <w:pStyle w:val="ListParagraph"/>
        <w:numPr>
          <w:ilvl w:val="0"/>
          <w:numId w:val="72"/>
        </w:numPr>
      </w:pPr>
      <w:r w:rsidRPr="00870E08">
        <w:t xml:space="preserve"> (Huawei)</w:t>
      </w:r>
      <w:r w:rsidRPr="00870E08" w:rsidDel="008E27D2">
        <w:t xml:space="preserve"> For DL-</w:t>
      </w:r>
      <w:proofErr w:type="spellStart"/>
      <w:r w:rsidRPr="00870E08" w:rsidDel="008E27D2">
        <w:t>AoD</w:t>
      </w:r>
      <w:proofErr w:type="spellEnd"/>
      <w:r w:rsidRPr="00870E08" w:rsidDel="008E27D2">
        <w:t xml:space="preserve"> framework, support at least the following information for DL-</w:t>
      </w:r>
      <w:proofErr w:type="spellStart"/>
      <w:r w:rsidRPr="00870E08" w:rsidDel="008E27D2">
        <w:t>AoD</w:t>
      </w:r>
      <w:proofErr w:type="spellEnd"/>
      <w:r w:rsidRPr="00870E08" w:rsidDel="008E27D2">
        <w:t xml:space="preserve"> conveyed in the respective LPP </w:t>
      </w:r>
      <w:r w:rsidRPr="00870E08">
        <w:t>message</w:t>
      </w:r>
    </w:p>
    <w:p w:rsidR="006B2B12" w:rsidRDefault="006B2B12" w:rsidP="00223958">
      <w:pPr>
        <w:pStyle w:val="ListParagraph"/>
        <w:numPr>
          <w:ilvl w:val="1"/>
          <w:numId w:val="72"/>
        </w:numPr>
      </w:pPr>
      <w:r>
        <w:rPr>
          <w:rFonts w:hint="eastAsia"/>
        </w:rPr>
        <w:t>(</w:t>
      </w:r>
      <w:proofErr w:type="spellStart"/>
      <w:r>
        <w:rPr>
          <w:rFonts w:hint="eastAsia"/>
        </w:rPr>
        <w:t>ProvideAssitanceData</w:t>
      </w:r>
      <w:proofErr w:type="spellEnd"/>
      <w:r>
        <w:rPr>
          <w:rFonts w:hint="eastAsia"/>
        </w:rPr>
        <w:t xml:space="preserve"> (LMF → UE) to convey the PRS configuration</w:t>
      </w:r>
    </w:p>
    <w:p w:rsidR="006B2B12" w:rsidRDefault="006B2B12" w:rsidP="00223958">
      <w:pPr>
        <w:pStyle w:val="ListParagraph"/>
        <w:numPr>
          <w:ilvl w:val="2"/>
          <w:numId w:val="72"/>
        </w:numPr>
      </w:pPr>
      <w:r>
        <w:t>All the relative fields for DL-TDOA except the reference for RSTD</w:t>
      </w:r>
    </w:p>
    <w:p w:rsidR="006B2B12" w:rsidRDefault="006B2B12" w:rsidP="00223958">
      <w:pPr>
        <w:pStyle w:val="ListParagraph"/>
        <w:numPr>
          <w:ilvl w:val="1"/>
          <w:numId w:val="72"/>
        </w:numPr>
      </w:pPr>
      <w:proofErr w:type="spellStart"/>
      <w:r>
        <w:rPr>
          <w:rFonts w:hint="eastAsia"/>
        </w:rPr>
        <w:t>RequestLocationInformation</w:t>
      </w:r>
      <w:proofErr w:type="spellEnd"/>
      <w:r>
        <w:rPr>
          <w:rFonts w:hint="eastAsia"/>
        </w:rPr>
        <w:t xml:space="preserve"> (LMF → UE) to convey the report configuration</w:t>
      </w:r>
    </w:p>
    <w:p w:rsidR="006B2B12" w:rsidRPr="00870E08" w:rsidRDefault="006B2B12" w:rsidP="00223958">
      <w:pPr>
        <w:pStyle w:val="ListParagraph"/>
        <w:numPr>
          <w:ilvl w:val="2"/>
          <w:numId w:val="72"/>
        </w:numPr>
      </w:pPr>
      <w:r>
        <w:t>Maximum number of RSRPs to report per TRP</w:t>
      </w:r>
    </w:p>
    <w:p w:rsidR="006B2B12" w:rsidRDefault="006B2B12" w:rsidP="00223958">
      <w:pPr>
        <w:pStyle w:val="ListParagraph"/>
        <w:numPr>
          <w:ilvl w:val="0"/>
          <w:numId w:val="72"/>
        </w:numPr>
      </w:pPr>
      <w:r>
        <w:t xml:space="preserve"> (vivo) The TRP (cell) ID is provided along with DL PRS configuration.</w:t>
      </w:r>
    </w:p>
    <w:p w:rsidR="006B2B12" w:rsidRDefault="006B2B12" w:rsidP="00223958">
      <w:pPr>
        <w:pStyle w:val="ListParagraph"/>
        <w:numPr>
          <w:ilvl w:val="1"/>
          <w:numId w:val="72"/>
        </w:numPr>
      </w:pPr>
      <w:r>
        <w:t xml:space="preserve">Support to reuse IDs defined in </w:t>
      </w:r>
      <w:proofErr w:type="spellStart"/>
      <w:r>
        <w:t>eMIMO</w:t>
      </w:r>
      <w:proofErr w:type="spellEnd"/>
      <w:r>
        <w:t xml:space="preserve"> session to differentiate TRPs from which the PRS resources are sent from. </w:t>
      </w:r>
    </w:p>
    <w:p w:rsidR="006B2B12" w:rsidRDefault="006B2B12" w:rsidP="006B2B12">
      <w:pPr>
        <w:pStyle w:val="Subtitle"/>
        <w:rPr>
          <w:rFonts w:ascii="Times New Roman" w:hAnsi="Times New Roman" w:cs="Times New Roman"/>
          <w:highlight w:val="yellow"/>
        </w:rPr>
      </w:pPr>
    </w:p>
    <w:p w:rsidR="006B2B12" w:rsidRPr="00C7198B" w:rsidRDefault="006B2B12" w:rsidP="006B2B12">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4"/>
        <w:gridCol w:w="8048"/>
      </w:tblGrid>
      <w:tr w:rsidR="006B2B12" w:rsidRPr="00C7198B" w:rsidTr="00025486">
        <w:trPr>
          <w:jc w:val="center"/>
        </w:trPr>
        <w:tc>
          <w:tcPr>
            <w:tcW w:w="1581" w:type="dxa"/>
            <w:gridSpan w:val="2"/>
            <w:tcBorders>
              <w:bottom w:val="double" w:sz="4" w:space="0" w:color="auto"/>
            </w:tcBorders>
          </w:tcPr>
          <w:p w:rsidR="006B2B12" w:rsidRPr="00C7198B" w:rsidRDefault="006B2B12" w:rsidP="00025486">
            <w:pPr>
              <w:rPr>
                <w:b/>
                <w:sz w:val="18"/>
                <w:szCs w:val="18"/>
              </w:rPr>
            </w:pPr>
            <w:r w:rsidRPr="00C7198B">
              <w:rPr>
                <w:b/>
                <w:sz w:val="18"/>
                <w:szCs w:val="18"/>
              </w:rPr>
              <w:t>Company</w:t>
            </w:r>
          </w:p>
        </w:tc>
        <w:tc>
          <w:tcPr>
            <w:tcW w:w="8048" w:type="dxa"/>
            <w:tcBorders>
              <w:bottom w:val="double" w:sz="4" w:space="0" w:color="auto"/>
            </w:tcBorders>
          </w:tcPr>
          <w:p w:rsidR="006B2B12" w:rsidRPr="00C7198B" w:rsidRDefault="006B2B12" w:rsidP="00025486">
            <w:pPr>
              <w:rPr>
                <w:b/>
                <w:sz w:val="18"/>
                <w:szCs w:val="18"/>
              </w:rPr>
            </w:pPr>
            <w:r w:rsidRPr="00C7198B">
              <w:rPr>
                <w:b/>
                <w:sz w:val="18"/>
                <w:szCs w:val="18"/>
              </w:rPr>
              <w:t xml:space="preserve">Comments </w:t>
            </w:r>
          </w:p>
        </w:tc>
      </w:tr>
      <w:tr w:rsidR="007F5EA5" w:rsidRPr="00C7198B" w:rsidTr="00025486">
        <w:trPr>
          <w:gridBefore w:val="1"/>
          <w:wBefore w:w="17" w:type="dxa"/>
          <w:trHeight w:val="185"/>
          <w:jc w:val="center"/>
        </w:trPr>
        <w:tc>
          <w:tcPr>
            <w:tcW w:w="1564" w:type="dxa"/>
            <w:tcBorders>
              <w:top w:val="double" w:sz="4" w:space="0" w:color="auto"/>
              <w:left w:val="double" w:sz="4" w:space="0" w:color="auto"/>
              <w:bottom w:val="double" w:sz="4" w:space="0" w:color="auto"/>
            </w:tcBorders>
          </w:tcPr>
          <w:p w:rsidR="007F5EA5" w:rsidRPr="00C7198B" w:rsidRDefault="007F5EA5" w:rsidP="007F5EA5">
            <w:pPr>
              <w:rPr>
                <w:sz w:val="18"/>
                <w:szCs w:val="18"/>
              </w:rPr>
            </w:pPr>
            <w:r>
              <w:rPr>
                <w:sz w:val="18"/>
                <w:szCs w:val="18"/>
              </w:rPr>
              <w:t>Huawei/</w:t>
            </w:r>
            <w:proofErr w:type="spellStart"/>
            <w:r>
              <w:rPr>
                <w:sz w:val="18"/>
                <w:szCs w:val="18"/>
              </w:rPr>
              <w:t>HiSilicon</w:t>
            </w:r>
            <w:proofErr w:type="spellEnd"/>
          </w:p>
        </w:tc>
        <w:tc>
          <w:tcPr>
            <w:tcW w:w="8048" w:type="dxa"/>
            <w:tcBorders>
              <w:top w:val="double" w:sz="4" w:space="0" w:color="auto"/>
              <w:bottom w:val="double" w:sz="4" w:space="0" w:color="auto"/>
              <w:right w:val="double" w:sz="4" w:space="0" w:color="auto"/>
            </w:tcBorders>
          </w:tcPr>
          <w:p w:rsidR="007F5EA5" w:rsidRPr="00C7198B" w:rsidRDefault="007F5EA5" w:rsidP="007F5EA5">
            <w:pPr>
              <w:spacing w:after="0"/>
              <w:rPr>
                <w:sz w:val="18"/>
                <w:szCs w:val="18"/>
              </w:rPr>
            </w:pPr>
            <w:r>
              <w:rPr>
                <w:sz w:val="18"/>
                <w:szCs w:val="18"/>
              </w:rPr>
              <w:t>We would like to request second thought on Cell ID delivery in RAN1. Unless the Cell ID, e.g. PCI, is used to generate the physical layer signals, RAN1 should not be involved in any discussion of Cell ID delivery. Note that LMF is in 5GC, more sophisticated cell ID should be considered, and it should be left to RAN2/3.</w:t>
            </w:r>
          </w:p>
        </w:tc>
      </w:tr>
    </w:tbl>
    <w:p w:rsidR="006B2B12" w:rsidRDefault="006B2B12" w:rsidP="006B2B12">
      <w:pPr>
        <w:pStyle w:val="Subtitle"/>
        <w:rPr>
          <w:rFonts w:ascii="Times New Roman" w:hAnsi="Times New Roman" w:cs="Times New Roman"/>
          <w:highlight w:val="yellow"/>
        </w:rPr>
      </w:pPr>
    </w:p>
    <w:p w:rsidR="006B2B12" w:rsidRDefault="006B2B12" w:rsidP="006B2B12">
      <w:pPr>
        <w:pStyle w:val="Subtitle"/>
        <w:rPr>
          <w:rFonts w:ascii="Times New Roman" w:hAnsi="Times New Roman" w:cs="Times New Roman"/>
        </w:rPr>
      </w:pPr>
      <w:r w:rsidRPr="00075054">
        <w:rPr>
          <w:rFonts w:ascii="Times New Roman" w:hAnsi="Times New Roman" w:cs="Times New Roman"/>
          <w:highlight w:val="lightGray"/>
        </w:rPr>
        <w:t>Proposal</w:t>
      </w:r>
    </w:p>
    <w:p w:rsidR="006B2B12" w:rsidRDefault="006B2B12" w:rsidP="00223958">
      <w:pPr>
        <w:pStyle w:val="3GPPNormalText"/>
        <w:numPr>
          <w:ilvl w:val="0"/>
          <w:numId w:val="60"/>
        </w:numPr>
        <w:spacing w:after="0" w:line="276" w:lineRule="auto"/>
      </w:pPr>
      <w:r w:rsidRPr="00150268">
        <w:t xml:space="preserve">DL PRS Measurement Configuration </w:t>
      </w:r>
      <w:r>
        <w:t>(</w:t>
      </w:r>
      <w:r w:rsidR="00206000">
        <w:t>LMF</w:t>
      </w:r>
      <w:r w:rsidR="00206000">
        <w:sym w:font="Wingdings" w:char="F0E0"/>
      </w:r>
      <w:r w:rsidR="00206000">
        <w:t>UE</w:t>
      </w:r>
      <w:r>
        <w:t xml:space="preserve">) </w:t>
      </w:r>
      <w:r w:rsidRPr="00150268">
        <w:t>contains at least the following</w:t>
      </w:r>
    </w:p>
    <w:p w:rsidR="006B2B12" w:rsidRDefault="00206000" w:rsidP="00223958">
      <w:pPr>
        <w:pStyle w:val="3GPPNormalText"/>
        <w:numPr>
          <w:ilvl w:val="1"/>
          <w:numId w:val="60"/>
        </w:numPr>
        <w:spacing w:after="0" w:line="276" w:lineRule="auto"/>
      </w:pPr>
      <w:r>
        <w:t>A list of Cell</w:t>
      </w:r>
      <w:r w:rsidR="006B2B12">
        <w:t xml:space="preserve"> ID</w:t>
      </w:r>
      <w:r>
        <w:t>s</w:t>
      </w:r>
      <w:r w:rsidR="00925DEA">
        <w:t xml:space="preserve"> (including </w:t>
      </w:r>
      <w:r w:rsidR="00925DEA">
        <w:rPr>
          <w:snapToGrid w:val="0"/>
        </w:rPr>
        <w:t>r</w:t>
      </w:r>
      <w:r w:rsidR="00925DEA" w:rsidRPr="00F80BCA">
        <w:rPr>
          <w:snapToGrid w:val="0"/>
        </w:rPr>
        <w:t>eference</w:t>
      </w:r>
      <w:r w:rsidR="00925DEA">
        <w:rPr>
          <w:snapToGrid w:val="0"/>
        </w:rPr>
        <w:t xml:space="preserve"> c</w:t>
      </w:r>
      <w:r w:rsidR="00925DEA" w:rsidRPr="00F80BCA">
        <w:rPr>
          <w:snapToGrid w:val="0"/>
        </w:rPr>
        <w:t>ell</w:t>
      </w:r>
      <w:r w:rsidR="00925DEA">
        <w:rPr>
          <w:snapToGrid w:val="0"/>
        </w:rPr>
        <w:t xml:space="preserve"> and n</w:t>
      </w:r>
      <w:r w:rsidR="00925DEA" w:rsidRPr="00F80BCA">
        <w:rPr>
          <w:snapToGrid w:val="0"/>
        </w:rPr>
        <w:t>eighbour</w:t>
      </w:r>
      <w:r w:rsidR="00925DEA">
        <w:rPr>
          <w:snapToGrid w:val="0"/>
        </w:rPr>
        <w:t xml:space="preserve"> c</w:t>
      </w:r>
      <w:r w:rsidR="00925DEA" w:rsidRPr="00F80BCA">
        <w:rPr>
          <w:snapToGrid w:val="0"/>
        </w:rPr>
        <w:t>ell</w:t>
      </w:r>
      <w:r w:rsidR="00925DEA">
        <w:rPr>
          <w:snapToGrid w:val="0"/>
        </w:rPr>
        <w:t>s)</w:t>
      </w:r>
    </w:p>
    <w:p w:rsidR="006B2B12" w:rsidRDefault="001257DB" w:rsidP="00223958">
      <w:pPr>
        <w:pStyle w:val="3GPPNormalText"/>
        <w:numPr>
          <w:ilvl w:val="1"/>
          <w:numId w:val="60"/>
        </w:numPr>
        <w:spacing w:after="0" w:line="276" w:lineRule="auto"/>
      </w:pPr>
      <w:r>
        <w:t>A list of t</w:t>
      </w:r>
      <w:r w:rsidR="00206000">
        <w:t xml:space="preserve">he DL </w:t>
      </w:r>
      <w:r w:rsidR="006B2B12">
        <w:t>PRS configuration</w:t>
      </w:r>
      <w:r w:rsidR="006D6C00">
        <w:t>s</w:t>
      </w:r>
      <w:r w:rsidR="000B2A6A">
        <w:t xml:space="preserve"> (one </w:t>
      </w:r>
      <w:r>
        <w:t xml:space="preserve">for each </w:t>
      </w:r>
      <w:r w:rsidR="000B2A6A">
        <w:t xml:space="preserve">of the </w:t>
      </w:r>
      <w:r>
        <w:t>cell</w:t>
      </w:r>
      <w:r w:rsidR="000B2A6A">
        <w:t>s)</w:t>
      </w:r>
    </w:p>
    <w:p w:rsidR="006B2B12" w:rsidRDefault="00206000" w:rsidP="00223958">
      <w:pPr>
        <w:pStyle w:val="3GPPNormalText"/>
        <w:numPr>
          <w:ilvl w:val="2"/>
          <w:numId w:val="60"/>
        </w:numPr>
        <w:spacing w:after="0" w:line="276" w:lineRule="auto"/>
      </w:pPr>
      <w:r>
        <w:t>FFS: details</w:t>
      </w:r>
      <w:r w:rsidR="006B2B12">
        <w:t xml:space="preserve"> of the </w:t>
      </w:r>
      <w:r>
        <w:t xml:space="preserve">DL </w:t>
      </w:r>
      <w:r w:rsidR="006B2B12">
        <w:t>PRS configuration</w:t>
      </w:r>
      <w:r w:rsidR="00962BC6">
        <w:t xml:space="preserve"> (to be defined based on DL PRS design)</w:t>
      </w:r>
    </w:p>
    <w:p w:rsidR="00A24F2C" w:rsidRPr="006B2B12" w:rsidRDefault="00A24F2C" w:rsidP="00E645D6">
      <w:pPr>
        <w:pStyle w:val="Subtitle"/>
        <w:rPr>
          <w:rFonts w:ascii="Times New Roman" w:hAnsi="Times New Roman" w:cs="Times New Roman"/>
        </w:rPr>
      </w:pPr>
    </w:p>
    <w:p w:rsidR="00A24F2C" w:rsidRPr="00075054" w:rsidRDefault="00A24F2C" w:rsidP="00A24F2C">
      <w:pPr>
        <w:pStyle w:val="Heading2"/>
        <w:rPr>
          <w:highlight w:val="lightGray"/>
        </w:rPr>
      </w:pPr>
      <w:r w:rsidRPr="00075054">
        <w:rPr>
          <w:highlight w:val="lightGray"/>
        </w:rPr>
        <w:t xml:space="preserve">Configuration of UE measurement report (LMF </w:t>
      </w:r>
      <w:r w:rsidRPr="00075054">
        <w:rPr>
          <w:highlight w:val="lightGray"/>
        </w:rPr>
        <w:sym w:font="Wingdings" w:char="F0E0"/>
      </w:r>
      <w:r w:rsidRPr="00075054">
        <w:rPr>
          <w:highlight w:val="lightGray"/>
        </w:rPr>
        <w:t xml:space="preserve"> UE)</w:t>
      </w:r>
    </w:p>
    <w:p w:rsidR="00E645D6" w:rsidRDefault="00E645D6" w:rsidP="00E645D6">
      <w:pPr>
        <w:pStyle w:val="Subtitle"/>
        <w:rPr>
          <w:rFonts w:ascii="Times New Roman" w:hAnsi="Times New Roman" w:cs="Times New Roman"/>
        </w:rPr>
      </w:pPr>
      <w:r>
        <w:rPr>
          <w:rFonts w:ascii="Times New Roman" w:hAnsi="Times New Roman" w:cs="Times New Roman"/>
        </w:rPr>
        <w:t>Summary</w:t>
      </w:r>
    </w:p>
    <w:p w:rsidR="00E645D6" w:rsidRPr="00C7198B" w:rsidRDefault="00E645D6" w:rsidP="00E645D6">
      <w:pPr>
        <w:pStyle w:val="3GPPNormalText"/>
      </w:pPr>
      <w:r w:rsidRPr="00C7198B">
        <w:t xml:space="preserve">A number of contributions have discussed </w:t>
      </w:r>
      <w:r w:rsidR="007E406D">
        <w:t xml:space="preserve">the </w:t>
      </w:r>
      <w:r w:rsidR="00FF3B6C">
        <w:t xml:space="preserve">details of the </w:t>
      </w:r>
      <w:r>
        <w:t>configuration</w:t>
      </w:r>
      <w:r w:rsidR="002836FB">
        <w:t xml:space="preserve"> for UE measurement report</w:t>
      </w:r>
      <w:r w:rsidR="00FF3B6C">
        <w:t xml:space="preserve"> </w:t>
      </w:r>
      <w:r w:rsidRPr="00C7198B">
        <w:t>[</w:t>
      </w:r>
      <w:r w:rsidR="001A2879">
        <w:t>3-16</w:t>
      </w:r>
      <w:r w:rsidRPr="00C7198B">
        <w:t>]:</w:t>
      </w:r>
    </w:p>
    <w:p w:rsidR="00870E08" w:rsidRDefault="00870E08" w:rsidP="00223958">
      <w:pPr>
        <w:pStyle w:val="ListParagraph"/>
        <w:numPr>
          <w:ilvl w:val="0"/>
          <w:numId w:val="70"/>
        </w:numPr>
      </w:pPr>
      <w:r w:rsidRPr="00870E08">
        <w:t>(Huawei)</w:t>
      </w:r>
      <w:r w:rsidRPr="00870E08" w:rsidDel="008E27D2">
        <w:t xml:space="preserve"> For DL-</w:t>
      </w:r>
      <w:proofErr w:type="spellStart"/>
      <w:r w:rsidRPr="00870E08" w:rsidDel="008E27D2">
        <w:t>AoD</w:t>
      </w:r>
      <w:proofErr w:type="spellEnd"/>
      <w:r w:rsidRPr="00870E08" w:rsidDel="008E27D2">
        <w:t xml:space="preserve"> framework, support at least the following information for DL-</w:t>
      </w:r>
      <w:proofErr w:type="spellStart"/>
      <w:r w:rsidRPr="00870E08" w:rsidDel="008E27D2">
        <w:t>AoD</w:t>
      </w:r>
      <w:proofErr w:type="spellEnd"/>
      <w:r w:rsidRPr="00870E08" w:rsidDel="008E27D2">
        <w:t xml:space="preserve"> conveyed in the respective LPP </w:t>
      </w:r>
      <w:r w:rsidRPr="00870E08">
        <w:t>message</w:t>
      </w:r>
    </w:p>
    <w:p w:rsidR="00E44559" w:rsidRDefault="00E44559" w:rsidP="00223958">
      <w:pPr>
        <w:pStyle w:val="ListParagraph"/>
        <w:numPr>
          <w:ilvl w:val="1"/>
          <w:numId w:val="70"/>
        </w:numPr>
      </w:pPr>
      <w:r>
        <w:rPr>
          <w:rFonts w:hint="eastAsia"/>
        </w:rPr>
        <w:t>(</w:t>
      </w:r>
      <w:proofErr w:type="spellStart"/>
      <w:r>
        <w:rPr>
          <w:rFonts w:hint="eastAsia"/>
        </w:rPr>
        <w:t>ProvideAssitanceData</w:t>
      </w:r>
      <w:proofErr w:type="spellEnd"/>
      <w:r>
        <w:rPr>
          <w:rFonts w:hint="eastAsia"/>
        </w:rPr>
        <w:t xml:space="preserve"> (LMF → UE) to convey the PRS configuration</w:t>
      </w:r>
    </w:p>
    <w:p w:rsidR="00E44559" w:rsidRDefault="00E44559" w:rsidP="00223958">
      <w:pPr>
        <w:pStyle w:val="ListParagraph"/>
        <w:numPr>
          <w:ilvl w:val="2"/>
          <w:numId w:val="70"/>
        </w:numPr>
      </w:pPr>
      <w:r>
        <w:t>All the relative fields for DL-TDOA except the reference for RSTD</w:t>
      </w:r>
    </w:p>
    <w:p w:rsidR="00E44559" w:rsidRDefault="00E44559" w:rsidP="00223958">
      <w:pPr>
        <w:pStyle w:val="ListParagraph"/>
        <w:numPr>
          <w:ilvl w:val="1"/>
          <w:numId w:val="70"/>
        </w:numPr>
      </w:pPr>
      <w:proofErr w:type="spellStart"/>
      <w:r>
        <w:rPr>
          <w:rFonts w:hint="eastAsia"/>
        </w:rPr>
        <w:t>RequestLocationInformation</w:t>
      </w:r>
      <w:proofErr w:type="spellEnd"/>
      <w:r>
        <w:rPr>
          <w:rFonts w:hint="eastAsia"/>
        </w:rPr>
        <w:t xml:space="preserve"> (LMF → UE) to convey the report configuration</w:t>
      </w:r>
    </w:p>
    <w:p w:rsidR="00870E08" w:rsidRPr="00870E08" w:rsidRDefault="00E44559" w:rsidP="00223958">
      <w:pPr>
        <w:pStyle w:val="ListParagraph"/>
        <w:numPr>
          <w:ilvl w:val="2"/>
          <w:numId w:val="70"/>
        </w:numPr>
      </w:pPr>
      <w:r>
        <w:t>Maximum number of RSRPs to report per TRP</w:t>
      </w:r>
    </w:p>
    <w:p w:rsidR="00E44559" w:rsidRPr="00E44559" w:rsidRDefault="00067EB1" w:rsidP="00223958">
      <w:pPr>
        <w:pStyle w:val="ListParagraph"/>
        <w:numPr>
          <w:ilvl w:val="0"/>
          <w:numId w:val="70"/>
        </w:numPr>
      </w:pPr>
      <w:r w:rsidRPr="00E44559">
        <w:t>(</w:t>
      </w:r>
      <w:r w:rsidR="00E44559" w:rsidRPr="00E44559">
        <w:t>Huawei</w:t>
      </w:r>
      <w:r w:rsidRPr="00E44559">
        <w:t xml:space="preserve">) </w:t>
      </w:r>
      <w:r w:rsidR="00E44559" w:rsidRPr="00E44559">
        <w:t xml:space="preserve">Support configuring reporting PRS-RSRP in the following request modes </w:t>
      </w:r>
    </w:p>
    <w:p w:rsidR="00E44559" w:rsidRPr="00E44559" w:rsidRDefault="00E44559" w:rsidP="00223958">
      <w:pPr>
        <w:pStyle w:val="ListParagraph"/>
        <w:numPr>
          <w:ilvl w:val="1"/>
          <w:numId w:val="70"/>
        </w:numPr>
        <w:autoSpaceDE w:val="0"/>
        <w:autoSpaceDN w:val="0"/>
        <w:adjustRightInd w:val="0"/>
        <w:snapToGrid w:val="0"/>
        <w:spacing w:after="120"/>
        <w:jc w:val="both"/>
      </w:pPr>
      <w:r w:rsidRPr="00E44559">
        <w:t>Under RSTD</w:t>
      </w:r>
    </w:p>
    <w:p w:rsidR="00E44559" w:rsidRPr="00E44559" w:rsidRDefault="00E44559" w:rsidP="00223958">
      <w:pPr>
        <w:pStyle w:val="ListParagraph"/>
        <w:numPr>
          <w:ilvl w:val="1"/>
          <w:numId w:val="70"/>
        </w:numPr>
        <w:autoSpaceDE w:val="0"/>
        <w:autoSpaceDN w:val="0"/>
        <w:adjustRightInd w:val="0"/>
        <w:snapToGrid w:val="0"/>
        <w:spacing w:after="120"/>
        <w:jc w:val="both"/>
      </w:pPr>
      <w:r w:rsidRPr="00E44559">
        <w:t xml:space="preserve">Under UE Rx – </w:t>
      </w:r>
      <w:proofErr w:type="spellStart"/>
      <w:r w:rsidRPr="00E44559">
        <w:t>Tx</w:t>
      </w:r>
      <w:proofErr w:type="spellEnd"/>
      <w:r w:rsidRPr="00E44559">
        <w:t xml:space="preserve"> time difference</w:t>
      </w:r>
    </w:p>
    <w:p w:rsidR="00E44559" w:rsidRPr="00E44559" w:rsidRDefault="00E44559" w:rsidP="00223958">
      <w:pPr>
        <w:pStyle w:val="ListParagraph"/>
        <w:numPr>
          <w:ilvl w:val="1"/>
          <w:numId w:val="70"/>
        </w:numPr>
        <w:autoSpaceDE w:val="0"/>
        <w:autoSpaceDN w:val="0"/>
        <w:adjustRightInd w:val="0"/>
        <w:snapToGrid w:val="0"/>
        <w:spacing w:after="120"/>
        <w:jc w:val="both"/>
      </w:pPr>
      <w:r w:rsidRPr="00E44559">
        <w:t>Standalone PRS-RSRP potentially used for DL-</w:t>
      </w:r>
      <w:proofErr w:type="spellStart"/>
      <w:r w:rsidRPr="00E44559">
        <w:t>AoD</w:t>
      </w:r>
      <w:proofErr w:type="spellEnd"/>
      <w:r w:rsidRPr="00E44559">
        <w:t>, where the number of PRS-RSRPs to report per TRP can be indicated.</w:t>
      </w:r>
    </w:p>
    <w:p w:rsidR="00D34DAA" w:rsidRDefault="006B2B12" w:rsidP="00223958">
      <w:pPr>
        <w:pStyle w:val="ListParagraph"/>
        <w:numPr>
          <w:ilvl w:val="0"/>
          <w:numId w:val="70"/>
        </w:numPr>
      </w:pPr>
      <w:r>
        <w:t xml:space="preserve"> </w:t>
      </w:r>
      <w:r w:rsidR="00D34DAA">
        <w:t>(vivo) Support to configure UE to report multiple RSTD measurements for each TRP pair. PRS resource ID(s) or PRS resource set ID(s) used for determining the timing of each TRP in an RSTD measurement can be configured for reporting in the measurement report.</w:t>
      </w:r>
    </w:p>
    <w:p w:rsidR="00D34DAA" w:rsidRDefault="00D34DAA" w:rsidP="00223958">
      <w:pPr>
        <w:pStyle w:val="ListParagraph"/>
        <w:numPr>
          <w:ilvl w:val="0"/>
          <w:numId w:val="70"/>
        </w:numPr>
      </w:pPr>
      <w:r>
        <w:t xml:space="preserve">(vivo) Support to configure UE the maximum number of RSTD measurements. FFS how an RSTD report is derived based on multiple measurements. </w:t>
      </w:r>
    </w:p>
    <w:p w:rsidR="00E03A3C" w:rsidRDefault="00E03A3C" w:rsidP="00223958">
      <w:pPr>
        <w:pStyle w:val="ListParagraph"/>
        <w:numPr>
          <w:ilvl w:val="0"/>
          <w:numId w:val="70"/>
        </w:numPr>
      </w:pPr>
      <w:r>
        <w:t>(Intel)</w:t>
      </w:r>
      <w:r w:rsidRPr="00E03A3C">
        <w:t xml:space="preserve"> </w:t>
      </w:r>
      <w:r>
        <w:t>DL PRS Measurement Report Configuration contains at least the following</w:t>
      </w:r>
    </w:p>
    <w:p w:rsidR="00E03A3C" w:rsidRDefault="00E03A3C" w:rsidP="00223958">
      <w:pPr>
        <w:pStyle w:val="ListParagraph"/>
        <w:numPr>
          <w:ilvl w:val="1"/>
          <w:numId w:val="70"/>
        </w:numPr>
      </w:pPr>
      <w:r>
        <w:t>ID of DL PRS Measurement Report Configuration</w:t>
      </w:r>
    </w:p>
    <w:p w:rsidR="00E03A3C" w:rsidRDefault="00E03A3C" w:rsidP="00223958">
      <w:pPr>
        <w:pStyle w:val="ListParagraph"/>
        <w:numPr>
          <w:ilvl w:val="2"/>
          <w:numId w:val="70"/>
        </w:numPr>
      </w:pPr>
      <w:r>
        <w:t>Provides ID to identify DL PRS Measurement Report Configuration</w:t>
      </w:r>
    </w:p>
    <w:p w:rsidR="00E03A3C" w:rsidRDefault="00E03A3C" w:rsidP="00223958">
      <w:pPr>
        <w:pStyle w:val="ListParagraph"/>
        <w:numPr>
          <w:ilvl w:val="1"/>
          <w:numId w:val="70"/>
        </w:numPr>
      </w:pPr>
      <w:r>
        <w:t>DL PRS Measurement Object ID (Frequency Layer ID)</w:t>
      </w:r>
    </w:p>
    <w:p w:rsidR="00E03A3C" w:rsidRDefault="00E03A3C" w:rsidP="00223958">
      <w:pPr>
        <w:pStyle w:val="ListParagraph"/>
        <w:numPr>
          <w:ilvl w:val="1"/>
          <w:numId w:val="70"/>
        </w:numPr>
      </w:pPr>
      <w:r>
        <w:t>Requested DL PRS Measurement Type (e.g. DL PRS RSTD, DL PRS-RSRP, UE Rx-</w:t>
      </w:r>
      <w:proofErr w:type="spellStart"/>
      <w:r>
        <w:t>Tx</w:t>
      </w:r>
      <w:proofErr w:type="spellEnd"/>
      <w:r>
        <w:t xml:space="preserve"> Time Difference)</w:t>
      </w:r>
    </w:p>
    <w:p w:rsidR="00E03A3C" w:rsidRDefault="00E03A3C" w:rsidP="00223958">
      <w:pPr>
        <w:pStyle w:val="ListParagraph"/>
        <w:numPr>
          <w:ilvl w:val="2"/>
          <w:numId w:val="70"/>
        </w:numPr>
      </w:pPr>
      <w:r>
        <w:t>Configures requested DL PRS measurement types to be reported by UE</w:t>
      </w:r>
    </w:p>
    <w:p w:rsidR="00E03A3C" w:rsidRDefault="00E03A3C" w:rsidP="00223958">
      <w:pPr>
        <w:pStyle w:val="ListParagraph"/>
        <w:numPr>
          <w:ilvl w:val="1"/>
          <w:numId w:val="70"/>
        </w:numPr>
      </w:pPr>
      <w:r>
        <w:t>List of DL PRS Resource IDs, CSI-RS Resource IDs, SSB indexes (in case of network controlled mode) or</w:t>
      </w:r>
    </w:p>
    <w:p w:rsidR="00E03A3C" w:rsidRDefault="00E03A3C" w:rsidP="00223958">
      <w:pPr>
        <w:pStyle w:val="ListParagraph"/>
        <w:numPr>
          <w:ilvl w:val="2"/>
          <w:numId w:val="70"/>
        </w:numPr>
      </w:pPr>
      <w:r>
        <w:t>Provides list of DL PRS Resource IDs, for a given measurement type to be reported by UE - applicable for network controlled mode</w:t>
      </w:r>
    </w:p>
    <w:p w:rsidR="00E03A3C" w:rsidRDefault="00E03A3C" w:rsidP="00223958">
      <w:pPr>
        <w:pStyle w:val="ListParagraph"/>
        <w:numPr>
          <w:ilvl w:val="1"/>
          <w:numId w:val="70"/>
        </w:numPr>
      </w:pPr>
      <w:r>
        <w:t xml:space="preserve">List of DL PRS Resource Set IDs </w:t>
      </w:r>
    </w:p>
    <w:p w:rsidR="00E03A3C" w:rsidRDefault="00E03A3C" w:rsidP="00223958">
      <w:pPr>
        <w:pStyle w:val="ListParagraph"/>
        <w:numPr>
          <w:ilvl w:val="2"/>
          <w:numId w:val="70"/>
        </w:numPr>
      </w:pPr>
      <w:r>
        <w:t>Provides list of DL PRS Resource Set IDs for a given measurement type to be reported by UE – applicable for network controlled mode</w:t>
      </w:r>
    </w:p>
    <w:p w:rsidR="00E03A3C" w:rsidRDefault="00E03A3C" w:rsidP="00223958">
      <w:pPr>
        <w:pStyle w:val="ListParagraph"/>
        <w:numPr>
          <w:ilvl w:val="1"/>
          <w:numId w:val="70"/>
        </w:numPr>
      </w:pPr>
      <w:r>
        <w:t>Report Type (e.g. periodic, semi-persistent, aperiodic)</w:t>
      </w:r>
    </w:p>
    <w:p w:rsidR="00E03A3C" w:rsidRDefault="00E03A3C" w:rsidP="00223958">
      <w:pPr>
        <w:pStyle w:val="ListParagraph"/>
        <w:numPr>
          <w:ilvl w:val="2"/>
          <w:numId w:val="70"/>
        </w:numPr>
      </w:pPr>
      <w:r>
        <w:t>Periodicity of DL PRS Measurement Report(s) (for periodic and semi-persistent reporting)</w:t>
      </w:r>
    </w:p>
    <w:p w:rsidR="00E03A3C" w:rsidRDefault="00E03A3C" w:rsidP="00223958">
      <w:pPr>
        <w:pStyle w:val="ListParagraph"/>
        <w:numPr>
          <w:ilvl w:val="2"/>
          <w:numId w:val="70"/>
        </w:numPr>
      </w:pPr>
      <w:r>
        <w:t>Start and number of DL PRS Measurement Reports measured in DL PRS occasions</w:t>
      </w:r>
    </w:p>
    <w:p w:rsidR="00E03A3C" w:rsidRDefault="00E03A3C" w:rsidP="00223958">
      <w:pPr>
        <w:pStyle w:val="ListParagraph"/>
        <w:numPr>
          <w:ilvl w:val="1"/>
          <w:numId w:val="70"/>
        </w:numPr>
      </w:pPr>
      <w:r>
        <w:t>Requested type of UE Rx-</w:t>
      </w:r>
      <w:proofErr w:type="spellStart"/>
      <w:r>
        <w:t>Tx</w:t>
      </w:r>
      <w:proofErr w:type="spellEnd"/>
      <w:r>
        <w:t xml:space="preserve"> time difference estimation</w:t>
      </w:r>
    </w:p>
    <w:p w:rsidR="00E03A3C" w:rsidRDefault="00E03A3C" w:rsidP="00223958">
      <w:pPr>
        <w:pStyle w:val="ListParagraph"/>
        <w:numPr>
          <w:ilvl w:val="2"/>
          <w:numId w:val="70"/>
        </w:numPr>
      </w:pPr>
      <w:r>
        <w:t xml:space="preserve">Method – 1: serving cell ranging combined with RSTD measurement for neighbor cells </w:t>
      </w:r>
    </w:p>
    <w:p w:rsidR="00E03A3C" w:rsidRDefault="00E03A3C" w:rsidP="00223958">
      <w:pPr>
        <w:pStyle w:val="ListParagraph"/>
        <w:numPr>
          <w:ilvl w:val="2"/>
          <w:numId w:val="70"/>
        </w:numPr>
      </w:pPr>
      <w:r>
        <w:t>Method – 2: explicit ranging with multiple cells</w:t>
      </w:r>
    </w:p>
    <w:p w:rsidR="00E44559" w:rsidRDefault="004B78A6" w:rsidP="00223958">
      <w:pPr>
        <w:pStyle w:val="ListParagraph"/>
        <w:numPr>
          <w:ilvl w:val="0"/>
          <w:numId w:val="70"/>
        </w:numPr>
      </w:pPr>
      <w:r>
        <w:lastRenderedPageBreak/>
        <w:t>(NOK)</w:t>
      </w:r>
      <w:r w:rsidRPr="004B78A6">
        <w:t xml:space="preserve"> For both UL RTOA and gNB Rx-</w:t>
      </w:r>
      <w:proofErr w:type="spellStart"/>
      <w:r w:rsidRPr="004B78A6">
        <w:t>Tx</w:t>
      </w:r>
      <w:proofErr w:type="spellEnd"/>
      <w:r w:rsidRPr="004B78A6">
        <w:t xml:space="preserve"> time difference measurements support LMF requesting reporting of t</w:t>
      </w:r>
      <w:r w:rsidRPr="00C04016">
        <w:t>he resource ID(s) or resource set ID(s) used for determining the timing of the UE and the Rx beam used by the gNB for the measurement</w:t>
      </w:r>
    </w:p>
    <w:p w:rsidR="004B78A6" w:rsidRDefault="004B78A6" w:rsidP="00223958">
      <w:pPr>
        <w:pStyle w:val="ListParagraph"/>
        <w:numPr>
          <w:ilvl w:val="0"/>
          <w:numId w:val="70"/>
        </w:numPr>
      </w:pPr>
      <w:r>
        <w:t>(</w:t>
      </w:r>
      <w:r w:rsidR="0074493A">
        <w:t>Ericsson</w:t>
      </w:r>
      <w:r>
        <w:t>)</w:t>
      </w:r>
      <w:r w:rsidR="007F5406">
        <w:t>The UE RSTD measurement report configuration includes the ID(s) of the DL PRS Resource set(s) of the TRP that shall be used for UE RSTD reporting. FFS if multiple DL PRS Resource sets of a TRP can be configured for UE RSTD reporting</w:t>
      </w:r>
    </w:p>
    <w:p w:rsidR="006B2B12" w:rsidRDefault="006B2B12" w:rsidP="00223958">
      <w:pPr>
        <w:pStyle w:val="ListParagraph"/>
        <w:numPr>
          <w:ilvl w:val="0"/>
          <w:numId w:val="70"/>
        </w:numPr>
      </w:pPr>
      <w:r>
        <w:t>(Ericsson)The measurement rates and measurement reporting rates should be configured by the network on a scenario basis</w:t>
      </w:r>
    </w:p>
    <w:p w:rsidR="006B2B12" w:rsidRDefault="006B2B12" w:rsidP="00223958">
      <w:pPr>
        <w:pStyle w:val="ListParagraph"/>
        <w:numPr>
          <w:ilvl w:val="0"/>
          <w:numId w:val="70"/>
        </w:numPr>
      </w:pPr>
      <w:r>
        <w:t>(Ericsson)Requirements on the measurement precision (RSTD precision) should be set by the network based on the required time of arrival accuracy</w:t>
      </w:r>
    </w:p>
    <w:p w:rsidR="00067EB1" w:rsidRDefault="00067EB1" w:rsidP="00067EB1">
      <w:pPr>
        <w:pStyle w:val="ListParagraph"/>
        <w:ind w:left="1004"/>
      </w:pPr>
    </w:p>
    <w:p w:rsidR="006B2B12" w:rsidRDefault="006B2B12" w:rsidP="006B2B12">
      <w:pPr>
        <w:pStyle w:val="ListParagraph"/>
        <w:ind w:left="1004"/>
      </w:pPr>
    </w:p>
    <w:p w:rsidR="002C3A28" w:rsidRPr="00C7198B" w:rsidRDefault="002C3A28" w:rsidP="002C3A28">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4"/>
        <w:gridCol w:w="8048"/>
      </w:tblGrid>
      <w:tr w:rsidR="002C3A28" w:rsidRPr="00C7198B" w:rsidTr="0027400A">
        <w:trPr>
          <w:jc w:val="center"/>
        </w:trPr>
        <w:tc>
          <w:tcPr>
            <w:tcW w:w="1581" w:type="dxa"/>
            <w:gridSpan w:val="2"/>
            <w:tcBorders>
              <w:bottom w:val="double" w:sz="4" w:space="0" w:color="auto"/>
            </w:tcBorders>
          </w:tcPr>
          <w:p w:rsidR="002C3A28" w:rsidRPr="00C7198B" w:rsidRDefault="002C3A28" w:rsidP="0027400A">
            <w:pPr>
              <w:rPr>
                <w:b/>
                <w:sz w:val="18"/>
                <w:szCs w:val="18"/>
              </w:rPr>
            </w:pPr>
            <w:r w:rsidRPr="00C7198B">
              <w:rPr>
                <w:b/>
                <w:sz w:val="18"/>
                <w:szCs w:val="18"/>
              </w:rPr>
              <w:t>Company</w:t>
            </w:r>
          </w:p>
        </w:tc>
        <w:tc>
          <w:tcPr>
            <w:tcW w:w="8048" w:type="dxa"/>
            <w:tcBorders>
              <w:bottom w:val="double" w:sz="4" w:space="0" w:color="auto"/>
            </w:tcBorders>
          </w:tcPr>
          <w:p w:rsidR="002C3A28" w:rsidRPr="00C7198B" w:rsidRDefault="002C3A28" w:rsidP="0027400A">
            <w:pPr>
              <w:rPr>
                <w:b/>
                <w:sz w:val="18"/>
                <w:szCs w:val="18"/>
              </w:rPr>
            </w:pPr>
            <w:r w:rsidRPr="00C7198B">
              <w:rPr>
                <w:b/>
                <w:sz w:val="18"/>
                <w:szCs w:val="18"/>
              </w:rPr>
              <w:t xml:space="preserve">Comments </w:t>
            </w:r>
          </w:p>
        </w:tc>
      </w:tr>
      <w:tr w:rsidR="007F5EA5" w:rsidRPr="00C7198B" w:rsidTr="0027400A">
        <w:trPr>
          <w:gridBefore w:val="1"/>
          <w:wBefore w:w="17" w:type="dxa"/>
          <w:trHeight w:val="185"/>
          <w:jc w:val="center"/>
        </w:trPr>
        <w:tc>
          <w:tcPr>
            <w:tcW w:w="1564" w:type="dxa"/>
            <w:tcBorders>
              <w:top w:val="double" w:sz="4" w:space="0" w:color="auto"/>
              <w:left w:val="double" w:sz="4" w:space="0" w:color="auto"/>
              <w:bottom w:val="double" w:sz="4" w:space="0" w:color="auto"/>
            </w:tcBorders>
          </w:tcPr>
          <w:p w:rsidR="007F5EA5" w:rsidRPr="00C7198B" w:rsidRDefault="007F5EA5" w:rsidP="007F5EA5">
            <w:pPr>
              <w:rPr>
                <w:sz w:val="18"/>
                <w:szCs w:val="18"/>
              </w:rPr>
            </w:pPr>
            <w:r>
              <w:rPr>
                <w:sz w:val="18"/>
                <w:szCs w:val="18"/>
              </w:rPr>
              <w:t>Huawei/</w:t>
            </w:r>
            <w:proofErr w:type="spellStart"/>
            <w:r>
              <w:rPr>
                <w:sz w:val="18"/>
                <w:szCs w:val="18"/>
              </w:rPr>
              <w:t>HiSilicon</w:t>
            </w:r>
            <w:proofErr w:type="spellEnd"/>
          </w:p>
        </w:tc>
        <w:tc>
          <w:tcPr>
            <w:tcW w:w="8048" w:type="dxa"/>
            <w:tcBorders>
              <w:top w:val="double" w:sz="4" w:space="0" w:color="auto"/>
              <w:bottom w:val="double" w:sz="4" w:space="0" w:color="auto"/>
              <w:right w:val="double" w:sz="4" w:space="0" w:color="auto"/>
            </w:tcBorders>
          </w:tcPr>
          <w:p w:rsidR="007F5EA5" w:rsidRDefault="007F5EA5" w:rsidP="007F5EA5">
            <w:pPr>
              <w:spacing w:after="0"/>
              <w:rPr>
                <w:sz w:val="18"/>
                <w:szCs w:val="18"/>
              </w:rPr>
            </w:pPr>
            <w:r>
              <w:rPr>
                <w:sz w:val="18"/>
                <w:szCs w:val="18"/>
              </w:rPr>
              <w:t>We think that measurement report configuration should at least consider the following different requesting mode for PRS-RSRP</w:t>
            </w:r>
          </w:p>
          <w:p w:rsidR="007F5EA5" w:rsidRDefault="007F5EA5" w:rsidP="00223958">
            <w:pPr>
              <w:pStyle w:val="ListParagraph"/>
              <w:numPr>
                <w:ilvl w:val="0"/>
                <w:numId w:val="78"/>
              </w:numPr>
              <w:rPr>
                <w:sz w:val="18"/>
                <w:szCs w:val="18"/>
              </w:rPr>
            </w:pPr>
            <w:r>
              <w:rPr>
                <w:sz w:val="18"/>
                <w:szCs w:val="18"/>
              </w:rPr>
              <w:t>PRS-RSRP associated with RSTD</w:t>
            </w:r>
          </w:p>
          <w:p w:rsidR="007F5EA5" w:rsidRDefault="007F5EA5" w:rsidP="00223958">
            <w:pPr>
              <w:pStyle w:val="ListParagraph"/>
              <w:numPr>
                <w:ilvl w:val="0"/>
                <w:numId w:val="78"/>
              </w:numPr>
              <w:rPr>
                <w:sz w:val="18"/>
                <w:szCs w:val="18"/>
              </w:rPr>
            </w:pPr>
            <w:r>
              <w:rPr>
                <w:sz w:val="18"/>
                <w:szCs w:val="18"/>
              </w:rPr>
              <w:t xml:space="preserve">PRS-RSRP associated with UE Rx – </w:t>
            </w:r>
            <w:proofErr w:type="spellStart"/>
            <w:r>
              <w:rPr>
                <w:sz w:val="18"/>
                <w:szCs w:val="18"/>
              </w:rPr>
              <w:t>Tx</w:t>
            </w:r>
            <w:proofErr w:type="spellEnd"/>
            <w:r>
              <w:rPr>
                <w:sz w:val="18"/>
                <w:szCs w:val="18"/>
              </w:rPr>
              <w:t xml:space="preserve"> time difference</w:t>
            </w:r>
          </w:p>
          <w:p w:rsidR="007F5EA5" w:rsidRDefault="007F5EA5" w:rsidP="00223958">
            <w:pPr>
              <w:pStyle w:val="ListParagraph"/>
              <w:numPr>
                <w:ilvl w:val="0"/>
                <w:numId w:val="78"/>
              </w:numPr>
              <w:rPr>
                <w:sz w:val="18"/>
                <w:szCs w:val="18"/>
              </w:rPr>
            </w:pPr>
            <w:r>
              <w:rPr>
                <w:sz w:val="18"/>
                <w:szCs w:val="18"/>
              </w:rPr>
              <w:t>PRS-RSRP list dedicated for DL-</w:t>
            </w:r>
            <w:proofErr w:type="spellStart"/>
            <w:r>
              <w:rPr>
                <w:sz w:val="18"/>
                <w:szCs w:val="18"/>
              </w:rPr>
              <w:t>AoD</w:t>
            </w:r>
            <w:proofErr w:type="spellEnd"/>
          </w:p>
          <w:p w:rsidR="007F5EA5" w:rsidRDefault="007F5EA5" w:rsidP="007F5EA5">
            <w:pPr>
              <w:rPr>
                <w:sz w:val="18"/>
                <w:szCs w:val="18"/>
              </w:rPr>
            </w:pPr>
            <w:r>
              <w:rPr>
                <w:sz w:val="18"/>
                <w:szCs w:val="18"/>
              </w:rPr>
              <w:t xml:space="preserve">Also for the reporting </w:t>
            </w:r>
            <w:proofErr w:type="spellStart"/>
            <w:r>
              <w:rPr>
                <w:sz w:val="18"/>
                <w:szCs w:val="18"/>
              </w:rPr>
              <w:t>peridiocity</w:t>
            </w:r>
            <w:proofErr w:type="spellEnd"/>
            <w:r>
              <w:rPr>
                <w:sz w:val="18"/>
                <w:szCs w:val="18"/>
              </w:rPr>
              <w:t xml:space="preserve">, note that all RAT-dependent and RAT-independent reporting should be reported altogether, using </w:t>
            </w:r>
            <w:proofErr w:type="spellStart"/>
            <w:r>
              <w:rPr>
                <w:sz w:val="18"/>
                <w:szCs w:val="18"/>
              </w:rPr>
              <w:t>CommonIEs</w:t>
            </w:r>
            <w:proofErr w:type="spellEnd"/>
            <w:r>
              <w:rPr>
                <w:sz w:val="18"/>
                <w:szCs w:val="18"/>
              </w:rPr>
              <w:t xml:space="preserve"> to deliver the configuration.</w:t>
            </w:r>
          </w:p>
          <w:p w:rsidR="007F5EA5" w:rsidRPr="00DC6424" w:rsidRDefault="007F5EA5" w:rsidP="007F5EA5">
            <w:pPr>
              <w:rPr>
                <w:sz w:val="18"/>
                <w:szCs w:val="18"/>
              </w:rPr>
            </w:pPr>
            <w:r>
              <w:rPr>
                <w:sz w:val="18"/>
                <w:szCs w:val="18"/>
              </w:rPr>
              <w:t xml:space="preserve">Since UE is reporting using higher layer signalling, we suggest RAN1 should not touch the reporting </w:t>
            </w:r>
            <w:proofErr w:type="spellStart"/>
            <w:r>
              <w:rPr>
                <w:sz w:val="18"/>
                <w:szCs w:val="18"/>
              </w:rPr>
              <w:t>peridiocity</w:t>
            </w:r>
            <w:proofErr w:type="spellEnd"/>
            <w:r>
              <w:rPr>
                <w:sz w:val="18"/>
                <w:szCs w:val="18"/>
              </w:rPr>
              <w:t xml:space="preserve"> or event triggered reporting. Semi-</w:t>
            </w:r>
            <w:proofErr w:type="spellStart"/>
            <w:r>
              <w:rPr>
                <w:sz w:val="18"/>
                <w:szCs w:val="18"/>
              </w:rPr>
              <w:t>persistant</w:t>
            </w:r>
            <w:proofErr w:type="spellEnd"/>
            <w:r>
              <w:rPr>
                <w:sz w:val="18"/>
                <w:szCs w:val="18"/>
              </w:rPr>
              <w:t xml:space="preserve"> reporting from RAN1 understanding does not make any sense. Note that in Rel-15 RRM, all related work was done by RAN2. Therefore, we suggest that reporting periodicity should be left to RAN2.</w:t>
            </w:r>
          </w:p>
        </w:tc>
      </w:tr>
    </w:tbl>
    <w:p w:rsidR="002C3A28" w:rsidRDefault="002C3A28" w:rsidP="002C3A28">
      <w:pPr>
        <w:pStyle w:val="Subtitle"/>
        <w:rPr>
          <w:rFonts w:ascii="Times New Roman" w:hAnsi="Times New Roman" w:cs="Times New Roman"/>
          <w:sz w:val="20"/>
          <w:szCs w:val="20"/>
          <w:lang w:val="en-US"/>
        </w:rPr>
      </w:pPr>
    </w:p>
    <w:p w:rsidR="007C3941" w:rsidRDefault="007C3941" w:rsidP="007C3941">
      <w:pPr>
        <w:pStyle w:val="ListParagraph"/>
        <w:ind w:left="1004"/>
      </w:pPr>
    </w:p>
    <w:p w:rsidR="00021C1F" w:rsidRPr="00175B36" w:rsidRDefault="00021C1F" w:rsidP="00A50C5A">
      <w:pPr>
        <w:pStyle w:val="Subtitle"/>
        <w:rPr>
          <w:rFonts w:ascii="Times New Roman" w:hAnsi="Times New Roman" w:cs="Times New Roman"/>
          <w:highlight w:val="lightGray"/>
        </w:rPr>
      </w:pPr>
    </w:p>
    <w:p w:rsidR="00EA1EBC" w:rsidRPr="00175B36" w:rsidRDefault="00EA1EBC" w:rsidP="00EA1EBC">
      <w:pPr>
        <w:pStyle w:val="Subtitle"/>
        <w:rPr>
          <w:rFonts w:ascii="Times New Roman" w:hAnsi="Times New Roman" w:cs="Times New Roman"/>
          <w:highlight w:val="lightGray"/>
        </w:rPr>
      </w:pPr>
      <w:r w:rsidRPr="00175B36">
        <w:rPr>
          <w:rFonts w:ascii="Times New Roman" w:hAnsi="Times New Roman" w:cs="Times New Roman"/>
          <w:highlight w:val="lightGray"/>
        </w:rPr>
        <w:t>Proposal</w:t>
      </w:r>
    </w:p>
    <w:p w:rsidR="00FE022E" w:rsidRPr="00175B36" w:rsidRDefault="00FE022E" w:rsidP="00223958">
      <w:pPr>
        <w:pStyle w:val="ListParagraph"/>
        <w:numPr>
          <w:ilvl w:val="0"/>
          <w:numId w:val="69"/>
        </w:numPr>
        <w:rPr>
          <w:highlight w:val="lightGray"/>
        </w:rPr>
      </w:pPr>
      <w:r w:rsidRPr="00175B36">
        <w:rPr>
          <w:highlight w:val="lightGray"/>
        </w:rPr>
        <w:t xml:space="preserve">The measurement report configuration (MRC) in a </w:t>
      </w:r>
      <w:r w:rsidR="00D51441" w:rsidRPr="00175B36">
        <w:rPr>
          <w:highlight w:val="lightGray"/>
        </w:rPr>
        <w:t>M</w:t>
      </w:r>
      <w:r w:rsidRPr="00175B36">
        <w:rPr>
          <w:highlight w:val="lightGray"/>
        </w:rPr>
        <w:t xml:space="preserve">easurement </w:t>
      </w:r>
      <w:r w:rsidR="00D51441" w:rsidRPr="00175B36">
        <w:rPr>
          <w:highlight w:val="lightGray"/>
        </w:rPr>
        <w:t>R</w:t>
      </w:r>
      <w:r w:rsidRPr="00175B36">
        <w:rPr>
          <w:highlight w:val="lightGray"/>
        </w:rPr>
        <w:t>equest from LMF to UE contains at least the following</w:t>
      </w:r>
      <w:r w:rsidRPr="00175B36">
        <w:rPr>
          <w:rFonts w:hint="eastAsia"/>
          <w:highlight w:val="lightGray"/>
        </w:rPr>
        <w:t xml:space="preserve"> </w:t>
      </w:r>
      <w:r w:rsidRPr="00175B36">
        <w:rPr>
          <w:highlight w:val="lightGray"/>
        </w:rPr>
        <w:t>information</w:t>
      </w:r>
    </w:p>
    <w:p w:rsidR="00FE022E" w:rsidRPr="00175B36" w:rsidRDefault="00FE022E" w:rsidP="00223958">
      <w:pPr>
        <w:pStyle w:val="ListParagraph"/>
        <w:numPr>
          <w:ilvl w:val="1"/>
          <w:numId w:val="69"/>
        </w:numPr>
        <w:rPr>
          <w:highlight w:val="lightGray"/>
        </w:rPr>
      </w:pPr>
      <w:r w:rsidRPr="00175B36">
        <w:rPr>
          <w:highlight w:val="lightGray"/>
        </w:rPr>
        <w:t>FFS: ID of DL PRS Measurement Report Configuration</w:t>
      </w:r>
    </w:p>
    <w:p w:rsidR="00FE022E" w:rsidRPr="00175B36" w:rsidRDefault="00FE022E" w:rsidP="00223958">
      <w:pPr>
        <w:pStyle w:val="ListParagraph"/>
        <w:numPr>
          <w:ilvl w:val="1"/>
          <w:numId w:val="69"/>
        </w:numPr>
        <w:rPr>
          <w:highlight w:val="lightGray"/>
        </w:rPr>
      </w:pPr>
      <w:r w:rsidRPr="00175B36">
        <w:rPr>
          <w:highlight w:val="lightGray"/>
        </w:rPr>
        <w:t>FFS: DL PRS Measurement Object ID (Frequency Layer ID)</w:t>
      </w:r>
    </w:p>
    <w:p w:rsidR="00FE022E" w:rsidRPr="00175B36" w:rsidRDefault="008B691F" w:rsidP="00223958">
      <w:pPr>
        <w:pStyle w:val="ListParagraph"/>
        <w:numPr>
          <w:ilvl w:val="1"/>
          <w:numId w:val="69"/>
        </w:numPr>
        <w:rPr>
          <w:highlight w:val="lightGray"/>
        </w:rPr>
      </w:pPr>
      <w:r w:rsidRPr="00175B36">
        <w:rPr>
          <w:highlight w:val="lightGray"/>
        </w:rPr>
        <w:t>A list of r</w:t>
      </w:r>
      <w:r w:rsidR="00FE022E" w:rsidRPr="00175B36">
        <w:rPr>
          <w:highlight w:val="lightGray"/>
        </w:rPr>
        <w:t>equested UE measurement type(s) (e.g. DL PRS RSTD, DL PRS-RSRP, UE Rx-</w:t>
      </w:r>
      <w:proofErr w:type="spellStart"/>
      <w:r w:rsidR="00FE022E" w:rsidRPr="00175B36">
        <w:rPr>
          <w:highlight w:val="lightGray"/>
        </w:rPr>
        <w:t>Tx</w:t>
      </w:r>
      <w:proofErr w:type="spellEnd"/>
      <w:r w:rsidR="00FE022E" w:rsidRPr="00175B36">
        <w:rPr>
          <w:highlight w:val="lightGray"/>
        </w:rPr>
        <w:t xml:space="preserve"> Time Difference)</w:t>
      </w:r>
    </w:p>
    <w:p w:rsidR="00FE022E" w:rsidRPr="00175B36" w:rsidRDefault="008B691F" w:rsidP="00223958">
      <w:pPr>
        <w:pStyle w:val="ListParagraph"/>
        <w:numPr>
          <w:ilvl w:val="1"/>
          <w:numId w:val="69"/>
        </w:numPr>
        <w:rPr>
          <w:highlight w:val="lightGray"/>
        </w:rPr>
      </w:pPr>
      <w:r w:rsidRPr="00175B36">
        <w:rPr>
          <w:highlight w:val="lightGray"/>
        </w:rPr>
        <w:t xml:space="preserve">For </w:t>
      </w:r>
      <w:r w:rsidR="00FE022E" w:rsidRPr="00175B36">
        <w:rPr>
          <w:highlight w:val="lightGray"/>
        </w:rPr>
        <w:t xml:space="preserve">each </w:t>
      </w:r>
      <w:r w:rsidRPr="00175B36">
        <w:rPr>
          <w:highlight w:val="lightGray"/>
        </w:rPr>
        <w:t>requested UE measurement type, include</w:t>
      </w:r>
    </w:p>
    <w:p w:rsidR="00FE022E" w:rsidRPr="00175B36" w:rsidRDefault="00FE022E" w:rsidP="00223958">
      <w:pPr>
        <w:pStyle w:val="ListParagraph"/>
        <w:numPr>
          <w:ilvl w:val="2"/>
          <w:numId w:val="69"/>
        </w:numPr>
        <w:rPr>
          <w:highlight w:val="lightGray"/>
        </w:rPr>
      </w:pPr>
      <w:r w:rsidRPr="00175B36">
        <w:rPr>
          <w:highlight w:val="lightGray"/>
        </w:rPr>
        <w:t xml:space="preserve">(Optional) </w:t>
      </w:r>
      <w:r w:rsidR="008B691F" w:rsidRPr="00175B36">
        <w:rPr>
          <w:highlight w:val="lightGray"/>
        </w:rPr>
        <w:t>A d</w:t>
      </w:r>
      <w:r w:rsidR="00D51441" w:rsidRPr="00175B36">
        <w:rPr>
          <w:highlight w:val="lightGray"/>
        </w:rPr>
        <w:t>edicated l</w:t>
      </w:r>
      <w:r w:rsidRPr="00175B36">
        <w:rPr>
          <w:highlight w:val="lightGray"/>
        </w:rPr>
        <w:t xml:space="preserve">ist of DL PRS resource ID(s) </w:t>
      </w:r>
      <w:r w:rsidR="008B691F" w:rsidRPr="00175B36">
        <w:rPr>
          <w:highlight w:val="lightGray"/>
        </w:rPr>
        <w:t>and/</w:t>
      </w:r>
      <w:r w:rsidRPr="00175B36">
        <w:rPr>
          <w:highlight w:val="lightGray"/>
        </w:rPr>
        <w:t xml:space="preserve">or resource set ID(s) </w:t>
      </w:r>
      <w:r w:rsidR="00D51441" w:rsidRPr="00175B36">
        <w:rPr>
          <w:highlight w:val="lightGray"/>
        </w:rPr>
        <w:t>to be used for the measurement</w:t>
      </w:r>
    </w:p>
    <w:p w:rsidR="00FE022E" w:rsidRPr="00175B36" w:rsidRDefault="00D51441" w:rsidP="00223958">
      <w:pPr>
        <w:pStyle w:val="ListParagraph"/>
        <w:numPr>
          <w:ilvl w:val="3"/>
          <w:numId w:val="69"/>
        </w:numPr>
        <w:rPr>
          <w:highlight w:val="lightGray"/>
        </w:rPr>
      </w:pPr>
      <w:r w:rsidRPr="00175B36">
        <w:rPr>
          <w:highlight w:val="lightGray"/>
        </w:rPr>
        <w:t>Note: Multip</w:t>
      </w:r>
      <w:r w:rsidR="008B691F" w:rsidRPr="00175B36">
        <w:rPr>
          <w:highlight w:val="lightGray"/>
        </w:rPr>
        <w:t xml:space="preserve">le or all measurement types in the MRC </w:t>
      </w:r>
      <w:r w:rsidRPr="00175B36">
        <w:rPr>
          <w:highlight w:val="lightGray"/>
        </w:rPr>
        <w:t>may share a</w:t>
      </w:r>
      <w:r w:rsidR="00FE022E" w:rsidRPr="00175B36">
        <w:rPr>
          <w:highlight w:val="lightGray"/>
        </w:rPr>
        <w:t xml:space="preserve"> common list</w:t>
      </w:r>
      <w:r w:rsidR="008B691F" w:rsidRPr="00175B36">
        <w:rPr>
          <w:highlight w:val="lightGray"/>
        </w:rPr>
        <w:t>.</w:t>
      </w:r>
    </w:p>
    <w:p w:rsidR="00D51441" w:rsidRPr="00175B36" w:rsidRDefault="008B691F" w:rsidP="00223958">
      <w:pPr>
        <w:pStyle w:val="ListParagraph"/>
        <w:numPr>
          <w:ilvl w:val="2"/>
          <w:numId w:val="69"/>
        </w:numPr>
        <w:rPr>
          <w:highlight w:val="lightGray"/>
        </w:rPr>
      </w:pPr>
      <w:r w:rsidRPr="00175B36">
        <w:rPr>
          <w:highlight w:val="lightGray"/>
        </w:rPr>
        <w:t xml:space="preserve">(Optional) </w:t>
      </w:r>
      <w:r w:rsidR="00D51441" w:rsidRPr="00175B36">
        <w:rPr>
          <w:highlight w:val="lightGray"/>
        </w:rPr>
        <w:t xml:space="preserve">Indication of requesting </w:t>
      </w:r>
      <w:r w:rsidRPr="00175B36">
        <w:rPr>
          <w:highlight w:val="lightGray"/>
        </w:rPr>
        <w:t>reporting of the DL PRS R</w:t>
      </w:r>
      <w:r w:rsidR="00D51441" w:rsidRPr="00175B36">
        <w:rPr>
          <w:highlight w:val="lightGray"/>
        </w:rPr>
        <w:t xml:space="preserve">esource </w:t>
      </w:r>
      <w:r w:rsidRPr="00175B36">
        <w:rPr>
          <w:highlight w:val="lightGray"/>
        </w:rPr>
        <w:t xml:space="preserve">Set </w:t>
      </w:r>
      <w:r w:rsidR="00D51441" w:rsidRPr="00175B36">
        <w:rPr>
          <w:highlight w:val="lightGray"/>
        </w:rPr>
        <w:t xml:space="preserve">ID(s) or </w:t>
      </w:r>
      <w:r w:rsidRPr="00175B36">
        <w:rPr>
          <w:highlight w:val="lightGray"/>
        </w:rPr>
        <w:t xml:space="preserve">DL PRS Resource ID(s) </w:t>
      </w:r>
      <w:r w:rsidR="00D51441" w:rsidRPr="00175B36">
        <w:rPr>
          <w:highlight w:val="lightGray"/>
        </w:rPr>
        <w:t>used for determining the measurement</w:t>
      </w:r>
      <w:r w:rsidR="00EF264F" w:rsidRPr="00175B36">
        <w:rPr>
          <w:highlight w:val="lightGray"/>
        </w:rPr>
        <w:t>s</w:t>
      </w:r>
    </w:p>
    <w:p w:rsidR="008B691F" w:rsidRPr="00175B36" w:rsidRDefault="008B691F" w:rsidP="00223958">
      <w:pPr>
        <w:pStyle w:val="ListParagraph"/>
        <w:numPr>
          <w:ilvl w:val="3"/>
          <w:numId w:val="69"/>
        </w:numPr>
        <w:rPr>
          <w:highlight w:val="lightGray"/>
        </w:rPr>
      </w:pPr>
      <w:r w:rsidRPr="00175B36">
        <w:rPr>
          <w:highlight w:val="lightGray"/>
        </w:rPr>
        <w:t>Note: DL PRS Resource Set ID(s) or DL PRS Resource ID(s) are not reported if this field is not presented</w:t>
      </w:r>
    </w:p>
    <w:p w:rsidR="00123701" w:rsidRPr="00175B36" w:rsidRDefault="00D51441" w:rsidP="00223958">
      <w:pPr>
        <w:pStyle w:val="ListParagraph"/>
        <w:numPr>
          <w:ilvl w:val="2"/>
          <w:numId w:val="69"/>
        </w:numPr>
        <w:rPr>
          <w:highlight w:val="lightGray"/>
        </w:rPr>
      </w:pPr>
      <w:r w:rsidRPr="00175B36">
        <w:rPr>
          <w:highlight w:val="lightGray"/>
        </w:rPr>
        <w:t xml:space="preserve">The </w:t>
      </w:r>
      <w:r w:rsidR="00925DEA" w:rsidRPr="00175B36">
        <w:rPr>
          <w:highlight w:val="lightGray"/>
        </w:rPr>
        <w:t xml:space="preserve">maximum </w:t>
      </w:r>
      <w:r w:rsidRPr="00175B36">
        <w:rPr>
          <w:highlight w:val="lightGray"/>
        </w:rPr>
        <w:t xml:space="preserve">number of measurements </w:t>
      </w:r>
      <w:r w:rsidR="00123701" w:rsidRPr="00175B36">
        <w:rPr>
          <w:highlight w:val="lightGray"/>
        </w:rPr>
        <w:t>requested for the measurement type</w:t>
      </w:r>
    </w:p>
    <w:p w:rsidR="00123701" w:rsidRPr="00175B36" w:rsidRDefault="00123701" w:rsidP="00223958">
      <w:pPr>
        <w:pStyle w:val="ListParagraph"/>
        <w:numPr>
          <w:ilvl w:val="3"/>
          <w:numId w:val="69"/>
        </w:numPr>
        <w:rPr>
          <w:highlight w:val="lightGray"/>
        </w:rPr>
      </w:pPr>
      <w:r w:rsidRPr="00175B36">
        <w:rPr>
          <w:highlight w:val="lightGray"/>
        </w:rPr>
        <w:t>Note: UE may report fewer measurements than requested</w:t>
      </w:r>
    </w:p>
    <w:p w:rsidR="000C2434" w:rsidRPr="00175B36" w:rsidRDefault="000C2434" w:rsidP="00223958">
      <w:pPr>
        <w:pStyle w:val="ListParagraph"/>
        <w:numPr>
          <w:ilvl w:val="2"/>
          <w:numId w:val="69"/>
        </w:numPr>
        <w:rPr>
          <w:highlight w:val="lightGray"/>
        </w:rPr>
      </w:pPr>
      <w:r w:rsidRPr="00175B36">
        <w:rPr>
          <w:highlight w:val="lightGray"/>
        </w:rPr>
        <w:t>FFS: Indication of requesting reporting measurement quality</w:t>
      </w:r>
    </w:p>
    <w:p w:rsidR="000C2434" w:rsidRPr="00175B36" w:rsidRDefault="000C2434" w:rsidP="00223958">
      <w:pPr>
        <w:pStyle w:val="ListParagraph"/>
        <w:numPr>
          <w:ilvl w:val="3"/>
          <w:numId w:val="69"/>
        </w:numPr>
        <w:rPr>
          <w:highlight w:val="lightGray"/>
        </w:rPr>
      </w:pPr>
      <w:r w:rsidRPr="00175B36">
        <w:rPr>
          <w:highlight w:val="lightGray"/>
        </w:rPr>
        <w:t>Note: If this field is not presented, the measurement quality is not reported for the requested UE measurement type</w:t>
      </w:r>
    </w:p>
    <w:p w:rsidR="00FE022E" w:rsidRPr="00175B36" w:rsidRDefault="00925DEA" w:rsidP="00223958">
      <w:pPr>
        <w:pStyle w:val="ListParagraph"/>
        <w:numPr>
          <w:ilvl w:val="2"/>
          <w:numId w:val="69"/>
        </w:numPr>
        <w:rPr>
          <w:highlight w:val="lightGray"/>
        </w:rPr>
      </w:pPr>
      <w:r w:rsidRPr="00175B36">
        <w:rPr>
          <w:highlight w:val="lightGray"/>
        </w:rPr>
        <w:t xml:space="preserve">FFS: </w:t>
      </w:r>
      <w:r w:rsidR="00FE022E" w:rsidRPr="00175B36">
        <w:rPr>
          <w:highlight w:val="lightGray"/>
        </w:rPr>
        <w:t>Reporting mode (e.g. periodic, semi-persistent, aperiodic)</w:t>
      </w:r>
    </w:p>
    <w:p w:rsidR="00FE022E" w:rsidRPr="00175B36" w:rsidRDefault="00123701" w:rsidP="00223958">
      <w:pPr>
        <w:pStyle w:val="ListParagraph"/>
        <w:numPr>
          <w:ilvl w:val="3"/>
          <w:numId w:val="69"/>
        </w:numPr>
        <w:rPr>
          <w:highlight w:val="lightGray"/>
        </w:rPr>
      </w:pPr>
      <w:r w:rsidRPr="00175B36">
        <w:rPr>
          <w:highlight w:val="lightGray"/>
        </w:rPr>
        <w:t xml:space="preserve">For periodic and semi-persistent reporting, include reporting periodicity </w:t>
      </w:r>
    </w:p>
    <w:p w:rsidR="00FE022E" w:rsidRPr="00175B36" w:rsidRDefault="00925DEA" w:rsidP="00223958">
      <w:pPr>
        <w:pStyle w:val="ListParagraph"/>
        <w:numPr>
          <w:ilvl w:val="2"/>
          <w:numId w:val="69"/>
        </w:numPr>
        <w:rPr>
          <w:highlight w:val="lightGray"/>
        </w:rPr>
      </w:pPr>
      <w:r w:rsidRPr="00175B36">
        <w:rPr>
          <w:highlight w:val="lightGray"/>
        </w:rPr>
        <w:t xml:space="preserve">FFS: </w:t>
      </w:r>
      <w:r w:rsidR="00FE022E" w:rsidRPr="00175B36">
        <w:rPr>
          <w:highlight w:val="lightGray"/>
        </w:rPr>
        <w:t xml:space="preserve">The number of </w:t>
      </w:r>
      <w:proofErr w:type="spellStart"/>
      <w:r w:rsidR="00FE022E" w:rsidRPr="00175B36">
        <w:rPr>
          <w:highlight w:val="lightGray"/>
        </w:rPr>
        <w:t>consective</w:t>
      </w:r>
      <w:proofErr w:type="spellEnd"/>
      <w:r w:rsidR="00FE022E" w:rsidRPr="00175B36">
        <w:rPr>
          <w:highlight w:val="lightGray"/>
        </w:rPr>
        <w:t xml:space="preserve"> DL PRS occasions </w:t>
      </w:r>
      <w:r w:rsidR="00E6512D" w:rsidRPr="00175B36">
        <w:rPr>
          <w:highlight w:val="lightGray"/>
        </w:rPr>
        <w:t xml:space="preserve">to be used </w:t>
      </w:r>
      <w:r w:rsidR="00FE022E" w:rsidRPr="00175B36">
        <w:rPr>
          <w:highlight w:val="lightGray"/>
        </w:rPr>
        <w:t xml:space="preserve">for </w:t>
      </w:r>
      <w:r w:rsidR="00123701" w:rsidRPr="00175B36">
        <w:rPr>
          <w:highlight w:val="lightGray"/>
        </w:rPr>
        <w:t>generating a</w:t>
      </w:r>
      <w:r w:rsidR="00FE022E" w:rsidRPr="00175B36">
        <w:rPr>
          <w:highlight w:val="lightGray"/>
        </w:rPr>
        <w:t xml:space="preserve"> measurement report</w:t>
      </w:r>
    </w:p>
    <w:p w:rsidR="00925DEA" w:rsidRPr="00175B36" w:rsidRDefault="00925DEA" w:rsidP="00223958">
      <w:pPr>
        <w:pStyle w:val="ListParagraph"/>
        <w:numPr>
          <w:ilvl w:val="2"/>
          <w:numId w:val="69"/>
        </w:numPr>
        <w:rPr>
          <w:highlight w:val="lightGray"/>
        </w:rPr>
      </w:pPr>
      <w:r w:rsidRPr="00175B36">
        <w:rPr>
          <w:highlight w:val="lightGray"/>
        </w:rPr>
        <w:t>FFS: Indication of requesting reporting PRS-RSRP together with the measurements, If the requested UE measurement type(s) does not include the PRS-RSRP</w:t>
      </w:r>
    </w:p>
    <w:p w:rsidR="000C2434" w:rsidRPr="00175B36" w:rsidRDefault="000C2434" w:rsidP="00223958">
      <w:pPr>
        <w:pStyle w:val="ListParagraph"/>
        <w:numPr>
          <w:ilvl w:val="2"/>
          <w:numId w:val="69"/>
        </w:numPr>
        <w:rPr>
          <w:highlight w:val="lightGray"/>
        </w:rPr>
      </w:pPr>
      <w:r w:rsidRPr="00175B36">
        <w:rPr>
          <w:highlight w:val="lightGray"/>
        </w:rPr>
        <w:t>If the requested UE measurement type is DL PRS RTSD or UE Rx-</w:t>
      </w:r>
      <w:proofErr w:type="spellStart"/>
      <w:r w:rsidRPr="00175B36">
        <w:rPr>
          <w:highlight w:val="lightGray"/>
        </w:rPr>
        <w:t>Tx</w:t>
      </w:r>
      <w:proofErr w:type="spellEnd"/>
      <w:r w:rsidRPr="00175B36">
        <w:rPr>
          <w:highlight w:val="lightGray"/>
        </w:rPr>
        <w:t xml:space="preserve"> time difference </w:t>
      </w:r>
    </w:p>
    <w:p w:rsidR="002843C2" w:rsidRPr="00175B36" w:rsidRDefault="002843C2" w:rsidP="00223958">
      <w:pPr>
        <w:pStyle w:val="ListParagraph"/>
        <w:numPr>
          <w:ilvl w:val="3"/>
          <w:numId w:val="69"/>
        </w:numPr>
        <w:rPr>
          <w:highlight w:val="lightGray"/>
        </w:rPr>
      </w:pPr>
      <w:r w:rsidRPr="00175B36">
        <w:rPr>
          <w:highlight w:val="lightGray"/>
        </w:rPr>
        <w:t xml:space="preserve">FFS: Indication of requesting reporting PRS-RSRP </w:t>
      </w:r>
      <w:r w:rsidR="00123701" w:rsidRPr="00175B36">
        <w:rPr>
          <w:highlight w:val="lightGray"/>
        </w:rPr>
        <w:t xml:space="preserve">together with </w:t>
      </w:r>
      <w:r w:rsidR="000C2434" w:rsidRPr="00175B36">
        <w:rPr>
          <w:highlight w:val="lightGray"/>
        </w:rPr>
        <w:t xml:space="preserve">the </w:t>
      </w:r>
      <w:r w:rsidRPr="00175B36">
        <w:rPr>
          <w:highlight w:val="lightGray"/>
        </w:rPr>
        <w:t>measurements</w:t>
      </w:r>
    </w:p>
    <w:p w:rsidR="006A76F5" w:rsidRPr="00175B36" w:rsidRDefault="006A76F5" w:rsidP="00223958">
      <w:pPr>
        <w:pStyle w:val="ListParagraph"/>
        <w:numPr>
          <w:ilvl w:val="3"/>
          <w:numId w:val="69"/>
        </w:numPr>
        <w:rPr>
          <w:highlight w:val="lightGray"/>
        </w:rPr>
      </w:pPr>
      <w:r w:rsidRPr="00175B36">
        <w:rPr>
          <w:highlight w:val="lightGray"/>
        </w:rPr>
        <w:lastRenderedPageBreak/>
        <w:t xml:space="preserve">FFS: Indication of requesting reporting </w:t>
      </w:r>
      <w:r w:rsidR="00003C85" w:rsidRPr="00175B36">
        <w:rPr>
          <w:highlight w:val="lightGray"/>
        </w:rPr>
        <w:t>a</w:t>
      </w:r>
      <w:r w:rsidR="00891275" w:rsidRPr="00175B36">
        <w:rPr>
          <w:highlight w:val="lightGray"/>
        </w:rPr>
        <w:t>dditional</w:t>
      </w:r>
      <w:r w:rsidR="00003C85" w:rsidRPr="00175B36">
        <w:rPr>
          <w:highlight w:val="lightGray"/>
        </w:rPr>
        <w:t xml:space="preserve"> p</w:t>
      </w:r>
      <w:r w:rsidR="00891275" w:rsidRPr="00175B36">
        <w:rPr>
          <w:highlight w:val="lightGray"/>
        </w:rPr>
        <w:t xml:space="preserve">ath </w:t>
      </w:r>
      <w:r w:rsidRPr="00175B36">
        <w:rPr>
          <w:highlight w:val="lightGray"/>
        </w:rPr>
        <w:t>measurement</w:t>
      </w:r>
    </w:p>
    <w:p w:rsidR="0079615F" w:rsidRPr="00175B36" w:rsidRDefault="0079615F" w:rsidP="00223958">
      <w:pPr>
        <w:pStyle w:val="ListParagraph"/>
        <w:numPr>
          <w:ilvl w:val="3"/>
          <w:numId w:val="69"/>
        </w:numPr>
        <w:rPr>
          <w:highlight w:val="lightGray"/>
        </w:rPr>
      </w:pPr>
      <w:r w:rsidRPr="00175B36">
        <w:rPr>
          <w:highlight w:val="lightGray"/>
        </w:rPr>
        <w:t>FFS: Indication of measurement granularity</w:t>
      </w:r>
    </w:p>
    <w:p w:rsidR="00123701" w:rsidRPr="00175B36" w:rsidRDefault="00123701" w:rsidP="00223958">
      <w:pPr>
        <w:pStyle w:val="ListParagraph"/>
        <w:numPr>
          <w:ilvl w:val="3"/>
          <w:numId w:val="69"/>
        </w:numPr>
        <w:rPr>
          <w:highlight w:val="lightGray"/>
        </w:rPr>
      </w:pPr>
      <w:r w:rsidRPr="00175B36">
        <w:rPr>
          <w:highlight w:val="lightGray"/>
        </w:rPr>
        <w:t xml:space="preserve">FFS: </w:t>
      </w:r>
      <w:r w:rsidR="000C2434" w:rsidRPr="00175B36">
        <w:rPr>
          <w:highlight w:val="lightGray"/>
        </w:rPr>
        <w:t>measurement precision</w:t>
      </w:r>
    </w:p>
    <w:p w:rsidR="00FE022E" w:rsidRPr="00175B36" w:rsidRDefault="00FE022E" w:rsidP="00FE022E">
      <w:pPr>
        <w:rPr>
          <w:highlight w:val="lightGray"/>
          <w:lang w:val="en-US"/>
        </w:rPr>
      </w:pPr>
    </w:p>
    <w:p w:rsidR="001443ED" w:rsidRPr="00175B36" w:rsidRDefault="001443ED" w:rsidP="001443ED">
      <w:pPr>
        <w:pStyle w:val="Subtitle"/>
        <w:rPr>
          <w:rFonts w:ascii="Times New Roman" w:hAnsi="Times New Roman" w:cs="Times New Roman"/>
          <w:highlight w:val="lightGray"/>
        </w:rPr>
      </w:pPr>
      <w:r w:rsidRPr="00175B36">
        <w:rPr>
          <w:rFonts w:ascii="Times New Roman" w:hAnsi="Times New Roman" w:cs="Times New Roman"/>
          <w:highlight w:val="lightGray"/>
        </w:rPr>
        <w:t>Issues for further discussion</w:t>
      </w:r>
    </w:p>
    <w:p w:rsidR="001443ED" w:rsidRDefault="000C5704" w:rsidP="00B719D4">
      <w:pPr>
        <w:rPr>
          <w:lang w:val="en-US"/>
        </w:rPr>
      </w:pPr>
      <w:r w:rsidRPr="00175B36">
        <w:rPr>
          <w:highlight w:val="lightGray"/>
          <w:lang w:val="en-US"/>
        </w:rPr>
        <w:t>TBD</w:t>
      </w:r>
    </w:p>
    <w:p w:rsidR="002843C2" w:rsidRPr="00067EB1" w:rsidRDefault="002843C2" w:rsidP="00B719D4">
      <w:pPr>
        <w:rPr>
          <w:lang w:val="en-US"/>
        </w:rPr>
      </w:pPr>
    </w:p>
    <w:p w:rsidR="00341C05" w:rsidRPr="00075054" w:rsidRDefault="00341C05" w:rsidP="00341C05">
      <w:pPr>
        <w:pStyle w:val="Heading2"/>
        <w:tabs>
          <w:tab w:val="left" w:pos="576"/>
        </w:tabs>
        <w:spacing w:line="276" w:lineRule="auto"/>
        <w:ind w:left="576"/>
        <w:rPr>
          <w:highlight w:val="yellow"/>
        </w:rPr>
      </w:pPr>
      <w:r w:rsidRPr="00075054">
        <w:rPr>
          <w:highlight w:val="yellow"/>
        </w:rPr>
        <w:t>UE measurement reporting</w:t>
      </w:r>
      <w:r w:rsidR="00C4500D" w:rsidRPr="00075054">
        <w:rPr>
          <w:highlight w:val="yellow"/>
        </w:rPr>
        <w:t xml:space="preserve"> (UE </w:t>
      </w:r>
      <w:r w:rsidR="00C4500D" w:rsidRPr="00075054">
        <w:rPr>
          <w:highlight w:val="yellow"/>
        </w:rPr>
        <w:sym w:font="Wingdings" w:char="F0E0"/>
      </w:r>
      <w:r w:rsidR="00C4500D" w:rsidRPr="00075054">
        <w:rPr>
          <w:highlight w:val="yellow"/>
        </w:rPr>
        <w:t xml:space="preserve"> LMF)</w:t>
      </w:r>
    </w:p>
    <w:p w:rsidR="00C4500D" w:rsidRDefault="00C4500D" w:rsidP="00C4500D">
      <w:pPr>
        <w:pStyle w:val="Subtitle"/>
        <w:rPr>
          <w:rFonts w:ascii="Times New Roman" w:hAnsi="Times New Roman" w:cs="Times New Roman"/>
        </w:rPr>
      </w:pPr>
      <w:r>
        <w:rPr>
          <w:rFonts w:ascii="Times New Roman" w:hAnsi="Times New Roman" w:cs="Times New Roman"/>
        </w:rPr>
        <w:t>Summary</w:t>
      </w:r>
    </w:p>
    <w:p w:rsidR="00C4500D" w:rsidRPr="00C7198B" w:rsidRDefault="0017028B" w:rsidP="00C4500D">
      <w:pPr>
        <w:pStyle w:val="3GPPNormalText"/>
      </w:pPr>
      <w:r>
        <w:t xml:space="preserve">One of the main focus shown in the </w:t>
      </w:r>
      <w:r w:rsidR="00C4500D" w:rsidRPr="00C7198B">
        <w:t xml:space="preserve">contributions </w:t>
      </w:r>
      <w:r>
        <w:t xml:space="preserve">is </w:t>
      </w:r>
      <w:r w:rsidR="00025486">
        <w:t xml:space="preserve">the details in the UE measurement reporting </w:t>
      </w:r>
      <w:r w:rsidR="00C4500D" w:rsidRPr="00C7198B">
        <w:t>[</w:t>
      </w:r>
      <w:r w:rsidR="001A2879">
        <w:t>3-16</w:t>
      </w:r>
      <w:r w:rsidR="00C4500D" w:rsidRPr="00C7198B">
        <w:t>]:</w:t>
      </w:r>
    </w:p>
    <w:p w:rsidR="00537D1D" w:rsidRPr="00A71FED" w:rsidRDefault="00897CBD" w:rsidP="00223958">
      <w:pPr>
        <w:pStyle w:val="ListParagraph"/>
        <w:numPr>
          <w:ilvl w:val="0"/>
          <w:numId w:val="71"/>
        </w:numPr>
      </w:pPr>
      <w:r w:rsidRPr="00A71FED">
        <w:t xml:space="preserve"> </w:t>
      </w:r>
      <w:r w:rsidR="00537D1D" w:rsidRPr="00A71FED">
        <w:t>(Huawei)</w:t>
      </w:r>
      <w:r w:rsidR="00537D1D" w:rsidRPr="00A71FED" w:rsidDel="008E27D2">
        <w:t xml:space="preserve"> For DL-</w:t>
      </w:r>
      <w:proofErr w:type="spellStart"/>
      <w:r w:rsidR="00537D1D" w:rsidRPr="00A71FED" w:rsidDel="008E27D2">
        <w:t>AoD</w:t>
      </w:r>
      <w:proofErr w:type="spellEnd"/>
      <w:r w:rsidR="00537D1D" w:rsidRPr="00A71FED" w:rsidDel="008E27D2">
        <w:t xml:space="preserve"> framework, support at least the following information for DL-</w:t>
      </w:r>
      <w:proofErr w:type="spellStart"/>
      <w:r w:rsidR="00537D1D" w:rsidRPr="00A71FED" w:rsidDel="008E27D2">
        <w:t>AoD</w:t>
      </w:r>
      <w:proofErr w:type="spellEnd"/>
      <w:r w:rsidR="00537D1D" w:rsidRPr="00A71FED" w:rsidDel="008E27D2">
        <w:t xml:space="preserve"> conveyed in the respective LPP messages</w:t>
      </w:r>
    </w:p>
    <w:p w:rsidR="00537D1D" w:rsidRPr="00A71FED" w:rsidDel="008E27D2" w:rsidRDefault="00537D1D" w:rsidP="00223958">
      <w:pPr>
        <w:pStyle w:val="ListParagraph"/>
        <w:numPr>
          <w:ilvl w:val="1"/>
          <w:numId w:val="71"/>
        </w:numPr>
        <w:autoSpaceDE w:val="0"/>
        <w:autoSpaceDN w:val="0"/>
        <w:adjustRightInd w:val="0"/>
        <w:snapToGrid w:val="0"/>
        <w:spacing w:after="120"/>
        <w:jc w:val="both"/>
      </w:pPr>
      <w:proofErr w:type="spellStart"/>
      <w:r w:rsidRPr="00A71FED" w:rsidDel="008E27D2">
        <w:t>ProvideLocationInformation</w:t>
      </w:r>
      <w:proofErr w:type="spellEnd"/>
      <w:r w:rsidRPr="00A71FED" w:rsidDel="008E27D2">
        <w:t xml:space="preserve"> (UE → LMF) to convey the report</w:t>
      </w:r>
    </w:p>
    <w:p w:rsidR="00537D1D" w:rsidRPr="00A71FED" w:rsidDel="008E27D2" w:rsidRDefault="00537D1D" w:rsidP="00223958">
      <w:pPr>
        <w:pStyle w:val="ListParagraph"/>
        <w:numPr>
          <w:ilvl w:val="2"/>
          <w:numId w:val="71"/>
        </w:numPr>
        <w:autoSpaceDE w:val="0"/>
        <w:autoSpaceDN w:val="0"/>
        <w:adjustRightInd w:val="0"/>
        <w:snapToGrid w:val="0"/>
        <w:spacing w:after="120"/>
        <w:jc w:val="both"/>
      </w:pPr>
      <w:r w:rsidRPr="00A71FED" w:rsidDel="008E27D2">
        <w:t>A list of PRS resource set IDs</w:t>
      </w:r>
    </w:p>
    <w:p w:rsidR="00537D1D" w:rsidRPr="00A71FED" w:rsidDel="008E27D2" w:rsidRDefault="00537D1D" w:rsidP="00223958">
      <w:pPr>
        <w:pStyle w:val="ListParagraph"/>
        <w:numPr>
          <w:ilvl w:val="2"/>
          <w:numId w:val="71"/>
        </w:numPr>
        <w:autoSpaceDE w:val="0"/>
        <w:autoSpaceDN w:val="0"/>
        <w:adjustRightInd w:val="0"/>
        <w:snapToGrid w:val="0"/>
        <w:spacing w:after="120"/>
        <w:jc w:val="both"/>
      </w:pPr>
      <w:r w:rsidRPr="00A71FED" w:rsidDel="008E27D2">
        <w:t>Under each PRS resource set ID</w:t>
      </w:r>
    </w:p>
    <w:p w:rsidR="00537D1D" w:rsidRPr="00A71FED" w:rsidDel="008E27D2" w:rsidRDefault="00537D1D" w:rsidP="00223958">
      <w:pPr>
        <w:pStyle w:val="ListParagraph"/>
        <w:numPr>
          <w:ilvl w:val="3"/>
          <w:numId w:val="71"/>
        </w:numPr>
        <w:autoSpaceDE w:val="0"/>
        <w:autoSpaceDN w:val="0"/>
        <w:adjustRightInd w:val="0"/>
        <w:snapToGrid w:val="0"/>
        <w:spacing w:after="120"/>
        <w:jc w:val="both"/>
      </w:pPr>
      <w:r w:rsidRPr="00A71FED" w:rsidDel="008E27D2">
        <w:t xml:space="preserve">A list of PRS resource IDs </w:t>
      </w:r>
    </w:p>
    <w:p w:rsidR="00537D1D" w:rsidRPr="00A71FED" w:rsidDel="008E27D2" w:rsidRDefault="00537D1D" w:rsidP="00223958">
      <w:pPr>
        <w:pStyle w:val="ListParagraph"/>
        <w:numPr>
          <w:ilvl w:val="3"/>
          <w:numId w:val="71"/>
        </w:numPr>
        <w:autoSpaceDE w:val="0"/>
        <w:autoSpaceDN w:val="0"/>
        <w:adjustRightInd w:val="0"/>
        <w:snapToGrid w:val="0"/>
        <w:spacing w:after="120"/>
        <w:jc w:val="both"/>
      </w:pPr>
      <w:r w:rsidRPr="00A71FED" w:rsidDel="008E27D2">
        <w:t>A list of differential PRS-RSRPs associated with the list of PRS resource IDs received by the same Rx beam (if applicable) on a Rx branch</w:t>
      </w:r>
    </w:p>
    <w:p w:rsidR="00537D1D" w:rsidRPr="00A71FED" w:rsidRDefault="00537D1D" w:rsidP="00223958">
      <w:pPr>
        <w:pStyle w:val="ListParagraph"/>
        <w:numPr>
          <w:ilvl w:val="0"/>
          <w:numId w:val="71"/>
        </w:numPr>
      </w:pPr>
      <w:r w:rsidRPr="00A71FED">
        <w:t>(Huawei)</w:t>
      </w:r>
      <w:r w:rsidRPr="00A71FED" w:rsidDel="008E27D2">
        <w:t xml:space="preserve"> </w:t>
      </w:r>
      <w:r w:rsidRPr="00A71FED">
        <w:t>In principle, the measurement reporting should include</w:t>
      </w:r>
      <w:r w:rsidRPr="00A71FED" w:rsidDel="008E27D2">
        <w:t xml:space="preserve"> </w:t>
      </w:r>
    </w:p>
    <w:p w:rsidR="00537D1D" w:rsidRPr="00A71FED" w:rsidRDefault="00537D1D" w:rsidP="00223958">
      <w:pPr>
        <w:pStyle w:val="ListParagraph"/>
        <w:numPr>
          <w:ilvl w:val="1"/>
          <w:numId w:val="71"/>
        </w:numPr>
        <w:autoSpaceDE w:val="0"/>
        <w:autoSpaceDN w:val="0"/>
        <w:adjustRightInd w:val="0"/>
        <w:snapToGrid w:val="0"/>
        <w:spacing w:after="120"/>
        <w:jc w:val="both"/>
      </w:pPr>
      <w:r w:rsidRPr="00A71FED">
        <w:t>RSTD, PRS resource identity, and PRS-RSRP</w:t>
      </w:r>
    </w:p>
    <w:p w:rsidR="00537D1D" w:rsidRPr="00A71FED" w:rsidRDefault="00537D1D" w:rsidP="00223958">
      <w:pPr>
        <w:pStyle w:val="ListParagraph"/>
        <w:numPr>
          <w:ilvl w:val="1"/>
          <w:numId w:val="71"/>
        </w:numPr>
        <w:autoSpaceDE w:val="0"/>
        <w:autoSpaceDN w:val="0"/>
        <w:adjustRightInd w:val="0"/>
        <w:snapToGrid w:val="0"/>
        <w:spacing w:after="120"/>
        <w:jc w:val="both"/>
      </w:pPr>
      <w:r w:rsidRPr="00A71FED">
        <w:t xml:space="preserve">UE Rx – </w:t>
      </w:r>
      <w:proofErr w:type="spellStart"/>
      <w:r w:rsidRPr="00A71FED">
        <w:t>Tx</w:t>
      </w:r>
      <w:proofErr w:type="spellEnd"/>
      <w:r w:rsidRPr="00A71FED">
        <w:t xml:space="preserve"> time difference, PRS resource identity, and PRS-RSRP</w:t>
      </w:r>
    </w:p>
    <w:p w:rsidR="00537D1D" w:rsidRPr="00A71FED" w:rsidRDefault="00537D1D" w:rsidP="00223958">
      <w:pPr>
        <w:pStyle w:val="ListParagraph"/>
        <w:numPr>
          <w:ilvl w:val="1"/>
          <w:numId w:val="71"/>
        </w:numPr>
        <w:autoSpaceDE w:val="0"/>
        <w:autoSpaceDN w:val="0"/>
        <w:adjustRightInd w:val="0"/>
        <w:snapToGrid w:val="0"/>
        <w:spacing w:after="120"/>
        <w:jc w:val="both"/>
      </w:pPr>
      <w:r w:rsidRPr="00A71FED">
        <w:t>A list of PRS resource identities and PRS-RSRPs measured under the same Rx beam</w:t>
      </w:r>
    </w:p>
    <w:p w:rsidR="00537D1D" w:rsidRPr="00A71FED" w:rsidRDefault="00537D1D" w:rsidP="00223958">
      <w:pPr>
        <w:pStyle w:val="ListParagraph"/>
        <w:numPr>
          <w:ilvl w:val="1"/>
          <w:numId w:val="71"/>
        </w:numPr>
        <w:autoSpaceDE w:val="0"/>
        <w:autoSpaceDN w:val="0"/>
        <w:adjustRightInd w:val="0"/>
        <w:snapToGrid w:val="0"/>
        <w:spacing w:after="120"/>
        <w:jc w:val="both"/>
      </w:pPr>
      <w:r w:rsidRPr="00A71FED">
        <w:t>FFS: How to reduce the overhead by exploiting the commonality of PRS-RSRP.</w:t>
      </w:r>
    </w:p>
    <w:p w:rsidR="00537D1D" w:rsidRPr="00A71FED" w:rsidRDefault="00025486" w:rsidP="00223958">
      <w:pPr>
        <w:pStyle w:val="ListParagraph"/>
        <w:numPr>
          <w:ilvl w:val="0"/>
          <w:numId w:val="71"/>
        </w:numPr>
        <w:rPr>
          <w:bCs/>
        </w:rPr>
      </w:pPr>
      <w:r w:rsidRPr="00A71FED">
        <w:t xml:space="preserve"> </w:t>
      </w:r>
      <w:r w:rsidR="00537D1D" w:rsidRPr="00A71FED">
        <w:t>(OPPO)</w:t>
      </w:r>
      <w:r w:rsidR="00537D1D" w:rsidRPr="00A71FED" w:rsidDel="008E27D2">
        <w:t xml:space="preserve"> </w:t>
      </w:r>
      <w:r w:rsidR="00537D1D" w:rsidRPr="00A71FED">
        <w:rPr>
          <w:bCs/>
          <w:iCs/>
        </w:rPr>
        <w:t>For DL-RSTD measurement, the UE reports the following information:</w:t>
      </w:r>
    </w:p>
    <w:p w:rsidR="00537D1D" w:rsidRPr="00A71FED" w:rsidRDefault="00537D1D" w:rsidP="00223958">
      <w:pPr>
        <w:pStyle w:val="00Text"/>
        <w:numPr>
          <w:ilvl w:val="1"/>
          <w:numId w:val="71"/>
        </w:numPr>
        <w:spacing w:after="0"/>
        <w:rPr>
          <w:bCs/>
          <w:iCs/>
        </w:rPr>
      </w:pPr>
      <w:r w:rsidRPr="00A71FED">
        <w:rPr>
          <w:rFonts w:hint="eastAsia"/>
          <w:bCs/>
          <w:iCs/>
        </w:rPr>
        <w:t>T</w:t>
      </w:r>
      <w:r w:rsidRPr="00A71FED">
        <w:rPr>
          <w:bCs/>
          <w:iCs/>
        </w:rPr>
        <w:t>he ID and RSRP measurement of the PRS resource in the reference set used for RSTD measurement</w:t>
      </w:r>
    </w:p>
    <w:p w:rsidR="00537D1D" w:rsidRPr="00A71FED" w:rsidRDefault="00537D1D" w:rsidP="00223958">
      <w:pPr>
        <w:pStyle w:val="00Text"/>
        <w:numPr>
          <w:ilvl w:val="1"/>
          <w:numId w:val="71"/>
        </w:numPr>
        <w:spacing w:after="0"/>
        <w:rPr>
          <w:bCs/>
          <w:iCs/>
        </w:rPr>
      </w:pPr>
      <w:r w:rsidRPr="00A71FED">
        <w:rPr>
          <w:bCs/>
          <w:iCs/>
        </w:rPr>
        <w:t>The RSTD measurement and the quality of RSTD measurement</w:t>
      </w:r>
    </w:p>
    <w:p w:rsidR="00537D1D" w:rsidRPr="00A71FED" w:rsidRDefault="00537D1D" w:rsidP="00223958">
      <w:pPr>
        <w:pStyle w:val="00Text"/>
        <w:numPr>
          <w:ilvl w:val="1"/>
          <w:numId w:val="71"/>
        </w:numPr>
        <w:spacing w:after="0"/>
        <w:rPr>
          <w:bCs/>
          <w:iCs/>
        </w:rPr>
      </w:pPr>
      <w:r w:rsidRPr="00A71FED">
        <w:rPr>
          <w:bCs/>
          <w:iCs/>
        </w:rPr>
        <w:t>the ID and RSRP measurement of the PRS resource in the neighbor set used for RSTD measurement</w:t>
      </w:r>
    </w:p>
    <w:p w:rsidR="00537D1D" w:rsidRPr="00A71FED" w:rsidRDefault="00537D1D" w:rsidP="00223958">
      <w:pPr>
        <w:pStyle w:val="ListParagraph"/>
        <w:numPr>
          <w:ilvl w:val="0"/>
          <w:numId w:val="71"/>
        </w:numPr>
        <w:rPr>
          <w:bCs/>
        </w:rPr>
      </w:pPr>
      <w:r w:rsidRPr="00A71FED">
        <w:t>(OPPO) For a UE Rx-</w:t>
      </w:r>
      <w:proofErr w:type="spellStart"/>
      <w:r w:rsidRPr="00A71FED">
        <w:t>Tx</w:t>
      </w:r>
      <w:proofErr w:type="spellEnd"/>
      <w:r w:rsidRPr="00A71FED">
        <w:t xml:space="preserve"> time different measurement, the UE reports the RSRP measurement(s) and PRS resource ID(s) of PRS resources used to determine the UE Rx-</w:t>
      </w:r>
      <w:proofErr w:type="spellStart"/>
      <w:r w:rsidRPr="00A71FED">
        <w:t>Tx</w:t>
      </w:r>
      <w:proofErr w:type="spellEnd"/>
      <w:r w:rsidRPr="00A71FED">
        <w:t xml:space="preserve"> time difference</w:t>
      </w:r>
    </w:p>
    <w:p w:rsidR="00537D1D" w:rsidRPr="00A71FED" w:rsidRDefault="00537D1D" w:rsidP="00223958">
      <w:pPr>
        <w:pStyle w:val="ListParagraph"/>
        <w:numPr>
          <w:ilvl w:val="0"/>
          <w:numId w:val="71"/>
        </w:numPr>
        <w:rPr>
          <w:bCs/>
        </w:rPr>
      </w:pPr>
      <w:r w:rsidRPr="00A71FED">
        <w:t>(vivo)</w:t>
      </w:r>
      <w:r w:rsidRPr="00A71FED">
        <w:rPr>
          <w:rFonts w:eastAsia="SimSun"/>
          <w:szCs w:val="21"/>
          <w:lang w:eastAsia="zh-CN"/>
        </w:rPr>
        <w:t xml:space="preserve"> </w:t>
      </w:r>
      <w:r w:rsidRPr="00A71FED">
        <w:rPr>
          <w:rFonts w:eastAsiaTheme="minorEastAsia"/>
          <w:lang w:eastAsia="zh-CN"/>
        </w:rPr>
        <w:t>UE should report RSRP measurements from multiple TX beams of a certain cell for NR DL-</w:t>
      </w:r>
      <w:r w:rsidRPr="00A71FED">
        <w:rPr>
          <w:rFonts w:eastAsiaTheme="minorEastAsia" w:hint="eastAsia"/>
          <w:lang w:eastAsia="zh-CN"/>
        </w:rPr>
        <w:t>AOD</w:t>
      </w:r>
      <w:r w:rsidRPr="00A71FED">
        <w:rPr>
          <w:rFonts w:eastAsiaTheme="minorEastAsia"/>
          <w:lang w:eastAsia="zh-CN"/>
        </w:rPr>
        <w:t xml:space="preserve"> based positioning</w:t>
      </w:r>
    </w:p>
    <w:p w:rsidR="00537D1D" w:rsidRPr="00A71FED" w:rsidRDefault="00537D1D" w:rsidP="00223958">
      <w:pPr>
        <w:pStyle w:val="ListParagraph"/>
        <w:numPr>
          <w:ilvl w:val="0"/>
          <w:numId w:val="71"/>
        </w:numPr>
        <w:rPr>
          <w:bCs/>
        </w:rPr>
      </w:pPr>
      <w:r w:rsidRPr="00A71FED">
        <w:rPr>
          <w:rFonts w:eastAsiaTheme="minorEastAsia"/>
          <w:lang w:eastAsia="zh-CN"/>
        </w:rPr>
        <w:t>(vivo) Support reporting RSTD and RSRP measurements simultaneously for a certain beam</w:t>
      </w:r>
    </w:p>
    <w:p w:rsidR="00537D1D" w:rsidRPr="00A71FED" w:rsidRDefault="00537D1D" w:rsidP="00223958">
      <w:pPr>
        <w:pStyle w:val="ListParagraph"/>
        <w:numPr>
          <w:ilvl w:val="0"/>
          <w:numId w:val="71"/>
        </w:numPr>
        <w:rPr>
          <w:bCs/>
        </w:rPr>
      </w:pPr>
      <w:r w:rsidRPr="00A71FED">
        <w:rPr>
          <w:rFonts w:eastAsiaTheme="minorEastAsia"/>
          <w:lang w:eastAsia="zh-CN"/>
        </w:rPr>
        <w:t xml:space="preserve">(CATT) </w:t>
      </w:r>
      <w:r w:rsidRPr="00A71FED">
        <w:t>The following information elements are included in a measurement report that contains DL PRS RSTD measurements</w:t>
      </w:r>
    </w:p>
    <w:p w:rsidR="00537D1D" w:rsidRPr="00A71FED" w:rsidRDefault="00537D1D" w:rsidP="00223958">
      <w:pPr>
        <w:pStyle w:val="3GPPNormalText"/>
        <w:numPr>
          <w:ilvl w:val="1"/>
          <w:numId w:val="71"/>
        </w:numPr>
        <w:spacing w:after="0" w:line="276" w:lineRule="auto"/>
      </w:pPr>
      <w:r w:rsidRPr="00A71FED">
        <w:t xml:space="preserve">The timing stamp (the SFN [and </w:t>
      </w:r>
      <w:proofErr w:type="spellStart"/>
      <w:r w:rsidRPr="00A71FED">
        <w:t>subframe</w:t>
      </w:r>
      <w:proofErr w:type="spellEnd"/>
      <w:r w:rsidRPr="00A71FED">
        <w:t xml:space="preserve"> number]) of the RSTD measurements</w:t>
      </w:r>
    </w:p>
    <w:p w:rsidR="00537D1D" w:rsidRPr="00A71FED" w:rsidRDefault="00537D1D" w:rsidP="00223958">
      <w:pPr>
        <w:pStyle w:val="3GPPNormalText"/>
        <w:numPr>
          <w:ilvl w:val="1"/>
          <w:numId w:val="71"/>
        </w:numPr>
        <w:spacing w:after="0" w:line="276" w:lineRule="auto"/>
      </w:pPr>
      <w:r w:rsidRPr="00A71FED">
        <w:t>The carrier frequency of the RSTD measurements</w:t>
      </w:r>
    </w:p>
    <w:p w:rsidR="00537D1D" w:rsidRPr="00A71FED" w:rsidRDefault="00537D1D" w:rsidP="00223958">
      <w:pPr>
        <w:pStyle w:val="3GPPNormalText"/>
        <w:numPr>
          <w:ilvl w:val="1"/>
          <w:numId w:val="71"/>
        </w:numPr>
        <w:spacing w:after="0" w:line="276" w:lineRule="auto"/>
      </w:pPr>
      <w:r w:rsidRPr="00A71FED">
        <w:t xml:space="preserve">The reference Cell ID (e.g., </w:t>
      </w:r>
      <w:proofErr w:type="spellStart"/>
      <w:r w:rsidRPr="00A71FED">
        <w:t>PhysCellId</w:t>
      </w:r>
      <w:proofErr w:type="spellEnd"/>
      <w:r w:rsidRPr="00A71FED">
        <w:t>) of the RSTD measurements</w:t>
      </w:r>
    </w:p>
    <w:p w:rsidR="00537D1D" w:rsidRPr="00A71FED" w:rsidRDefault="00537D1D" w:rsidP="00223958">
      <w:pPr>
        <w:pStyle w:val="3GPPNormalText"/>
        <w:numPr>
          <w:ilvl w:val="1"/>
          <w:numId w:val="71"/>
        </w:numPr>
        <w:spacing w:after="0" w:line="276" w:lineRule="auto"/>
      </w:pPr>
      <w:r w:rsidRPr="00A71FED">
        <w:t xml:space="preserve">(Optional) The information uniquely </w:t>
      </w:r>
      <w:proofErr w:type="spellStart"/>
      <w:r w:rsidRPr="00A71FED">
        <w:t>identifing</w:t>
      </w:r>
      <w:proofErr w:type="spellEnd"/>
      <w:r w:rsidRPr="00A71FED">
        <w:t xml:space="preserve"> the reference beam of the RSTD measurement. The information can be</w:t>
      </w:r>
    </w:p>
    <w:p w:rsidR="00537D1D" w:rsidRPr="00A71FED" w:rsidRDefault="00537D1D" w:rsidP="00223958">
      <w:pPr>
        <w:pStyle w:val="3GPPNormalText"/>
        <w:numPr>
          <w:ilvl w:val="2"/>
          <w:numId w:val="71"/>
        </w:numPr>
        <w:spacing w:after="0" w:line="276" w:lineRule="auto"/>
      </w:pPr>
      <w:r w:rsidRPr="00A71FED">
        <w:t xml:space="preserve">a PRS resource set ID, and/or </w:t>
      </w:r>
    </w:p>
    <w:p w:rsidR="00537D1D" w:rsidRPr="00A71FED" w:rsidRDefault="00537D1D" w:rsidP="00223958">
      <w:pPr>
        <w:pStyle w:val="3GPPNormalText"/>
        <w:numPr>
          <w:ilvl w:val="2"/>
          <w:numId w:val="71"/>
        </w:numPr>
        <w:spacing w:after="0" w:line="276" w:lineRule="auto"/>
      </w:pPr>
      <w:r w:rsidRPr="00A71FED">
        <w:t>a PRS resource ID</w:t>
      </w:r>
    </w:p>
    <w:p w:rsidR="00537D1D" w:rsidRPr="00A71FED" w:rsidRDefault="00537D1D" w:rsidP="00223958">
      <w:pPr>
        <w:pStyle w:val="3GPPNormalText"/>
        <w:numPr>
          <w:ilvl w:val="1"/>
          <w:numId w:val="71"/>
        </w:numPr>
        <w:spacing w:after="0" w:line="276" w:lineRule="auto"/>
      </w:pPr>
      <w:r w:rsidRPr="00A71FED">
        <w:rPr>
          <w:snapToGrid w:val="0"/>
        </w:rPr>
        <w:t xml:space="preserve">FFS: the </w:t>
      </w:r>
      <w:r w:rsidRPr="00A71FED">
        <w:rPr>
          <w:rFonts w:hint="eastAsia"/>
          <w:snapToGrid w:val="0"/>
        </w:rPr>
        <w:t xml:space="preserve">estimate of the quality of the TOA measurement from the RSTD reference cell, </w:t>
      </w:r>
    </w:p>
    <w:p w:rsidR="00537D1D" w:rsidRPr="00A71FED" w:rsidRDefault="00537D1D" w:rsidP="00223958">
      <w:pPr>
        <w:pStyle w:val="3GPPNormalText"/>
        <w:numPr>
          <w:ilvl w:val="1"/>
          <w:numId w:val="71"/>
        </w:numPr>
        <w:spacing w:after="0" w:line="276" w:lineRule="auto"/>
      </w:pPr>
      <w:r w:rsidRPr="00A71FED">
        <w:rPr>
          <w:snapToGrid w:val="0"/>
        </w:rPr>
        <w:t>A list of information elements of RSTD measurements. E</w:t>
      </w:r>
      <w:r w:rsidRPr="00A71FED">
        <w:t>ach IE includes</w:t>
      </w:r>
    </w:p>
    <w:p w:rsidR="00537D1D" w:rsidRPr="00A71FED" w:rsidRDefault="00537D1D" w:rsidP="00223958">
      <w:pPr>
        <w:pStyle w:val="3GPPNormalText"/>
        <w:numPr>
          <w:ilvl w:val="2"/>
          <w:numId w:val="71"/>
        </w:numPr>
        <w:spacing w:after="0" w:line="276" w:lineRule="auto"/>
      </w:pPr>
      <w:r w:rsidRPr="00A71FED">
        <w:t>the Cell ID for the cell associated with the RSTD measurement.</w:t>
      </w:r>
    </w:p>
    <w:p w:rsidR="00537D1D" w:rsidRPr="00A71FED" w:rsidRDefault="00537D1D" w:rsidP="00223958">
      <w:pPr>
        <w:pStyle w:val="3GPPNormalText"/>
        <w:numPr>
          <w:ilvl w:val="2"/>
          <w:numId w:val="71"/>
        </w:numPr>
        <w:spacing w:after="0" w:line="276" w:lineRule="auto"/>
      </w:pPr>
      <w:r w:rsidRPr="00A71FED">
        <w:t>(Optional) The information that uniquely identifies the beam associated with the RSTD measurement. The information can be</w:t>
      </w:r>
    </w:p>
    <w:p w:rsidR="00537D1D" w:rsidRPr="00A71FED" w:rsidRDefault="00537D1D" w:rsidP="00223958">
      <w:pPr>
        <w:pStyle w:val="3GPPNormalText"/>
        <w:numPr>
          <w:ilvl w:val="3"/>
          <w:numId w:val="71"/>
        </w:numPr>
        <w:spacing w:after="0" w:line="276" w:lineRule="auto"/>
      </w:pPr>
      <w:r w:rsidRPr="00A71FED">
        <w:t xml:space="preserve">a PRS resource set ID, and/or </w:t>
      </w:r>
    </w:p>
    <w:p w:rsidR="00537D1D" w:rsidRPr="00A71FED" w:rsidRDefault="00537D1D" w:rsidP="00223958">
      <w:pPr>
        <w:pStyle w:val="3GPPNormalText"/>
        <w:numPr>
          <w:ilvl w:val="3"/>
          <w:numId w:val="71"/>
        </w:numPr>
        <w:spacing w:after="0" w:line="276" w:lineRule="auto"/>
      </w:pPr>
      <w:r w:rsidRPr="00A71FED">
        <w:t>one or 2 PRS resource ID(s)</w:t>
      </w:r>
    </w:p>
    <w:p w:rsidR="00537D1D" w:rsidRPr="00A71FED" w:rsidRDefault="00537D1D" w:rsidP="00223958">
      <w:pPr>
        <w:pStyle w:val="3GPPNormalText"/>
        <w:numPr>
          <w:ilvl w:val="2"/>
          <w:numId w:val="71"/>
        </w:numPr>
        <w:spacing w:after="0" w:line="276" w:lineRule="auto"/>
      </w:pPr>
      <w:r w:rsidRPr="00A71FED">
        <w:rPr>
          <w:snapToGrid w:val="0"/>
        </w:rPr>
        <w:t>the RSTD measurement</w:t>
      </w:r>
    </w:p>
    <w:p w:rsidR="00537D1D" w:rsidRPr="00A71FED" w:rsidRDefault="00537D1D" w:rsidP="00223958">
      <w:pPr>
        <w:pStyle w:val="3GPPNormalText"/>
        <w:numPr>
          <w:ilvl w:val="3"/>
          <w:numId w:val="71"/>
        </w:numPr>
        <w:spacing w:after="0" w:line="276" w:lineRule="auto"/>
      </w:pPr>
      <w:r w:rsidRPr="00A71FED">
        <w:rPr>
          <w:snapToGrid w:val="0"/>
        </w:rPr>
        <w:t>FFS: the range and resolution</w:t>
      </w:r>
    </w:p>
    <w:p w:rsidR="00537D1D" w:rsidRPr="00C92365" w:rsidRDefault="00537D1D" w:rsidP="00223958">
      <w:pPr>
        <w:pStyle w:val="ListParagraph"/>
        <w:numPr>
          <w:ilvl w:val="3"/>
          <w:numId w:val="71"/>
        </w:numPr>
        <w:rPr>
          <w:snapToGrid w:val="0"/>
        </w:rPr>
      </w:pPr>
      <w:r w:rsidRPr="00C92365">
        <w:rPr>
          <w:snapToGrid w:val="0"/>
        </w:rPr>
        <w:t xml:space="preserve">FFS: the </w:t>
      </w:r>
      <w:r w:rsidRPr="00C92365">
        <w:rPr>
          <w:rFonts w:hint="eastAsia"/>
          <w:snapToGrid w:val="0"/>
        </w:rPr>
        <w:t xml:space="preserve">estimate of the quality of the TOA measurement from the RSTD cell </w:t>
      </w:r>
      <w:r w:rsidRPr="00C92365">
        <w:rPr>
          <w:snapToGrid w:val="0"/>
        </w:rPr>
        <w:t>(</w:t>
      </w:r>
      <w:proofErr w:type="spellStart"/>
      <w:r w:rsidRPr="00C92365">
        <w:rPr>
          <w:snapToGrid w:val="0"/>
        </w:rPr>
        <w:t>rstdQuality</w:t>
      </w:r>
      <w:proofErr w:type="spellEnd"/>
      <w:r w:rsidRPr="00C92365">
        <w:rPr>
          <w:snapToGrid w:val="0"/>
        </w:rPr>
        <w:t>)</w:t>
      </w:r>
    </w:p>
    <w:p w:rsidR="00537D1D" w:rsidRPr="00A71FED" w:rsidRDefault="00537D1D" w:rsidP="00223958">
      <w:pPr>
        <w:pStyle w:val="ListParagraph"/>
        <w:numPr>
          <w:ilvl w:val="1"/>
          <w:numId w:val="71"/>
        </w:numPr>
        <w:rPr>
          <w:bCs/>
        </w:rPr>
      </w:pPr>
      <w:r w:rsidRPr="00A71FED">
        <w:rPr>
          <w:rFonts w:eastAsiaTheme="minorEastAsia"/>
          <w:lang w:eastAsia="zh-CN"/>
        </w:rPr>
        <w:lastRenderedPageBreak/>
        <w:t xml:space="preserve">(CATT) </w:t>
      </w:r>
      <w:r w:rsidRPr="00A71FED">
        <w:t xml:space="preserve">The following information elements are included in a measurement report that contains UE </w:t>
      </w:r>
      <w:proofErr w:type="spellStart"/>
      <w:r w:rsidRPr="00A71FED">
        <w:t>Tx</w:t>
      </w:r>
      <w:proofErr w:type="spellEnd"/>
      <w:r w:rsidRPr="00A71FED">
        <w:t>-Rx time difference measurements</w:t>
      </w:r>
    </w:p>
    <w:p w:rsidR="00537D1D" w:rsidRPr="00A71FED" w:rsidRDefault="00537D1D" w:rsidP="00223958">
      <w:pPr>
        <w:pStyle w:val="3GPPNormalText"/>
        <w:numPr>
          <w:ilvl w:val="2"/>
          <w:numId w:val="71"/>
        </w:numPr>
        <w:spacing w:after="0" w:line="276" w:lineRule="auto"/>
      </w:pPr>
      <w:r w:rsidRPr="00A71FED">
        <w:t xml:space="preserve">The timing stamp (the SFN [and </w:t>
      </w:r>
      <w:proofErr w:type="spellStart"/>
      <w:r w:rsidRPr="00A71FED">
        <w:t>subframe</w:t>
      </w:r>
      <w:proofErr w:type="spellEnd"/>
      <w:r w:rsidRPr="00A71FED">
        <w:t xml:space="preserve"> number]) of the UE </w:t>
      </w:r>
      <w:proofErr w:type="spellStart"/>
      <w:r w:rsidRPr="00A71FED">
        <w:t>Tx</w:t>
      </w:r>
      <w:proofErr w:type="spellEnd"/>
      <w:r w:rsidRPr="00A71FED">
        <w:t>-Rx time difference measurements</w:t>
      </w:r>
    </w:p>
    <w:p w:rsidR="00537D1D" w:rsidRPr="00A71FED" w:rsidRDefault="00537D1D" w:rsidP="00223958">
      <w:pPr>
        <w:pStyle w:val="3GPPNormalText"/>
        <w:numPr>
          <w:ilvl w:val="2"/>
          <w:numId w:val="71"/>
        </w:numPr>
        <w:spacing w:after="0" w:line="276" w:lineRule="auto"/>
      </w:pPr>
      <w:r w:rsidRPr="00A71FED">
        <w:t xml:space="preserve">The carrier frequency of the UE </w:t>
      </w:r>
      <w:proofErr w:type="spellStart"/>
      <w:r w:rsidRPr="00A71FED">
        <w:t>Tx</w:t>
      </w:r>
      <w:proofErr w:type="spellEnd"/>
      <w:r w:rsidRPr="00A71FED">
        <w:t>-Rx time difference measurements</w:t>
      </w:r>
    </w:p>
    <w:p w:rsidR="00537D1D" w:rsidRPr="00A71FED" w:rsidRDefault="00537D1D" w:rsidP="00223958">
      <w:pPr>
        <w:pStyle w:val="3GPPNormalText"/>
        <w:numPr>
          <w:ilvl w:val="2"/>
          <w:numId w:val="71"/>
        </w:numPr>
        <w:spacing w:after="0" w:line="276" w:lineRule="auto"/>
      </w:pPr>
      <w:r w:rsidRPr="00A71FED">
        <w:rPr>
          <w:snapToGrid w:val="0"/>
        </w:rPr>
        <w:t xml:space="preserve">A list of information elements of </w:t>
      </w:r>
      <w:r w:rsidRPr="00A71FED">
        <w:t xml:space="preserve">UE </w:t>
      </w:r>
      <w:proofErr w:type="spellStart"/>
      <w:r w:rsidRPr="00A71FED">
        <w:t>Tx</w:t>
      </w:r>
      <w:proofErr w:type="spellEnd"/>
      <w:r w:rsidRPr="00A71FED">
        <w:t xml:space="preserve">-Rx time difference </w:t>
      </w:r>
      <w:r w:rsidRPr="00A71FED">
        <w:rPr>
          <w:snapToGrid w:val="0"/>
        </w:rPr>
        <w:t>measurements. E</w:t>
      </w:r>
      <w:r w:rsidRPr="00A71FED">
        <w:t>ach IE includes</w:t>
      </w:r>
    </w:p>
    <w:p w:rsidR="00537D1D" w:rsidRPr="00A71FED" w:rsidRDefault="00537D1D" w:rsidP="00223958">
      <w:pPr>
        <w:pStyle w:val="3GPPNormalText"/>
        <w:numPr>
          <w:ilvl w:val="3"/>
          <w:numId w:val="71"/>
        </w:numPr>
        <w:spacing w:after="0" w:line="276" w:lineRule="auto"/>
      </w:pPr>
      <w:r w:rsidRPr="00A71FED">
        <w:t xml:space="preserve">the Cell ID for the cell associated with the UE </w:t>
      </w:r>
      <w:proofErr w:type="spellStart"/>
      <w:r w:rsidRPr="00A71FED">
        <w:t>Tx</w:t>
      </w:r>
      <w:proofErr w:type="spellEnd"/>
      <w:r w:rsidRPr="00A71FED">
        <w:t>-Rx time difference measurement.</w:t>
      </w:r>
    </w:p>
    <w:p w:rsidR="00537D1D" w:rsidRPr="00A71FED" w:rsidRDefault="00537D1D" w:rsidP="00223958">
      <w:pPr>
        <w:pStyle w:val="3GPPNormalText"/>
        <w:numPr>
          <w:ilvl w:val="3"/>
          <w:numId w:val="71"/>
        </w:numPr>
        <w:spacing w:after="0" w:line="276" w:lineRule="auto"/>
      </w:pPr>
      <w:r w:rsidRPr="00A71FED">
        <w:t xml:space="preserve">(Optional) The information that uniquely identifies the beam associated with the UE </w:t>
      </w:r>
      <w:proofErr w:type="spellStart"/>
      <w:r w:rsidRPr="00A71FED">
        <w:t>Tx</w:t>
      </w:r>
      <w:proofErr w:type="spellEnd"/>
      <w:r w:rsidRPr="00A71FED">
        <w:t>-Rx time difference measurement. The information can be</w:t>
      </w:r>
    </w:p>
    <w:p w:rsidR="00537D1D" w:rsidRPr="00A71FED" w:rsidRDefault="00537D1D" w:rsidP="00223958">
      <w:pPr>
        <w:pStyle w:val="3GPPNormalText"/>
        <w:numPr>
          <w:ilvl w:val="4"/>
          <w:numId w:val="71"/>
        </w:numPr>
        <w:spacing w:after="0" w:line="276" w:lineRule="auto"/>
      </w:pPr>
      <w:r w:rsidRPr="00A71FED">
        <w:t xml:space="preserve">a PRS resource set ID, and/or </w:t>
      </w:r>
    </w:p>
    <w:p w:rsidR="00537D1D" w:rsidRPr="00A71FED" w:rsidRDefault="00537D1D" w:rsidP="00223958">
      <w:pPr>
        <w:pStyle w:val="3GPPNormalText"/>
        <w:numPr>
          <w:ilvl w:val="4"/>
          <w:numId w:val="71"/>
        </w:numPr>
        <w:spacing w:after="0" w:line="276" w:lineRule="auto"/>
      </w:pPr>
      <w:r w:rsidRPr="00A71FED">
        <w:t>one or 2 PRS resource ID(s)</w:t>
      </w:r>
    </w:p>
    <w:p w:rsidR="00537D1D" w:rsidRPr="00A71FED" w:rsidRDefault="00537D1D" w:rsidP="00223958">
      <w:pPr>
        <w:pStyle w:val="3GPPNormalText"/>
        <w:numPr>
          <w:ilvl w:val="3"/>
          <w:numId w:val="71"/>
        </w:numPr>
        <w:spacing w:after="0" w:line="276" w:lineRule="auto"/>
      </w:pPr>
      <w:r w:rsidRPr="00A71FED">
        <w:rPr>
          <w:snapToGrid w:val="0"/>
        </w:rPr>
        <w:t xml:space="preserve">the </w:t>
      </w:r>
      <w:r w:rsidRPr="00A71FED">
        <w:t xml:space="preserve">UE </w:t>
      </w:r>
      <w:proofErr w:type="spellStart"/>
      <w:r w:rsidRPr="00A71FED">
        <w:t>Tx</w:t>
      </w:r>
      <w:proofErr w:type="spellEnd"/>
      <w:r w:rsidRPr="00A71FED">
        <w:t xml:space="preserve">-Rx time difference </w:t>
      </w:r>
      <w:r w:rsidRPr="00A71FED">
        <w:rPr>
          <w:snapToGrid w:val="0"/>
        </w:rPr>
        <w:t>measurement</w:t>
      </w:r>
    </w:p>
    <w:p w:rsidR="00537D1D" w:rsidRPr="00A71FED" w:rsidRDefault="00537D1D" w:rsidP="00223958">
      <w:pPr>
        <w:pStyle w:val="3GPPNormalText"/>
        <w:numPr>
          <w:ilvl w:val="4"/>
          <w:numId w:val="71"/>
        </w:numPr>
        <w:spacing w:after="0" w:line="276" w:lineRule="auto"/>
      </w:pPr>
      <w:r w:rsidRPr="00A71FED">
        <w:rPr>
          <w:snapToGrid w:val="0"/>
        </w:rPr>
        <w:t>FFS: the range and resolution</w:t>
      </w:r>
    </w:p>
    <w:p w:rsidR="00537D1D" w:rsidRPr="00A71FED" w:rsidRDefault="00537D1D" w:rsidP="00223958">
      <w:pPr>
        <w:pStyle w:val="3GPPNormalText"/>
        <w:numPr>
          <w:ilvl w:val="3"/>
          <w:numId w:val="71"/>
        </w:numPr>
        <w:spacing w:after="0" w:line="276" w:lineRule="auto"/>
      </w:pPr>
      <w:r w:rsidRPr="00A71FED">
        <w:rPr>
          <w:snapToGrid w:val="0"/>
        </w:rPr>
        <w:t xml:space="preserve">FFS: the </w:t>
      </w:r>
      <w:r w:rsidRPr="00A71FED">
        <w:rPr>
          <w:rFonts w:hint="eastAsia"/>
          <w:snapToGrid w:val="0"/>
        </w:rPr>
        <w:t xml:space="preserve">estimate of the quality of the </w:t>
      </w:r>
      <w:r w:rsidRPr="00A71FED">
        <w:t xml:space="preserve">UE </w:t>
      </w:r>
      <w:proofErr w:type="spellStart"/>
      <w:r w:rsidRPr="00A71FED">
        <w:t>Tx</w:t>
      </w:r>
      <w:proofErr w:type="spellEnd"/>
      <w:r w:rsidRPr="00A71FED">
        <w:t xml:space="preserve">-Rx time difference </w:t>
      </w:r>
      <w:r w:rsidRPr="00A71FED">
        <w:rPr>
          <w:rFonts w:hint="eastAsia"/>
          <w:snapToGrid w:val="0"/>
        </w:rPr>
        <w:t>measurement</w:t>
      </w:r>
    </w:p>
    <w:p w:rsidR="00537D1D" w:rsidRPr="00A71FED" w:rsidRDefault="00537D1D" w:rsidP="00223958">
      <w:pPr>
        <w:pStyle w:val="ListParagraph"/>
        <w:numPr>
          <w:ilvl w:val="1"/>
          <w:numId w:val="71"/>
        </w:numPr>
        <w:rPr>
          <w:bCs/>
        </w:rPr>
      </w:pPr>
      <w:r w:rsidRPr="00A71FED">
        <w:rPr>
          <w:bCs/>
        </w:rPr>
        <w:t>(CATT)</w:t>
      </w:r>
      <w:r w:rsidRPr="00A71FED">
        <w:t xml:space="preserve"> The following information should be included in a measurement report that include DL PRS RSRP measurements</w:t>
      </w:r>
    </w:p>
    <w:p w:rsidR="00537D1D" w:rsidRPr="00A71FED" w:rsidRDefault="00537D1D" w:rsidP="00223958">
      <w:pPr>
        <w:pStyle w:val="3GPPNormalText"/>
        <w:numPr>
          <w:ilvl w:val="2"/>
          <w:numId w:val="71"/>
        </w:numPr>
        <w:spacing w:after="0"/>
      </w:pPr>
      <w:r w:rsidRPr="00A71FED">
        <w:t xml:space="preserve">The timing stamp (e.g., SFN [and </w:t>
      </w:r>
      <w:proofErr w:type="spellStart"/>
      <w:r w:rsidRPr="00A71FED">
        <w:t>subframe</w:t>
      </w:r>
      <w:proofErr w:type="spellEnd"/>
      <w:r w:rsidRPr="00A71FED">
        <w:t xml:space="preserve"> number]) of the RSRP measurements</w:t>
      </w:r>
    </w:p>
    <w:p w:rsidR="00537D1D" w:rsidRPr="00A71FED" w:rsidRDefault="00537D1D" w:rsidP="00223958">
      <w:pPr>
        <w:pStyle w:val="3GPPNormalText"/>
        <w:numPr>
          <w:ilvl w:val="2"/>
          <w:numId w:val="71"/>
        </w:numPr>
        <w:spacing w:after="0"/>
      </w:pPr>
      <w:r w:rsidRPr="00A71FED">
        <w:t>The carrier frequency of the RSRP measurements</w:t>
      </w:r>
    </w:p>
    <w:p w:rsidR="00537D1D" w:rsidRPr="00A71FED" w:rsidRDefault="00537D1D" w:rsidP="00223958">
      <w:pPr>
        <w:pStyle w:val="3GPPNormalText"/>
        <w:numPr>
          <w:ilvl w:val="2"/>
          <w:numId w:val="71"/>
        </w:numPr>
        <w:spacing w:after="0"/>
      </w:pPr>
      <w:r w:rsidRPr="00A71FED">
        <w:rPr>
          <w:snapToGrid w:val="0"/>
        </w:rPr>
        <w:t xml:space="preserve">A list of information elements of </w:t>
      </w:r>
      <w:r w:rsidRPr="00A71FED">
        <w:t xml:space="preserve">RSRP </w:t>
      </w:r>
      <w:r w:rsidRPr="00A71FED">
        <w:rPr>
          <w:snapToGrid w:val="0"/>
        </w:rPr>
        <w:t>measurements. E</w:t>
      </w:r>
      <w:r w:rsidRPr="00A71FED">
        <w:t>ach IE includes</w:t>
      </w:r>
    </w:p>
    <w:p w:rsidR="00537D1D" w:rsidRPr="00A71FED" w:rsidRDefault="00537D1D" w:rsidP="00223958">
      <w:pPr>
        <w:pStyle w:val="3GPPNormalText"/>
        <w:numPr>
          <w:ilvl w:val="2"/>
          <w:numId w:val="71"/>
        </w:numPr>
        <w:spacing w:after="0"/>
      </w:pPr>
      <w:r w:rsidRPr="00A71FED">
        <w:t>the Cell ID for the cell associated with the RSRP measurement.</w:t>
      </w:r>
    </w:p>
    <w:p w:rsidR="00537D1D" w:rsidRPr="00A71FED" w:rsidRDefault="00537D1D" w:rsidP="00223958">
      <w:pPr>
        <w:pStyle w:val="3GPPNormalText"/>
        <w:numPr>
          <w:ilvl w:val="2"/>
          <w:numId w:val="71"/>
        </w:numPr>
        <w:spacing w:after="0"/>
      </w:pPr>
      <w:r w:rsidRPr="00A71FED">
        <w:t>(Optional) The information that uniquely identifies the beam associated with the RSRP measurement. The information can be</w:t>
      </w:r>
    </w:p>
    <w:p w:rsidR="00537D1D" w:rsidRPr="00A71FED" w:rsidRDefault="00537D1D" w:rsidP="00223958">
      <w:pPr>
        <w:pStyle w:val="3GPPNormalText"/>
        <w:numPr>
          <w:ilvl w:val="3"/>
          <w:numId w:val="71"/>
        </w:numPr>
        <w:spacing w:after="0"/>
      </w:pPr>
      <w:r w:rsidRPr="00A71FED">
        <w:t xml:space="preserve">a PRS resource set ID, and/or </w:t>
      </w:r>
    </w:p>
    <w:p w:rsidR="00537D1D" w:rsidRPr="00A71FED" w:rsidRDefault="00537D1D" w:rsidP="00223958">
      <w:pPr>
        <w:pStyle w:val="3GPPNormalText"/>
        <w:numPr>
          <w:ilvl w:val="3"/>
          <w:numId w:val="71"/>
        </w:numPr>
        <w:spacing w:after="0"/>
      </w:pPr>
      <w:r w:rsidRPr="00A71FED">
        <w:t>a PRS resource ID</w:t>
      </w:r>
    </w:p>
    <w:p w:rsidR="00537D1D" w:rsidRPr="00A71FED" w:rsidRDefault="00537D1D" w:rsidP="00223958">
      <w:pPr>
        <w:pStyle w:val="3GPPNormalText"/>
        <w:numPr>
          <w:ilvl w:val="3"/>
          <w:numId w:val="71"/>
        </w:numPr>
        <w:spacing w:after="0"/>
      </w:pPr>
      <w:r w:rsidRPr="00A71FED">
        <w:rPr>
          <w:snapToGrid w:val="0"/>
        </w:rPr>
        <w:t xml:space="preserve">the </w:t>
      </w:r>
      <w:r w:rsidRPr="00A71FED">
        <w:t xml:space="preserve">RSRP </w:t>
      </w:r>
      <w:r w:rsidRPr="00A71FED">
        <w:rPr>
          <w:snapToGrid w:val="0"/>
        </w:rPr>
        <w:t>measurement</w:t>
      </w:r>
    </w:p>
    <w:p w:rsidR="00537D1D" w:rsidRPr="00A71FED" w:rsidRDefault="00537D1D" w:rsidP="00223958">
      <w:pPr>
        <w:pStyle w:val="3GPPNormalText"/>
        <w:numPr>
          <w:ilvl w:val="2"/>
          <w:numId w:val="71"/>
        </w:numPr>
        <w:spacing w:after="0"/>
      </w:pPr>
      <w:r w:rsidRPr="00A71FED">
        <w:rPr>
          <w:snapToGrid w:val="0"/>
        </w:rPr>
        <w:t>FFS: the range and resolution as defined in TS 38.331</w:t>
      </w:r>
    </w:p>
    <w:p w:rsidR="00537D1D" w:rsidRPr="00A71FED" w:rsidRDefault="00537D1D" w:rsidP="00223958">
      <w:pPr>
        <w:pStyle w:val="ListParagraph"/>
        <w:numPr>
          <w:ilvl w:val="0"/>
          <w:numId w:val="71"/>
        </w:numPr>
        <w:rPr>
          <w:bCs/>
        </w:rPr>
      </w:pPr>
      <w:r w:rsidRPr="00A71FED">
        <w:rPr>
          <w:bCs/>
        </w:rPr>
        <w:t>(</w:t>
      </w:r>
      <w:r w:rsidR="00931243" w:rsidRPr="00A71FED">
        <w:rPr>
          <w:bCs/>
        </w:rPr>
        <w:t>ZTE</w:t>
      </w:r>
      <w:r w:rsidRPr="00A71FED">
        <w:rPr>
          <w:bCs/>
        </w:rPr>
        <w:t>)</w:t>
      </w:r>
      <w:r w:rsidR="00931243" w:rsidRPr="00A71FED">
        <w:rPr>
          <w:rFonts w:eastAsiaTheme="minorEastAsia" w:hint="eastAsia"/>
          <w:iCs/>
          <w:lang w:eastAsia="zh-CN"/>
        </w:rPr>
        <w:t xml:space="preserve"> Support reporting the resource ID(s) or resource set ID(s) used for determining the timing of the UE and possibly the Rx beam used at the gNB</w:t>
      </w:r>
    </w:p>
    <w:p w:rsidR="00537D1D" w:rsidRPr="00A71FED" w:rsidRDefault="00537D1D" w:rsidP="00223958">
      <w:pPr>
        <w:pStyle w:val="ListParagraph"/>
        <w:numPr>
          <w:ilvl w:val="0"/>
          <w:numId w:val="71"/>
        </w:numPr>
        <w:rPr>
          <w:bCs/>
        </w:rPr>
      </w:pPr>
      <w:r w:rsidRPr="00A71FED">
        <w:rPr>
          <w:bCs/>
        </w:rPr>
        <w:t>(</w:t>
      </w:r>
      <w:r w:rsidR="00E5423B" w:rsidRPr="00A71FED">
        <w:t>Samsung</w:t>
      </w:r>
      <w:r w:rsidRPr="00A71FED">
        <w:rPr>
          <w:bCs/>
        </w:rPr>
        <w:t>)</w:t>
      </w:r>
      <w:r w:rsidR="00E5423B" w:rsidRPr="00A71FED">
        <w:t xml:space="preserve"> The resource/resource set ID(s) to be reported by the UE should depend on how such IDs are defined and if both IDs are defined locally, cell ID should also be reported</w:t>
      </w:r>
    </w:p>
    <w:p w:rsidR="0020020E" w:rsidRPr="00A71FED" w:rsidRDefault="00537D1D" w:rsidP="00223958">
      <w:pPr>
        <w:pStyle w:val="ListParagraph"/>
        <w:numPr>
          <w:ilvl w:val="0"/>
          <w:numId w:val="71"/>
        </w:numPr>
        <w:rPr>
          <w:bCs/>
        </w:rPr>
      </w:pPr>
      <w:r w:rsidRPr="00A71FED">
        <w:rPr>
          <w:bCs/>
        </w:rPr>
        <w:t>(</w:t>
      </w:r>
      <w:r w:rsidR="0020020E" w:rsidRPr="00A71FED">
        <w:rPr>
          <w:bCs/>
        </w:rPr>
        <w:t>LGE</w:t>
      </w:r>
      <w:r w:rsidRPr="00A71FED">
        <w:rPr>
          <w:bCs/>
        </w:rPr>
        <w:t>)</w:t>
      </w:r>
      <w:r w:rsidR="0020020E" w:rsidRPr="00A71FED">
        <w:rPr>
          <w:bCs/>
        </w:rPr>
        <w:t xml:space="preserve">At least for </w:t>
      </w:r>
      <w:proofErr w:type="spellStart"/>
      <w:r w:rsidR="0020020E" w:rsidRPr="00A71FED">
        <w:rPr>
          <w:bCs/>
        </w:rPr>
        <w:t>AoD</w:t>
      </w:r>
      <w:proofErr w:type="spellEnd"/>
      <w:r w:rsidR="0020020E" w:rsidRPr="00A71FED">
        <w:rPr>
          <w:bCs/>
        </w:rPr>
        <w:t>-based positioning, NR positioning should support reporting of a PRS resource index showing the minimum propagation time among multiple PRS resource(s).</w:t>
      </w:r>
    </w:p>
    <w:p w:rsidR="00537D1D" w:rsidRPr="00A71FED" w:rsidRDefault="0020020E" w:rsidP="00223958">
      <w:pPr>
        <w:pStyle w:val="ListParagraph"/>
        <w:numPr>
          <w:ilvl w:val="1"/>
          <w:numId w:val="71"/>
        </w:numPr>
        <w:rPr>
          <w:bCs/>
        </w:rPr>
      </w:pPr>
      <w:r w:rsidRPr="00A71FED">
        <w:rPr>
          <w:bCs/>
        </w:rPr>
        <w:t>If more than two PRS resources show the same minimum propagation time, signal strength can be considered to report a single PRS resource among those selected PRS resources</w:t>
      </w:r>
      <w:r w:rsidR="00537D1D" w:rsidRPr="00A71FED">
        <w:rPr>
          <w:bCs/>
        </w:rPr>
        <w:t>)</w:t>
      </w:r>
    </w:p>
    <w:p w:rsidR="00621A18" w:rsidRPr="00A71FED" w:rsidRDefault="00621A18" w:rsidP="00223958">
      <w:pPr>
        <w:pStyle w:val="ListParagraph"/>
        <w:numPr>
          <w:ilvl w:val="0"/>
          <w:numId w:val="71"/>
        </w:numPr>
        <w:rPr>
          <w:bCs/>
        </w:rPr>
      </w:pPr>
      <w:r w:rsidRPr="00A71FED">
        <w:rPr>
          <w:bCs/>
        </w:rPr>
        <w:t>(Intel)</w:t>
      </w:r>
      <w:r w:rsidRPr="00A71FED">
        <w:t xml:space="preserve"> </w:t>
      </w:r>
      <w:r w:rsidRPr="00A71FED">
        <w:rPr>
          <w:bCs/>
        </w:rPr>
        <w:t>Measurement Report contains at least the following fields</w:t>
      </w:r>
    </w:p>
    <w:p w:rsidR="00621A18" w:rsidRPr="00A71FED" w:rsidRDefault="00621A18" w:rsidP="00223958">
      <w:pPr>
        <w:pStyle w:val="ListParagraph"/>
        <w:numPr>
          <w:ilvl w:val="1"/>
          <w:numId w:val="71"/>
        </w:numPr>
        <w:rPr>
          <w:bCs/>
        </w:rPr>
      </w:pPr>
      <w:r w:rsidRPr="00A71FED">
        <w:rPr>
          <w:bCs/>
        </w:rPr>
        <w:t>ID of DL PRS Measurement Report configuration</w:t>
      </w:r>
    </w:p>
    <w:p w:rsidR="00621A18" w:rsidRPr="00A71FED" w:rsidRDefault="00621A18" w:rsidP="00223958">
      <w:pPr>
        <w:pStyle w:val="ListParagraph"/>
        <w:numPr>
          <w:ilvl w:val="1"/>
          <w:numId w:val="71"/>
        </w:numPr>
        <w:rPr>
          <w:bCs/>
        </w:rPr>
      </w:pPr>
      <w:proofErr w:type="spellStart"/>
      <w:r w:rsidRPr="00A71FED">
        <w:rPr>
          <w:bCs/>
        </w:rPr>
        <w:t>TimeStamp</w:t>
      </w:r>
      <w:proofErr w:type="spellEnd"/>
    </w:p>
    <w:p w:rsidR="00621A18" w:rsidRPr="00A71FED" w:rsidRDefault="00621A18" w:rsidP="00223958">
      <w:pPr>
        <w:pStyle w:val="ListParagraph"/>
        <w:numPr>
          <w:ilvl w:val="2"/>
          <w:numId w:val="71"/>
        </w:numPr>
        <w:rPr>
          <w:bCs/>
        </w:rPr>
      </w:pPr>
      <w:r w:rsidRPr="00A71FED">
        <w:rPr>
          <w:bCs/>
        </w:rPr>
        <w:t xml:space="preserve">System </w:t>
      </w:r>
      <w:proofErr w:type="spellStart"/>
      <w:r w:rsidRPr="00A71FED">
        <w:rPr>
          <w:bCs/>
        </w:rPr>
        <w:t>subframe</w:t>
      </w:r>
      <w:proofErr w:type="spellEnd"/>
      <w:r w:rsidRPr="00A71FED">
        <w:rPr>
          <w:bCs/>
        </w:rPr>
        <w:t xml:space="preserve"> and slot number of the first DL PRS Resource in DL PRS occasion used for measurement</w:t>
      </w:r>
    </w:p>
    <w:p w:rsidR="00621A18" w:rsidRPr="00A71FED" w:rsidRDefault="00621A18" w:rsidP="00223958">
      <w:pPr>
        <w:pStyle w:val="ListParagraph"/>
        <w:numPr>
          <w:ilvl w:val="1"/>
          <w:numId w:val="71"/>
        </w:numPr>
        <w:rPr>
          <w:bCs/>
        </w:rPr>
      </w:pPr>
      <w:proofErr w:type="spellStart"/>
      <w:r w:rsidRPr="00A71FED">
        <w:rPr>
          <w:bCs/>
        </w:rPr>
        <w:t>ReferenceDlPrsResourceSet</w:t>
      </w:r>
      <w:proofErr w:type="spellEnd"/>
    </w:p>
    <w:p w:rsidR="00621A18" w:rsidRPr="00A71FED" w:rsidRDefault="00621A18" w:rsidP="00223958">
      <w:pPr>
        <w:pStyle w:val="ListParagraph"/>
        <w:numPr>
          <w:ilvl w:val="2"/>
          <w:numId w:val="71"/>
        </w:numPr>
        <w:rPr>
          <w:bCs/>
        </w:rPr>
      </w:pPr>
      <w:r w:rsidRPr="00A71FED">
        <w:rPr>
          <w:bCs/>
        </w:rPr>
        <w:t>Provides ID of DL PRS Resource Set used for estimation of reference timing for RSTD (UE Rx-</w:t>
      </w:r>
      <w:proofErr w:type="spellStart"/>
      <w:r w:rsidRPr="00A71FED">
        <w:rPr>
          <w:bCs/>
        </w:rPr>
        <w:t>Tx</w:t>
      </w:r>
      <w:proofErr w:type="spellEnd"/>
      <w:r w:rsidRPr="00A71FED">
        <w:rPr>
          <w:bCs/>
        </w:rPr>
        <w:t xml:space="preserve"> Time Difference) Measurements</w:t>
      </w:r>
    </w:p>
    <w:p w:rsidR="00621A18" w:rsidRPr="00A71FED" w:rsidRDefault="00621A18" w:rsidP="00223958">
      <w:pPr>
        <w:pStyle w:val="ListParagraph"/>
        <w:numPr>
          <w:ilvl w:val="2"/>
          <w:numId w:val="71"/>
        </w:numPr>
        <w:rPr>
          <w:bCs/>
        </w:rPr>
      </w:pPr>
      <w:r w:rsidRPr="00A71FED">
        <w:rPr>
          <w:bCs/>
        </w:rPr>
        <w:t>Applicable for RSTD and UE Rx-</w:t>
      </w:r>
      <w:proofErr w:type="spellStart"/>
      <w:r w:rsidRPr="00A71FED">
        <w:rPr>
          <w:bCs/>
        </w:rPr>
        <w:t>Tx</w:t>
      </w:r>
      <w:proofErr w:type="spellEnd"/>
      <w:r w:rsidRPr="00A71FED">
        <w:rPr>
          <w:bCs/>
        </w:rPr>
        <w:t xml:space="preserve"> Time Difference Measurements</w:t>
      </w:r>
    </w:p>
    <w:p w:rsidR="00621A18" w:rsidRPr="00A71FED" w:rsidRDefault="00621A18" w:rsidP="00223958">
      <w:pPr>
        <w:pStyle w:val="ListParagraph"/>
        <w:numPr>
          <w:ilvl w:val="1"/>
          <w:numId w:val="71"/>
        </w:numPr>
        <w:rPr>
          <w:bCs/>
        </w:rPr>
      </w:pPr>
      <w:proofErr w:type="spellStart"/>
      <w:r w:rsidRPr="00A71FED">
        <w:rPr>
          <w:bCs/>
        </w:rPr>
        <w:t>ReferenceDlPrsResources</w:t>
      </w:r>
      <w:proofErr w:type="spellEnd"/>
      <w:r w:rsidRPr="00A71FED">
        <w:rPr>
          <w:bCs/>
        </w:rPr>
        <w:t xml:space="preserve"> </w:t>
      </w:r>
    </w:p>
    <w:p w:rsidR="00621A18" w:rsidRPr="00A71FED" w:rsidRDefault="00621A18" w:rsidP="00223958">
      <w:pPr>
        <w:pStyle w:val="ListParagraph"/>
        <w:numPr>
          <w:ilvl w:val="2"/>
          <w:numId w:val="71"/>
        </w:numPr>
        <w:rPr>
          <w:bCs/>
        </w:rPr>
      </w:pPr>
      <w:r w:rsidRPr="00A71FED">
        <w:rPr>
          <w:bCs/>
        </w:rPr>
        <w:t>Provides list of DL PRS Resource IDs of DL PRS Resource Set used for estimation of reference timing for RSTD / UE Rx-</w:t>
      </w:r>
      <w:proofErr w:type="spellStart"/>
      <w:r w:rsidRPr="00A71FED">
        <w:rPr>
          <w:bCs/>
        </w:rPr>
        <w:t>Tx</w:t>
      </w:r>
      <w:proofErr w:type="spellEnd"/>
      <w:r w:rsidRPr="00A71FED">
        <w:rPr>
          <w:bCs/>
        </w:rPr>
        <w:t xml:space="preserve"> Time Difference Measurements</w:t>
      </w:r>
    </w:p>
    <w:p w:rsidR="00621A18" w:rsidRPr="00A71FED" w:rsidRDefault="00621A18" w:rsidP="00223958">
      <w:pPr>
        <w:pStyle w:val="ListParagraph"/>
        <w:numPr>
          <w:ilvl w:val="2"/>
          <w:numId w:val="71"/>
        </w:numPr>
        <w:rPr>
          <w:bCs/>
        </w:rPr>
      </w:pPr>
      <w:r w:rsidRPr="00A71FED">
        <w:rPr>
          <w:bCs/>
        </w:rPr>
        <w:t>Applicable for RSTD and UE Rx-</w:t>
      </w:r>
      <w:proofErr w:type="spellStart"/>
      <w:r w:rsidRPr="00A71FED">
        <w:rPr>
          <w:bCs/>
        </w:rPr>
        <w:t>Tx</w:t>
      </w:r>
      <w:proofErr w:type="spellEnd"/>
      <w:r w:rsidRPr="00A71FED">
        <w:rPr>
          <w:bCs/>
        </w:rPr>
        <w:t xml:space="preserve"> Time Difference Measurements</w:t>
      </w:r>
    </w:p>
    <w:p w:rsidR="00621A18" w:rsidRPr="00A71FED" w:rsidRDefault="00621A18" w:rsidP="00223958">
      <w:pPr>
        <w:pStyle w:val="ListParagraph"/>
        <w:numPr>
          <w:ilvl w:val="1"/>
          <w:numId w:val="71"/>
        </w:numPr>
        <w:rPr>
          <w:bCs/>
        </w:rPr>
      </w:pPr>
      <w:proofErr w:type="spellStart"/>
      <w:r w:rsidRPr="00A71FED">
        <w:rPr>
          <w:bCs/>
        </w:rPr>
        <w:t>ReferenceQualityMetric</w:t>
      </w:r>
      <w:proofErr w:type="spellEnd"/>
    </w:p>
    <w:p w:rsidR="00621A18" w:rsidRPr="00A71FED" w:rsidRDefault="00621A18" w:rsidP="00223958">
      <w:pPr>
        <w:pStyle w:val="ListParagraph"/>
        <w:numPr>
          <w:ilvl w:val="2"/>
          <w:numId w:val="71"/>
        </w:numPr>
        <w:rPr>
          <w:bCs/>
        </w:rPr>
      </w:pPr>
      <w:r w:rsidRPr="00A71FED">
        <w:rPr>
          <w:bCs/>
        </w:rPr>
        <w:t>Provides metric characterizing quality of reference timing estimation for RSTD measurements</w:t>
      </w:r>
    </w:p>
    <w:p w:rsidR="00621A18" w:rsidRPr="00A71FED" w:rsidRDefault="00621A18" w:rsidP="00223958">
      <w:pPr>
        <w:pStyle w:val="ListParagraph"/>
        <w:numPr>
          <w:ilvl w:val="2"/>
          <w:numId w:val="71"/>
        </w:numPr>
        <w:rPr>
          <w:bCs/>
        </w:rPr>
      </w:pPr>
      <w:r w:rsidRPr="00A71FED">
        <w:rPr>
          <w:bCs/>
        </w:rPr>
        <w:t>Applicable for RSTD and UE Rx-</w:t>
      </w:r>
      <w:proofErr w:type="spellStart"/>
      <w:r w:rsidRPr="00A71FED">
        <w:rPr>
          <w:bCs/>
        </w:rPr>
        <w:t>Tx</w:t>
      </w:r>
      <w:proofErr w:type="spellEnd"/>
      <w:r w:rsidRPr="00A71FED">
        <w:rPr>
          <w:bCs/>
        </w:rPr>
        <w:t xml:space="preserve"> Time Difference Measurements</w:t>
      </w:r>
    </w:p>
    <w:p w:rsidR="00621A18" w:rsidRPr="00A71FED" w:rsidRDefault="00621A18" w:rsidP="00223958">
      <w:pPr>
        <w:pStyle w:val="ListParagraph"/>
        <w:numPr>
          <w:ilvl w:val="1"/>
          <w:numId w:val="71"/>
        </w:numPr>
        <w:rPr>
          <w:bCs/>
        </w:rPr>
      </w:pPr>
      <w:r w:rsidRPr="00A71FED">
        <w:rPr>
          <w:bCs/>
        </w:rPr>
        <w:t>List of DL PRS Resource Set IDs</w:t>
      </w:r>
    </w:p>
    <w:p w:rsidR="00621A18" w:rsidRPr="00A71FED" w:rsidRDefault="00621A18" w:rsidP="00223958">
      <w:pPr>
        <w:pStyle w:val="ListParagraph"/>
        <w:numPr>
          <w:ilvl w:val="2"/>
          <w:numId w:val="71"/>
        </w:numPr>
        <w:rPr>
          <w:bCs/>
        </w:rPr>
      </w:pPr>
      <w:r w:rsidRPr="00A71FED">
        <w:rPr>
          <w:bCs/>
        </w:rPr>
        <w:t>Provides list of DL PRS Resource Set IDs used for DL PRS measurements</w:t>
      </w:r>
    </w:p>
    <w:p w:rsidR="00621A18" w:rsidRPr="00A71FED" w:rsidRDefault="00621A18" w:rsidP="00223958">
      <w:pPr>
        <w:pStyle w:val="ListParagraph"/>
        <w:numPr>
          <w:ilvl w:val="1"/>
          <w:numId w:val="71"/>
        </w:numPr>
        <w:rPr>
          <w:bCs/>
        </w:rPr>
      </w:pPr>
      <w:r w:rsidRPr="00A71FED">
        <w:rPr>
          <w:bCs/>
        </w:rPr>
        <w:t>List of DL PRS Resource IDs</w:t>
      </w:r>
    </w:p>
    <w:p w:rsidR="00621A18" w:rsidRPr="00A71FED" w:rsidRDefault="00621A18" w:rsidP="00223958">
      <w:pPr>
        <w:pStyle w:val="ListParagraph"/>
        <w:numPr>
          <w:ilvl w:val="2"/>
          <w:numId w:val="71"/>
        </w:numPr>
        <w:rPr>
          <w:bCs/>
        </w:rPr>
      </w:pPr>
      <w:r w:rsidRPr="00A71FED">
        <w:rPr>
          <w:bCs/>
        </w:rPr>
        <w:t>Provides list of DL PRS Resource IDs used for DL PRS measurements</w:t>
      </w:r>
    </w:p>
    <w:p w:rsidR="00621A18" w:rsidRPr="00A71FED" w:rsidRDefault="00621A18" w:rsidP="00223958">
      <w:pPr>
        <w:pStyle w:val="ListParagraph"/>
        <w:numPr>
          <w:ilvl w:val="1"/>
          <w:numId w:val="71"/>
        </w:numPr>
        <w:rPr>
          <w:bCs/>
        </w:rPr>
      </w:pPr>
      <w:r w:rsidRPr="00A71FED">
        <w:rPr>
          <w:bCs/>
        </w:rPr>
        <w:t xml:space="preserve">List of DL PRS RSTD Measurements </w:t>
      </w:r>
    </w:p>
    <w:p w:rsidR="00621A18" w:rsidRPr="00A71FED" w:rsidRDefault="00621A18" w:rsidP="00223958">
      <w:pPr>
        <w:pStyle w:val="ListParagraph"/>
        <w:numPr>
          <w:ilvl w:val="2"/>
          <w:numId w:val="71"/>
        </w:numPr>
        <w:rPr>
          <w:bCs/>
        </w:rPr>
      </w:pPr>
      <w:r w:rsidRPr="00A71FED">
        <w:rPr>
          <w:bCs/>
        </w:rPr>
        <w:t>Provides list of actual DL PRS RSTD measurements</w:t>
      </w:r>
    </w:p>
    <w:p w:rsidR="00621A18" w:rsidRPr="00A71FED" w:rsidRDefault="00621A18" w:rsidP="00223958">
      <w:pPr>
        <w:pStyle w:val="ListParagraph"/>
        <w:numPr>
          <w:ilvl w:val="1"/>
          <w:numId w:val="71"/>
        </w:numPr>
        <w:rPr>
          <w:bCs/>
        </w:rPr>
      </w:pPr>
      <w:r w:rsidRPr="00A71FED">
        <w:rPr>
          <w:bCs/>
        </w:rPr>
        <w:t>List of DL PRS RSTD Measurement Quality</w:t>
      </w:r>
    </w:p>
    <w:p w:rsidR="00621A18" w:rsidRPr="00A71FED" w:rsidRDefault="00621A18" w:rsidP="00223958">
      <w:pPr>
        <w:pStyle w:val="ListParagraph"/>
        <w:numPr>
          <w:ilvl w:val="2"/>
          <w:numId w:val="71"/>
        </w:numPr>
        <w:rPr>
          <w:bCs/>
        </w:rPr>
      </w:pPr>
      <w:r w:rsidRPr="00A71FED">
        <w:rPr>
          <w:bCs/>
        </w:rPr>
        <w:t>Provides list of actual DL PRS RSTD Measurement Quality Metrics</w:t>
      </w:r>
    </w:p>
    <w:p w:rsidR="00621A18" w:rsidRPr="00A71FED" w:rsidRDefault="00621A18" w:rsidP="00223958">
      <w:pPr>
        <w:pStyle w:val="ListParagraph"/>
        <w:numPr>
          <w:ilvl w:val="1"/>
          <w:numId w:val="71"/>
        </w:numPr>
        <w:rPr>
          <w:bCs/>
        </w:rPr>
      </w:pPr>
      <w:r w:rsidRPr="00A71FED">
        <w:rPr>
          <w:bCs/>
        </w:rPr>
        <w:lastRenderedPageBreak/>
        <w:t>List of DL PRS RSRP Measurements</w:t>
      </w:r>
    </w:p>
    <w:p w:rsidR="00621A18" w:rsidRPr="00A71FED" w:rsidRDefault="00621A18" w:rsidP="00223958">
      <w:pPr>
        <w:pStyle w:val="ListParagraph"/>
        <w:numPr>
          <w:ilvl w:val="2"/>
          <w:numId w:val="71"/>
        </w:numPr>
        <w:rPr>
          <w:bCs/>
        </w:rPr>
      </w:pPr>
      <w:r w:rsidRPr="00A71FED">
        <w:rPr>
          <w:bCs/>
        </w:rPr>
        <w:t>Provides list of actual DL PRS RSRP Measurements</w:t>
      </w:r>
    </w:p>
    <w:p w:rsidR="00621A18" w:rsidRPr="00A71FED" w:rsidRDefault="00621A18" w:rsidP="00223958">
      <w:pPr>
        <w:pStyle w:val="ListParagraph"/>
        <w:numPr>
          <w:ilvl w:val="1"/>
          <w:numId w:val="71"/>
        </w:numPr>
        <w:rPr>
          <w:bCs/>
        </w:rPr>
      </w:pPr>
      <w:r w:rsidRPr="00A71FED">
        <w:rPr>
          <w:bCs/>
        </w:rPr>
        <w:t>List of DL PRS RSRP Measurement Quality</w:t>
      </w:r>
    </w:p>
    <w:p w:rsidR="00621A18" w:rsidRPr="00A71FED" w:rsidRDefault="00621A18" w:rsidP="00223958">
      <w:pPr>
        <w:pStyle w:val="ListParagraph"/>
        <w:numPr>
          <w:ilvl w:val="2"/>
          <w:numId w:val="71"/>
        </w:numPr>
        <w:rPr>
          <w:bCs/>
        </w:rPr>
      </w:pPr>
      <w:r w:rsidRPr="00A71FED">
        <w:rPr>
          <w:bCs/>
        </w:rPr>
        <w:t>Provides list of actual DL PRS RSRP Measurement Quality Metrics</w:t>
      </w:r>
    </w:p>
    <w:p w:rsidR="00621A18" w:rsidRPr="00A71FED" w:rsidRDefault="00621A18" w:rsidP="00223958">
      <w:pPr>
        <w:pStyle w:val="ListParagraph"/>
        <w:numPr>
          <w:ilvl w:val="1"/>
          <w:numId w:val="71"/>
        </w:numPr>
        <w:rPr>
          <w:bCs/>
        </w:rPr>
      </w:pPr>
      <w:r w:rsidRPr="00A71FED">
        <w:rPr>
          <w:bCs/>
        </w:rPr>
        <w:t>List of UE Rx-</w:t>
      </w:r>
      <w:proofErr w:type="spellStart"/>
      <w:r w:rsidRPr="00A71FED">
        <w:rPr>
          <w:bCs/>
        </w:rPr>
        <w:t>Tx</w:t>
      </w:r>
      <w:proofErr w:type="spellEnd"/>
      <w:r w:rsidRPr="00A71FED">
        <w:rPr>
          <w:bCs/>
        </w:rPr>
        <w:t xml:space="preserve"> Time Difference Measurements </w:t>
      </w:r>
    </w:p>
    <w:p w:rsidR="00621A18" w:rsidRPr="00A71FED" w:rsidRDefault="00621A18" w:rsidP="00223958">
      <w:pPr>
        <w:pStyle w:val="ListParagraph"/>
        <w:numPr>
          <w:ilvl w:val="1"/>
          <w:numId w:val="71"/>
        </w:numPr>
        <w:rPr>
          <w:bCs/>
        </w:rPr>
      </w:pPr>
      <w:r w:rsidRPr="00A71FED">
        <w:rPr>
          <w:bCs/>
        </w:rPr>
        <w:t>Provides list of actual UE Rx-</w:t>
      </w:r>
      <w:proofErr w:type="spellStart"/>
      <w:r w:rsidRPr="00A71FED">
        <w:rPr>
          <w:bCs/>
        </w:rPr>
        <w:t>Tx</w:t>
      </w:r>
      <w:proofErr w:type="spellEnd"/>
      <w:r w:rsidRPr="00A71FED">
        <w:rPr>
          <w:bCs/>
        </w:rPr>
        <w:t xml:space="preserve"> Time Difference Measurements</w:t>
      </w:r>
    </w:p>
    <w:p w:rsidR="00621A18" w:rsidRPr="00A71FED" w:rsidRDefault="00621A18" w:rsidP="00223958">
      <w:pPr>
        <w:pStyle w:val="ListParagraph"/>
        <w:numPr>
          <w:ilvl w:val="1"/>
          <w:numId w:val="71"/>
        </w:numPr>
        <w:rPr>
          <w:bCs/>
        </w:rPr>
      </w:pPr>
      <w:r w:rsidRPr="00A71FED">
        <w:rPr>
          <w:bCs/>
        </w:rPr>
        <w:t>List of UE Rx-</w:t>
      </w:r>
      <w:proofErr w:type="spellStart"/>
      <w:r w:rsidRPr="00A71FED">
        <w:rPr>
          <w:bCs/>
        </w:rPr>
        <w:t>Tx</w:t>
      </w:r>
      <w:proofErr w:type="spellEnd"/>
      <w:r w:rsidRPr="00A71FED">
        <w:rPr>
          <w:bCs/>
        </w:rPr>
        <w:t xml:space="preserve"> Time Difference Measurement Quality</w:t>
      </w:r>
    </w:p>
    <w:p w:rsidR="00621A18" w:rsidRPr="00A71FED" w:rsidRDefault="00621A18" w:rsidP="00223958">
      <w:pPr>
        <w:pStyle w:val="ListParagraph"/>
        <w:numPr>
          <w:ilvl w:val="2"/>
          <w:numId w:val="71"/>
        </w:numPr>
        <w:rPr>
          <w:bCs/>
        </w:rPr>
      </w:pPr>
      <w:r w:rsidRPr="00A71FED">
        <w:rPr>
          <w:bCs/>
        </w:rPr>
        <w:t>Provides list of actual UE Rx-</w:t>
      </w:r>
      <w:proofErr w:type="spellStart"/>
      <w:r w:rsidRPr="00A71FED">
        <w:rPr>
          <w:bCs/>
        </w:rPr>
        <w:t>Tx</w:t>
      </w:r>
      <w:proofErr w:type="spellEnd"/>
      <w:r w:rsidRPr="00A71FED">
        <w:rPr>
          <w:bCs/>
        </w:rPr>
        <w:t xml:space="preserve"> Time Difference Measurement Quality Metrics</w:t>
      </w:r>
    </w:p>
    <w:p w:rsidR="008E3C2A" w:rsidRPr="00A3406D" w:rsidRDefault="008E3C2A" w:rsidP="00223958">
      <w:pPr>
        <w:pStyle w:val="ListParagraph"/>
        <w:numPr>
          <w:ilvl w:val="0"/>
          <w:numId w:val="71"/>
        </w:numPr>
        <w:rPr>
          <w:bCs/>
        </w:rPr>
      </w:pPr>
      <w:r>
        <w:rPr>
          <w:bCs/>
        </w:rPr>
        <w:t>(</w:t>
      </w:r>
      <w:r w:rsidRPr="00A3406D">
        <w:t>Qualcomm</w:t>
      </w:r>
      <w:r w:rsidRPr="00A3406D">
        <w:rPr>
          <w:bCs/>
        </w:rPr>
        <w:t>) NR supports the following high layer signaling related to each individual “UE/gNB Rx-</w:t>
      </w:r>
      <w:proofErr w:type="spellStart"/>
      <w:r w:rsidRPr="00A3406D">
        <w:rPr>
          <w:bCs/>
        </w:rPr>
        <w:t>Tx</w:t>
      </w:r>
      <w:proofErr w:type="spellEnd"/>
      <w:r w:rsidRPr="00A3406D">
        <w:rPr>
          <w:bCs/>
        </w:rPr>
        <w:t>/RTOA/RSTD” measurement</w:t>
      </w:r>
    </w:p>
    <w:p w:rsidR="008E3C2A" w:rsidRPr="00A3406D" w:rsidRDefault="008E3C2A" w:rsidP="00223958">
      <w:pPr>
        <w:pStyle w:val="ListParagraph"/>
        <w:numPr>
          <w:ilvl w:val="1"/>
          <w:numId w:val="71"/>
        </w:numPr>
        <w:rPr>
          <w:bCs/>
        </w:rPr>
      </w:pPr>
      <w:r w:rsidRPr="00A3406D">
        <w:rPr>
          <w:bCs/>
        </w:rPr>
        <w:t>Time-stamp information during which each reported "UE/gNB Rx-</w:t>
      </w:r>
      <w:proofErr w:type="spellStart"/>
      <w:r w:rsidRPr="00A3406D">
        <w:rPr>
          <w:bCs/>
        </w:rPr>
        <w:t>Tx</w:t>
      </w:r>
      <w:proofErr w:type="spellEnd"/>
      <w:r w:rsidRPr="00A3406D">
        <w:rPr>
          <w:bCs/>
        </w:rPr>
        <w:t>/RTOA/RSTD" is valid</w:t>
      </w:r>
    </w:p>
    <w:p w:rsidR="008E3C2A" w:rsidRPr="00A3406D" w:rsidRDefault="008E3C2A" w:rsidP="00223958">
      <w:pPr>
        <w:pStyle w:val="ListParagraph"/>
        <w:numPr>
          <w:ilvl w:val="1"/>
          <w:numId w:val="71"/>
        </w:numPr>
        <w:rPr>
          <w:bCs/>
        </w:rPr>
      </w:pPr>
      <w:r w:rsidRPr="00A3406D">
        <w:rPr>
          <w:bCs/>
        </w:rPr>
        <w:t>Time-stamp information is on a slot level</w:t>
      </w:r>
    </w:p>
    <w:p w:rsidR="00621A18" w:rsidRPr="00A71FED" w:rsidRDefault="00621A18" w:rsidP="00223958">
      <w:pPr>
        <w:pStyle w:val="ListParagraph"/>
        <w:numPr>
          <w:ilvl w:val="0"/>
          <w:numId w:val="71"/>
        </w:numPr>
        <w:rPr>
          <w:bCs/>
        </w:rPr>
      </w:pPr>
      <w:r w:rsidRPr="00A71FED">
        <w:rPr>
          <w:bCs/>
        </w:rPr>
        <w:t>(Sony)</w:t>
      </w:r>
      <w:r w:rsidRPr="00A71FED">
        <w:rPr>
          <w:rFonts w:eastAsiaTheme="minorHAnsi"/>
          <w:sz w:val="22"/>
          <w:szCs w:val="22"/>
          <w:lang w:eastAsia="en-US"/>
        </w:rPr>
        <w:t xml:space="preserve"> UE reports both RSTD or RSRP measurements and the corresponding PRS resource ID</w:t>
      </w:r>
    </w:p>
    <w:p w:rsidR="0020020E" w:rsidRPr="00A71FED" w:rsidRDefault="0040731A" w:rsidP="00223958">
      <w:pPr>
        <w:pStyle w:val="ListParagraph"/>
        <w:numPr>
          <w:ilvl w:val="0"/>
          <w:numId w:val="71"/>
        </w:numPr>
        <w:rPr>
          <w:bCs/>
        </w:rPr>
      </w:pPr>
      <w:r w:rsidRPr="00A71FED">
        <w:rPr>
          <w:bCs/>
        </w:rPr>
        <w:t>(NOK)</w:t>
      </w:r>
      <w:r w:rsidRPr="00A71FED">
        <w:t xml:space="preserve"> For both UL RTOA and gNB Rx-</w:t>
      </w:r>
      <w:proofErr w:type="spellStart"/>
      <w:r w:rsidRPr="00A71FED">
        <w:t>Tx</w:t>
      </w:r>
      <w:proofErr w:type="spellEnd"/>
      <w:r w:rsidRPr="00A71FED">
        <w:t xml:space="preserve"> time difference measurements support LMF requesting reporting of the resource ID(s) or resource set ID(s) used for determining the timing of the UE and the Rx beam used by the gNB for the measurement</w:t>
      </w:r>
    </w:p>
    <w:p w:rsidR="00537D1D" w:rsidRPr="00A71FED" w:rsidRDefault="00537D1D" w:rsidP="00223958">
      <w:pPr>
        <w:pStyle w:val="ListParagraph"/>
        <w:numPr>
          <w:ilvl w:val="0"/>
          <w:numId w:val="71"/>
        </w:numPr>
        <w:rPr>
          <w:bCs/>
        </w:rPr>
      </w:pPr>
      <w:r w:rsidRPr="00A71FED">
        <w:rPr>
          <w:bCs/>
        </w:rPr>
        <w:t>(</w:t>
      </w:r>
      <w:r w:rsidR="0040731A" w:rsidRPr="00A71FED">
        <w:rPr>
          <w:bCs/>
        </w:rPr>
        <w:t>NOK</w:t>
      </w:r>
      <w:r w:rsidRPr="00A71FED">
        <w:rPr>
          <w:bCs/>
        </w:rPr>
        <w:t>)</w:t>
      </w:r>
      <w:r w:rsidR="0040731A" w:rsidRPr="00A71FED">
        <w:rPr>
          <w:lang w:eastAsia="zh-CN"/>
        </w:rPr>
        <w:t xml:space="preserve"> For DL-</w:t>
      </w:r>
      <w:proofErr w:type="spellStart"/>
      <w:r w:rsidR="0040731A" w:rsidRPr="00A71FED">
        <w:rPr>
          <w:lang w:eastAsia="zh-CN"/>
        </w:rPr>
        <w:t>AoD</w:t>
      </w:r>
      <w:proofErr w:type="spellEnd"/>
      <w:r w:rsidR="0040731A" w:rsidRPr="00A71FED">
        <w:rPr>
          <w:lang w:eastAsia="zh-CN"/>
        </w:rPr>
        <w:t xml:space="preserve"> based positioning, an UE may select a subset of all measured PRS resource sets, and report only RSRPs measured from the selected PRS resource sets</w:t>
      </w:r>
    </w:p>
    <w:p w:rsidR="00537D1D" w:rsidRPr="00A71FED" w:rsidRDefault="00537D1D" w:rsidP="00223958">
      <w:pPr>
        <w:pStyle w:val="ListParagraph"/>
        <w:numPr>
          <w:ilvl w:val="0"/>
          <w:numId w:val="71"/>
        </w:numPr>
        <w:rPr>
          <w:bCs/>
        </w:rPr>
      </w:pPr>
      <w:r w:rsidRPr="00A71FED">
        <w:rPr>
          <w:bCs/>
        </w:rPr>
        <w:t>(</w:t>
      </w:r>
      <w:r w:rsidR="00C81606" w:rsidRPr="00A71FED">
        <w:rPr>
          <w:bCs/>
        </w:rPr>
        <w:t>NOK</w:t>
      </w:r>
      <w:r w:rsidRPr="00A71FED">
        <w:rPr>
          <w:bCs/>
        </w:rPr>
        <w:t>)</w:t>
      </w:r>
      <w:r w:rsidR="00C81606" w:rsidRPr="00A71FED">
        <w:t xml:space="preserve">Support reporting of the resource ID(s) or resource set ID(s) in the </w:t>
      </w:r>
      <w:proofErr w:type="spellStart"/>
      <w:r w:rsidR="00C81606" w:rsidRPr="00A71FED">
        <w:t>AdditionalPath</w:t>
      </w:r>
      <w:proofErr w:type="spellEnd"/>
      <w:r w:rsidR="00C81606" w:rsidRPr="00A71FED">
        <w:t xml:space="preserve"> field of at least the RSTD and RTOA measurement reports</w:t>
      </w:r>
    </w:p>
    <w:p w:rsidR="00537D1D" w:rsidRPr="00A71FED" w:rsidRDefault="00C81606" w:rsidP="00223958">
      <w:pPr>
        <w:pStyle w:val="ListParagraph"/>
        <w:numPr>
          <w:ilvl w:val="0"/>
          <w:numId w:val="71"/>
        </w:numPr>
        <w:rPr>
          <w:bCs/>
        </w:rPr>
      </w:pPr>
      <w:r w:rsidRPr="00A71FED">
        <w:rPr>
          <w:bCs/>
        </w:rPr>
        <w:t>(</w:t>
      </w:r>
      <w:r w:rsidR="00C85FC2" w:rsidRPr="00A71FED">
        <w:rPr>
          <w:bCs/>
        </w:rPr>
        <w:t>MTK</w:t>
      </w:r>
      <w:r w:rsidRPr="00A71FED">
        <w:rPr>
          <w:bCs/>
        </w:rPr>
        <w:t>)</w:t>
      </w:r>
      <w:r w:rsidR="00C85FC2" w:rsidRPr="00A71FED">
        <w:rPr>
          <w:lang w:eastAsia="zh-CN"/>
        </w:rPr>
        <w:t>For DL-</w:t>
      </w:r>
      <w:proofErr w:type="spellStart"/>
      <w:r w:rsidR="00C85FC2" w:rsidRPr="00A71FED">
        <w:rPr>
          <w:lang w:eastAsia="zh-CN"/>
        </w:rPr>
        <w:t>AoD</w:t>
      </w:r>
      <w:proofErr w:type="spellEnd"/>
      <w:r w:rsidR="00C85FC2" w:rsidRPr="00A71FED">
        <w:rPr>
          <w:lang w:eastAsia="zh-CN"/>
        </w:rPr>
        <w:t xml:space="preserve"> based positioning, an UE may report differential RSRPs derived from measured PRS resources of a PRS resource set</w:t>
      </w:r>
    </w:p>
    <w:p w:rsidR="00C85FC2" w:rsidRPr="00A71FED" w:rsidRDefault="00C85FC2" w:rsidP="00223958">
      <w:pPr>
        <w:pStyle w:val="ListParagraph"/>
        <w:numPr>
          <w:ilvl w:val="1"/>
          <w:numId w:val="71"/>
        </w:numPr>
        <w:rPr>
          <w:bCs/>
        </w:rPr>
      </w:pPr>
      <w:r w:rsidRPr="00A71FED">
        <w:rPr>
          <w:bCs/>
        </w:rPr>
        <w:t>FFS: value range and quantization level of differential RSRPs</w:t>
      </w:r>
    </w:p>
    <w:p w:rsidR="00024B95" w:rsidRPr="00024B95" w:rsidRDefault="00024B95" w:rsidP="00223958">
      <w:pPr>
        <w:pStyle w:val="ListParagraph"/>
        <w:numPr>
          <w:ilvl w:val="0"/>
          <w:numId w:val="71"/>
        </w:numPr>
        <w:rPr>
          <w:bCs/>
        </w:rPr>
      </w:pPr>
      <w:r w:rsidRPr="00024B95">
        <w:rPr>
          <w:bCs/>
        </w:rPr>
        <w:t xml:space="preserve">(MTK) For OTDOA positioning, UE may report differential PRS-RSRPs along with RSTD measurement report </w:t>
      </w:r>
    </w:p>
    <w:p w:rsidR="00C81606" w:rsidRPr="00A71FED" w:rsidRDefault="00024B95" w:rsidP="00223958">
      <w:pPr>
        <w:pStyle w:val="ListParagraph"/>
        <w:numPr>
          <w:ilvl w:val="0"/>
          <w:numId w:val="71"/>
        </w:numPr>
        <w:rPr>
          <w:bCs/>
        </w:rPr>
      </w:pPr>
      <w:r w:rsidRPr="00024B95">
        <w:rPr>
          <w:bCs/>
        </w:rPr>
        <w:t xml:space="preserve"> </w:t>
      </w:r>
      <w:r w:rsidR="00C81606" w:rsidRPr="00A71FED">
        <w:rPr>
          <w:bCs/>
        </w:rPr>
        <w:t>(</w:t>
      </w:r>
      <w:r w:rsidR="0074493A">
        <w:rPr>
          <w:bCs/>
        </w:rPr>
        <w:t>Ericsson</w:t>
      </w:r>
      <w:r w:rsidR="00C81606" w:rsidRPr="00A71FED">
        <w:rPr>
          <w:bCs/>
        </w:rPr>
        <w:t>)</w:t>
      </w:r>
      <w:r w:rsidR="00C85FC2" w:rsidRPr="00A71FED">
        <w:t xml:space="preserve"> Include the UE Rx – </w:t>
      </w:r>
      <w:proofErr w:type="spellStart"/>
      <w:r w:rsidR="00C85FC2" w:rsidRPr="00A71FED">
        <w:t>Tx</w:t>
      </w:r>
      <w:proofErr w:type="spellEnd"/>
      <w:r w:rsidR="00C85FC2" w:rsidRPr="00A71FED">
        <w:t xml:space="preserve"> time difference relative to the first reported peak of the reference cell in the DL PRS RSTD measurement report</w:t>
      </w:r>
    </w:p>
    <w:p w:rsidR="00C81606" w:rsidRPr="0017070C" w:rsidRDefault="00C81606" w:rsidP="00223958">
      <w:pPr>
        <w:pStyle w:val="ListParagraph"/>
        <w:numPr>
          <w:ilvl w:val="0"/>
          <w:numId w:val="71"/>
        </w:numPr>
        <w:rPr>
          <w:bCs/>
        </w:rPr>
      </w:pPr>
      <w:r w:rsidRPr="00A71FED">
        <w:rPr>
          <w:bCs/>
        </w:rPr>
        <w:t>(</w:t>
      </w:r>
      <w:r w:rsidR="0074493A">
        <w:rPr>
          <w:bCs/>
        </w:rPr>
        <w:t>Ericsson</w:t>
      </w:r>
      <w:r w:rsidRPr="00A71FED">
        <w:rPr>
          <w:bCs/>
        </w:rPr>
        <w:t>)</w:t>
      </w:r>
      <w:r w:rsidR="00C85FC2" w:rsidRPr="00A71FED">
        <w:t>The UE can be configured to identify and report the DL PRS Resource Set ID and the DL PRS Resource ID of the DL PRS Resource which have the earliest measured TOA among all DL PRS resources within the DL PRS Resource sets configured for the TRP which have also been indicated for RSTD reporting and for which a first peak can be detected above noise and interference. If multiple DL PRS Resources have the same earliest measured TOA the DL PRS Resource Set ID and the DL PRS Resource ID of the DL PRS Resource for which the SNR of the earliest peak is highest should be reported</w:t>
      </w:r>
    </w:p>
    <w:p w:rsidR="0017070C" w:rsidRDefault="0017070C" w:rsidP="00025486">
      <w:pPr>
        <w:rPr>
          <w:bCs/>
        </w:rPr>
      </w:pPr>
    </w:p>
    <w:p w:rsidR="008E3C2A" w:rsidRDefault="008E3C2A" w:rsidP="008E3C2A">
      <w:pPr>
        <w:spacing w:after="0"/>
        <w:ind w:left="644"/>
        <w:contextualSpacing/>
        <w:jc w:val="both"/>
        <w:rPr>
          <w:b/>
          <w:bCs/>
          <w:i/>
        </w:rPr>
      </w:pPr>
      <w:r w:rsidRPr="00F73DF1">
        <w:rPr>
          <w:b/>
          <w:bCs/>
          <w:i/>
        </w:rPr>
        <w:t xml:space="preserve"> </w:t>
      </w:r>
    </w:p>
    <w:p w:rsidR="002C3A28" w:rsidRPr="00C7198B" w:rsidRDefault="002C3A28" w:rsidP="002C3A28">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4"/>
        <w:gridCol w:w="8048"/>
      </w:tblGrid>
      <w:tr w:rsidR="002C3A28" w:rsidRPr="00C7198B" w:rsidTr="0027400A">
        <w:trPr>
          <w:jc w:val="center"/>
        </w:trPr>
        <w:tc>
          <w:tcPr>
            <w:tcW w:w="1581" w:type="dxa"/>
            <w:gridSpan w:val="2"/>
            <w:tcBorders>
              <w:bottom w:val="double" w:sz="4" w:space="0" w:color="auto"/>
            </w:tcBorders>
          </w:tcPr>
          <w:p w:rsidR="002C3A28" w:rsidRPr="00C7198B" w:rsidRDefault="002C3A28" w:rsidP="0027400A">
            <w:pPr>
              <w:rPr>
                <w:b/>
                <w:sz w:val="18"/>
                <w:szCs w:val="18"/>
              </w:rPr>
            </w:pPr>
            <w:r w:rsidRPr="00C7198B">
              <w:rPr>
                <w:b/>
                <w:sz w:val="18"/>
                <w:szCs w:val="18"/>
              </w:rPr>
              <w:t>Company</w:t>
            </w:r>
          </w:p>
        </w:tc>
        <w:tc>
          <w:tcPr>
            <w:tcW w:w="8048" w:type="dxa"/>
            <w:tcBorders>
              <w:bottom w:val="double" w:sz="4" w:space="0" w:color="auto"/>
            </w:tcBorders>
          </w:tcPr>
          <w:p w:rsidR="002C3A28" w:rsidRPr="00C7198B" w:rsidRDefault="002C3A28" w:rsidP="0027400A">
            <w:pPr>
              <w:rPr>
                <w:b/>
                <w:sz w:val="18"/>
                <w:szCs w:val="18"/>
              </w:rPr>
            </w:pPr>
            <w:r w:rsidRPr="00C7198B">
              <w:rPr>
                <w:b/>
                <w:sz w:val="18"/>
                <w:szCs w:val="18"/>
              </w:rPr>
              <w:t xml:space="preserve">Comments </w:t>
            </w:r>
          </w:p>
        </w:tc>
      </w:tr>
      <w:tr w:rsidR="002C3A28" w:rsidRPr="00C7198B" w:rsidTr="0027400A">
        <w:trPr>
          <w:gridBefore w:val="1"/>
          <w:wBefore w:w="17" w:type="dxa"/>
          <w:trHeight w:val="185"/>
          <w:jc w:val="center"/>
        </w:trPr>
        <w:tc>
          <w:tcPr>
            <w:tcW w:w="1564" w:type="dxa"/>
            <w:tcBorders>
              <w:top w:val="double" w:sz="4" w:space="0" w:color="auto"/>
              <w:left w:val="double" w:sz="4" w:space="0" w:color="auto"/>
              <w:bottom w:val="double" w:sz="4" w:space="0" w:color="auto"/>
            </w:tcBorders>
          </w:tcPr>
          <w:p w:rsidR="002C3A28" w:rsidRPr="00C7198B" w:rsidRDefault="002C3A28" w:rsidP="0027400A">
            <w:pPr>
              <w:rPr>
                <w:sz w:val="18"/>
                <w:szCs w:val="18"/>
              </w:rPr>
            </w:pPr>
          </w:p>
        </w:tc>
        <w:tc>
          <w:tcPr>
            <w:tcW w:w="8048" w:type="dxa"/>
            <w:tcBorders>
              <w:top w:val="double" w:sz="4" w:space="0" w:color="auto"/>
              <w:bottom w:val="double" w:sz="4" w:space="0" w:color="auto"/>
              <w:right w:val="double" w:sz="4" w:space="0" w:color="auto"/>
            </w:tcBorders>
          </w:tcPr>
          <w:p w:rsidR="002C3A28" w:rsidRPr="00C7198B" w:rsidRDefault="002C3A28" w:rsidP="0027400A">
            <w:pPr>
              <w:spacing w:after="0"/>
              <w:ind w:left="720"/>
              <w:rPr>
                <w:sz w:val="18"/>
                <w:szCs w:val="18"/>
              </w:rPr>
            </w:pPr>
          </w:p>
        </w:tc>
      </w:tr>
    </w:tbl>
    <w:p w:rsidR="002C3A28" w:rsidRDefault="002C3A28" w:rsidP="002C3A28">
      <w:pPr>
        <w:pStyle w:val="Subtitle"/>
        <w:rPr>
          <w:rFonts w:ascii="Times New Roman" w:hAnsi="Times New Roman" w:cs="Times New Roman"/>
          <w:sz w:val="20"/>
          <w:szCs w:val="20"/>
          <w:lang w:val="en-US"/>
        </w:rPr>
      </w:pPr>
    </w:p>
    <w:p w:rsidR="00163D76" w:rsidRPr="00163D76" w:rsidRDefault="00163D76" w:rsidP="00163D76">
      <w:pPr>
        <w:rPr>
          <w:lang w:val="en-US"/>
        </w:rPr>
      </w:pPr>
    </w:p>
    <w:p w:rsidR="006C7F22" w:rsidRDefault="006C7F22" w:rsidP="006C7F22">
      <w:pPr>
        <w:pStyle w:val="Subtitle"/>
        <w:numPr>
          <w:ilvl w:val="0"/>
          <w:numId w:val="0"/>
        </w:numPr>
        <w:rPr>
          <w:rFonts w:ascii="Times New Roman" w:hAnsi="Times New Roman" w:cs="Times New Roman"/>
        </w:rPr>
      </w:pPr>
      <w:r w:rsidRPr="00727237">
        <w:rPr>
          <w:rFonts w:ascii="Times New Roman" w:hAnsi="Times New Roman" w:cs="Times New Roman"/>
          <w:highlight w:val="cyan"/>
        </w:rPr>
        <w:t>Offline consensus</w:t>
      </w:r>
    </w:p>
    <w:p w:rsidR="003A3F4E" w:rsidRPr="00470A7A" w:rsidRDefault="003A3F4E" w:rsidP="00223958">
      <w:pPr>
        <w:pStyle w:val="ListParagraph"/>
        <w:numPr>
          <w:ilvl w:val="0"/>
          <w:numId w:val="59"/>
        </w:numPr>
      </w:pPr>
      <w:r>
        <w:t xml:space="preserve">UE can be configured to </w:t>
      </w:r>
      <w:r>
        <w:rPr>
          <w:lang w:eastAsia="x-none"/>
        </w:rPr>
        <w:t xml:space="preserve">measure </w:t>
      </w:r>
      <w:r w:rsidRPr="00CD7AC8">
        <w:t>DL PRS RSTD</w:t>
      </w:r>
      <w:r>
        <w:t xml:space="preserve">, </w:t>
      </w:r>
      <w:r w:rsidRPr="00CD7AC8">
        <w:t xml:space="preserve">UE </w:t>
      </w:r>
      <w:proofErr w:type="spellStart"/>
      <w:r w:rsidRPr="00CD7AC8">
        <w:t>Tx</w:t>
      </w:r>
      <w:proofErr w:type="spellEnd"/>
      <w:r w:rsidRPr="00CD7AC8">
        <w:t>-Rx time difference</w:t>
      </w:r>
      <w:r>
        <w:t xml:space="preserve">, and </w:t>
      </w:r>
      <w:r w:rsidRPr="00CD7AC8">
        <w:t xml:space="preserve"> DL PRS </w:t>
      </w:r>
      <w:r w:rsidRPr="00CD7AC8">
        <w:rPr>
          <w:rFonts w:eastAsiaTheme="minorEastAsia"/>
          <w:lang w:eastAsia="zh-CN"/>
        </w:rPr>
        <w:t xml:space="preserve">RSRP </w:t>
      </w:r>
      <w:r w:rsidR="001E0181">
        <w:rPr>
          <w:rFonts w:eastAsiaTheme="minorEastAsia"/>
          <w:lang w:eastAsia="zh-CN"/>
        </w:rPr>
        <w:t xml:space="preserve">up to </w:t>
      </w:r>
    </w:p>
    <w:p w:rsidR="003A3F4E" w:rsidRDefault="003A3F4E" w:rsidP="00223958">
      <w:pPr>
        <w:pStyle w:val="ListParagraph"/>
        <w:numPr>
          <w:ilvl w:val="1"/>
          <w:numId w:val="59"/>
        </w:numPr>
      </w:pPr>
      <w:r>
        <w:t>X1 positioning frequency layers</w:t>
      </w:r>
    </w:p>
    <w:p w:rsidR="003A3F4E" w:rsidRPr="00470A7A" w:rsidRDefault="002B4E92" w:rsidP="00223958">
      <w:pPr>
        <w:pStyle w:val="ListParagraph"/>
        <w:numPr>
          <w:ilvl w:val="2"/>
          <w:numId w:val="59"/>
        </w:numPr>
      </w:pPr>
      <w:r>
        <w:t>FFS:</w:t>
      </w:r>
      <w:r w:rsidR="00C838C4">
        <w:t xml:space="preserve"> X1</w:t>
      </w:r>
    </w:p>
    <w:p w:rsidR="003A3F4E" w:rsidRDefault="003A3F4E" w:rsidP="00223958">
      <w:pPr>
        <w:pStyle w:val="ListParagraph"/>
        <w:numPr>
          <w:ilvl w:val="1"/>
          <w:numId w:val="59"/>
        </w:numPr>
      </w:pPr>
      <w:r>
        <w:t>X2</w:t>
      </w:r>
      <w:r w:rsidRPr="00470A7A">
        <w:t xml:space="preserve"> </w:t>
      </w:r>
      <w:r w:rsidR="001E0181">
        <w:t>TRPs</w:t>
      </w:r>
      <w:r>
        <w:t xml:space="preserve"> per positioning frequency layer</w:t>
      </w:r>
    </w:p>
    <w:p w:rsidR="00C838C4" w:rsidRPr="00470A7A" w:rsidRDefault="00C838C4" w:rsidP="00223958">
      <w:pPr>
        <w:pStyle w:val="ListParagraph"/>
        <w:numPr>
          <w:ilvl w:val="2"/>
          <w:numId w:val="59"/>
        </w:numPr>
      </w:pPr>
      <w:r>
        <w:t>FFS: X2</w:t>
      </w:r>
    </w:p>
    <w:p w:rsidR="003A3F4E" w:rsidRDefault="003A3F4E" w:rsidP="00223958">
      <w:pPr>
        <w:pStyle w:val="ListParagraph"/>
        <w:numPr>
          <w:ilvl w:val="1"/>
          <w:numId w:val="59"/>
        </w:numPr>
      </w:pPr>
      <w:r>
        <w:t xml:space="preserve">X3 DL PRS resource sets per </w:t>
      </w:r>
      <w:r w:rsidR="001E0181">
        <w:t>TRP</w:t>
      </w:r>
    </w:p>
    <w:p w:rsidR="003A3F4E" w:rsidRPr="00470A7A" w:rsidRDefault="00EA123B" w:rsidP="00223958">
      <w:pPr>
        <w:pStyle w:val="ListParagraph"/>
        <w:numPr>
          <w:ilvl w:val="2"/>
          <w:numId w:val="59"/>
        </w:numPr>
      </w:pPr>
      <w:r>
        <w:t>FFS: X3</w:t>
      </w:r>
    </w:p>
    <w:p w:rsidR="003A3F4E" w:rsidRDefault="003A3F4E" w:rsidP="00223958">
      <w:pPr>
        <w:pStyle w:val="ListParagraph"/>
        <w:numPr>
          <w:ilvl w:val="1"/>
          <w:numId w:val="59"/>
        </w:numPr>
      </w:pPr>
      <w:r>
        <w:t xml:space="preserve">X4 </w:t>
      </w:r>
      <w:r w:rsidRPr="00470A7A">
        <w:t>DL PRS resources per PRS resource set</w:t>
      </w:r>
    </w:p>
    <w:p w:rsidR="003A3F4E" w:rsidRDefault="00EA123B" w:rsidP="00223958">
      <w:pPr>
        <w:pStyle w:val="ListParagraph"/>
        <w:numPr>
          <w:ilvl w:val="2"/>
          <w:numId w:val="59"/>
        </w:numPr>
      </w:pPr>
      <w:r>
        <w:t>FFS: X4</w:t>
      </w:r>
    </w:p>
    <w:p w:rsidR="003A3F4E" w:rsidRDefault="003A3F4E" w:rsidP="00223958">
      <w:pPr>
        <w:pStyle w:val="ListParagraph"/>
        <w:numPr>
          <w:ilvl w:val="1"/>
          <w:numId w:val="59"/>
        </w:numPr>
      </w:pPr>
      <w:r>
        <w:t xml:space="preserve">X5 Total number of </w:t>
      </w:r>
      <w:r w:rsidRPr="00470A7A">
        <w:t>DL PRS resources</w:t>
      </w:r>
    </w:p>
    <w:p w:rsidR="003A3F4E" w:rsidRDefault="00EA123B" w:rsidP="00223958">
      <w:pPr>
        <w:pStyle w:val="ListParagraph"/>
        <w:numPr>
          <w:ilvl w:val="2"/>
          <w:numId w:val="59"/>
        </w:numPr>
      </w:pPr>
      <w:r>
        <w:t>FFS: X5</w:t>
      </w:r>
    </w:p>
    <w:p w:rsidR="005D60A0" w:rsidRDefault="005D60A0" w:rsidP="0060432E">
      <w:pPr>
        <w:pStyle w:val="Subtitle"/>
        <w:numPr>
          <w:ilvl w:val="0"/>
          <w:numId w:val="0"/>
        </w:numPr>
        <w:rPr>
          <w:rFonts w:ascii="Times New Roman" w:eastAsia="Times New Roman" w:hAnsi="Times New Roman" w:cs="Times New Roman"/>
          <w:i w:val="0"/>
          <w:iCs w:val="0"/>
          <w:color w:val="auto"/>
          <w:spacing w:val="0"/>
          <w:sz w:val="20"/>
          <w:lang w:val="en-US"/>
        </w:rPr>
      </w:pPr>
    </w:p>
    <w:p w:rsidR="005D60A0" w:rsidRDefault="005D60A0" w:rsidP="0060432E">
      <w:pPr>
        <w:pStyle w:val="Subtitle"/>
        <w:numPr>
          <w:ilvl w:val="0"/>
          <w:numId w:val="0"/>
        </w:numPr>
        <w:rPr>
          <w:rFonts w:ascii="Times New Roman" w:hAnsi="Times New Roman" w:cs="Times New Roman"/>
        </w:rPr>
      </w:pPr>
      <w:r w:rsidRPr="00727237">
        <w:rPr>
          <w:rFonts w:ascii="Times New Roman" w:hAnsi="Times New Roman" w:cs="Times New Roman"/>
          <w:highlight w:val="cyan"/>
        </w:rPr>
        <w:t>Offline consensus</w:t>
      </w:r>
    </w:p>
    <w:p w:rsidR="0075564F" w:rsidRDefault="0075564F" w:rsidP="00223958">
      <w:pPr>
        <w:pStyle w:val="ListParagraph"/>
        <w:numPr>
          <w:ilvl w:val="0"/>
          <w:numId w:val="59"/>
        </w:numPr>
      </w:pPr>
      <w:r>
        <w:lastRenderedPageBreak/>
        <w:t xml:space="preserve">UE can be configured to </w:t>
      </w:r>
      <w:r>
        <w:rPr>
          <w:lang w:eastAsia="x-none"/>
        </w:rPr>
        <w:t xml:space="preserve">transmit </w:t>
      </w:r>
      <w:r w:rsidR="005D60A0">
        <w:rPr>
          <w:lang w:eastAsia="x-none"/>
        </w:rPr>
        <w:t xml:space="preserve">up to </w:t>
      </w:r>
      <w:r>
        <w:rPr>
          <w:lang w:eastAsia="x-none"/>
        </w:rPr>
        <w:t>X</w:t>
      </w:r>
      <w:r w:rsidR="005D60A0">
        <w:rPr>
          <w:lang w:eastAsia="x-none"/>
        </w:rPr>
        <w:t>1</w:t>
      </w:r>
      <w:r>
        <w:rPr>
          <w:lang w:eastAsia="x-none"/>
        </w:rPr>
        <w:t xml:space="preserve"> SRS resources for positioning</w:t>
      </w:r>
      <w:r w:rsidR="005D60A0">
        <w:rPr>
          <w:lang w:eastAsia="x-none"/>
        </w:rPr>
        <w:t xml:space="preserve"> per SRS resource Set</w:t>
      </w:r>
    </w:p>
    <w:p w:rsidR="005D60A0" w:rsidRDefault="005D60A0" w:rsidP="00223958">
      <w:pPr>
        <w:pStyle w:val="ListParagraph"/>
        <w:numPr>
          <w:ilvl w:val="0"/>
          <w:numId w:val="59"/>
        </w:numPr>
      </w:pPr>
      <w:r>
        <w:t xml:space="preserve">UE can be configured to </w:t>
      </w:r>
      <w:r>
        <w:rPr>
          <w:lang w:eastAsia="x-none"/>
        </w:rPr>
        <w:t>transmit up to X2 SRS resources for positioning across all SRS resource Sets</w:t>
      </w:r>
    </w:p>
    <w:p w:rsidR="005D60A0" w:rsidRDefault="005D60A0" w:rsidP="00223958">
      <w:pPr>
        <w:pStyle w:val="ListParagraph"/>
        <w:numPr>
          <w:ilvl w:val="0"/>
          <w:numId w:val="59"/>
        </w:numPr>
      </w:pPr>
      <w:r>
        <w:t xml:space="preserve">UE can be configured to </w:t>
      </w:r>
      <w:r>
        <w:rPr>
          <w:lang w:eastAsia="x-none"/>
        </w:rPr>
        <w:t>transmit up to total X3 SRS Resource Sets for positioning</w:t>
      </w:r>
    </w:p>
    <w:p w:rsidR="005D60A0" w:rsidRDefault="005D60A0" w:rsidP="00223958">
      <w:pPr>
        <w:pStyle w:val="ListParagraph"/>
        <w:numPr>
          <w:ilvl w:val="0"/>
          <w:numId w:val="59"/>
        </w:numPr>
      </w:pPr>
      <w:r>
        <w:t>FFS: X1, X2, X3</w:t>
      </w:r>
    </w:p>
    <w:p w:rsidR="005D60A0" w:rsidRDefault="005D60A0" w:rsidP="00223958">
      <w:pPr>
        <w:pStyle w:val="ListParagraph"/>
        <w:numPr>
          <w:ilvl w:val="0"/>
          <w:numId w:val="59"/>
        </w:numPr>
      </w:pPr>
      <w:r>
        <w:t>FFS: whether X1 and/or X2, and/or X3 are per BWP or all BWPs</w:t>
      </w:r>
      <w:r w:rsidR="00C427B5">
        <w:t xml:space="preserve">, </w:t>
      </w:r>
      <w:r w:rsidR="0060432E">
        <w:t xml:space="preserve"> </w:t>
      </w:r>
    </w:p>
    <w:p w:rsidR="000C423C" w:rsidRDefault="0031063E" w:rsidP="00223958">
      <w:pPr>
        <w:pStyle w:val="ListParagraph"/>
        <w:numPr>
          <w:ilvl w:val="0"/>
          <w:numId w:val="59"/>
        </w:numPr>
      </w:pPr>
      <w:r>
        <w:t xml:space="preserve">This will </w:t>
      </w:r>
      <w:r w:rsidR="000C423C">
        <w:t>be decided in next meeting or in capability discussion</w:t>
      </w:r>
    </w:p>
    <w:p w:rsidR="000C423C" w:rsidRDefault="000C423C" w:rsidP="0060432E">
      <w:pPr>
        <w:rPr>
          <w:lang w:val="en-US"/>
        </w:rPr>
      </w:pPr>
    </w:p>
    <w:p w:rsidR="003C0362" w:rsidRDefault="002B4E92" w:rsidP="003C0362">
      <w:pPr>
        <w:pStyle w:val="Subtitle"/>
        <w:rPr>
          <w:rFonts w:ascii="Times New Roman" w:hAnsi="Times New Roman" w:cs="Times New Roman"/>
        </w:rPr>
      </w:pPr>
      <w:r w:rsidRPr="00727237">
        <w:rPr>
          <w:rFonts w:ascii="Times New Roman" w:hAnsi="Times New Roman" w:cs="Times New Roman"/>
          <w:highlight w:val="cyan"/>
        </w:rPr>
        <w:t>Offline consensus</w:t>
      </w:r>
    </w:p>
    <w:p w:rsidR="001E0181" w:rsidRDefault="001E0181" w:rsidP="00223958">
      <w:pPr>
        <w:pStyle w:val="ListParagraph"/>
        <w:numPr>
          <w:ilvl w:val="1"/>
          <w:numId w:val="59"/>
        </w:numPr>
      </w:pPr>
      <w:r>
        <w:t xml:space="preserve">The </w:t>
      </w:r>
      <w:r w:rsidR="003C0362">
        <w:t xml:space="preserve">maximum </w:t>
      </w:r>
      <w:proofErr w:type="gramStart"/>
      <w:r w:rsidR="003C0362">
        <w:t xml:space="preserve">numbers </w:t>
      </w:r>
      <w:r>
        <w:t xml:space="preserve"> of</w:t>
      </w:r>
      <w:proofErr w:type="gramEnd"/>
      <w:r>
        <w:t xml:space="preserve"> DL </w:t>
      </w:r>
      <w:r w:rsidRPr="00470A7A">
        <w:t>PRS resources</w:t>
      </w:r>
      <w:r>
        <w:t xml:space="preserve"> </w:t>
      </w:r>
      <w:r w:rsidR="003C0362">
        <w:t>configured to the UE for all TRPs within</w:t>
      </w:r>
      <w:r>
        <w:t xml:space="preserve"> </w:t>
      </w:r>
      <w:r w:rsidR="003C0362">
        <w:t>a measurement window [T] will be decided in next meeting or in capability discussion.</w:t>
      </w:r>
    </w:p>
    <w:p w:rsidR="006C7F22" w:rsidRDefault="003C0362" w:rsidP="00223958">
      <w:pPr>
        <w:pStyle w:val="ListParagraph"/>
        <w:numPr>
          <w:ilvl w:val="2"/>
          <w:numId w:val="59"/>
        </w:numPr>
      </w:pPr>
      <w:r>
        <w:t xml:space="preserve">FFS: </w:t>
      </w:r>
      <w:r w:rsidR="006C7F22">
        <w:t xml:space="preserve">the relationship </w:t>
      </w:r>
      <w:r w:rsidR="009F6880">
        <w:t xml:space="preserve">of maximum numbers  of DL </w:t>
      </w:r>
      <w:r w:rsidR="009F6880" w:rsidRPr="00470A7A">
        <w:t>PRS resources</w:t>
      </w:r>
      <w:r w:rsidR="006C7F22">
        <w:t xml:space="preserve"> with the following factors</w:t>
      </w:r>
    </w:p>
    <w:p w:rsidR="003C0362" w:rsidRDefault="003C0362" w:rsidP="00223958">
      <w:pPr>
        <w:pStyle w:val="ListParagraph"/>
        <w:numPr>
          <w:ilvl w:val="3"/>
          <w:numId w:val="59"/>
        </w:numPr>
      </w:pPr>
      <w:r>
        <w:t>the type of the a measurement window, e.g., sliding window</w:t>
      </w:r>
    </w:p>
    <w:p w:rsidR="00EA123B" w:rsidRDefault="00EA123B" w:rsidP="00223958">
      <w:pPr>
        <w:pStyle w:val="ListParagraph"/>
        <w:numPr>
          <w:ilvl w:val="3"/>
          <w:numId w:val="59"/>
        </w:numPr>
      </w:pPr>
      <w:r>
        <w:t>the maximum number of OFDM symbols</w:t>
      </w:r>
    </w:p>
    <w:p w:rsidR="00F7193F" w:rsidRDefault="006C7F22" w:rsidP="00223958">
      <w:pPr>
        <w:pStyle w:val="ListParagraph"/>
        <w:numPr>
          <w:ilvl w:val="3"/>
          <w:numId w:val="59"/>
        </w:numPr>
      </w:pPr>
      <w:r>
        <w:t xml:space="preserve">the maximum </w:t>
      </w:r>
      <w:proofErr w:type="spellStart"/>
      <w:r w:rsidR="00F7193F">
        <w:t>measurmenet</w:t>
      </w:r>
      <w:proofErr w:type="spellEnd"/>
      <w:r w:rsidR="00F7193F">
        <w:t xml:space="preserve"> bandwidths</w:t>
      </w:r>
    </w:p>
    <w:p w:rsidR="003A3F4E" w:rsidRDefault="003A3F4E" w:rsidP="003A3F4E">
      <w:pPr>
        <w:pStyle w:val="ListParagraph"/>
        <w:ind w:left="644"/>
        <w:rPr>
          <w:lang w:eastAsia="x-none"/>
        </w:rPr>
      </w:pPr>
    </w:p>
    <w:p w:rsidR="00781125" w:rsidRDefault="00781125" w:rsidP="0060432E">
      <w:pPr>
        <w:pStyle w:val="Subtitle"/>
        <w:numPr>
          <w:ilvl w:val="0"/>
          <w:numId w:val="0"/>
        </w:numPr>
        <w:rPr>
          <w:rFonts w:ascii="Times New Roman" w:hAnsi="Times New Roman" w:cs="Times New Roman"/>
        </w:rPr>
      </w:pPr>
      <w:r w:rsidRPr="00727237">
        <w:rPr>
          <w:rFonts w:ascii="Times New Roman" w:hAnsi="Times New Roman" w:cs="Times New Roman"/>
          <w:highlight w:val="cyan"/>
        </w:rPr>
        <w:t>Offline consensus</w:t>
      </w:r>
    </w:p>
    <w:p w:rsidR="00994829" w:rsidRPr="006E3E95" w:rsidRDefault="00994829" w:rsidP="00223958">
      <w:pPr>
        <w:pStyle w:val="ListParagraph"/>
        <w:numPr>
          <w:ilvl w:val="0"/>
          <w:numId w:val="59"/>
        </w:numPr>
      </w:pPr>
      <w:r>
        <w:t xml:space="preserve">UE can be configured to measure and </w:t>
      </w:r>
      <w:r>
        <w:rPr>
          <w:lang w:eastAsia="x-none"/>
        </w:rPr>
        <w:t xml:space="preserve">report multiple </w:t>
      </w:r>
      <w:r w:rsidR="006E3E95">
        <w:rPr>
          <w:lang w:eastAsia="x-none"/>
        </w:rPr>
        <w:t xml:space="preserve">([M] </w:t>
      </w:r>
      <w:r w:rsidRPr="00CD7AC8">
        <w:t>DL PRS RSTD</w:t>
      </w:r>
      <w:r>
        <w:t xml:space="preserve"> measurements from </w:t>
      </w:r>
      <w:r w:rsidR="00781125">
        <w:rPr>
          <w:rFonts w:eastAsiaTheme="minorEastAsia"/>
          <w:lang w:eastAsia="zh-CN"/>
        </w:rPr>
        <w:t>different DL PRS resources pairs</w:t>
      </w:r>
      <w:r w:rsidR="00DE5635">
        <w:rPr>
          <w:rFonts w:eastAsiaTheme="minorEastAsia"/>
          <w:lang w:eastAsia="zh-CN"/>
        </w:rPr>
        <w:t>/PRS resource set pairs</w:t>
      </w:r>
      <w:r w:rsidR="00781125">
        <w:rPr>
          <w:rFonts w:eastAsiaTheme="minorEastAsia"/>
          <w:lang w:eastAsia="zh-CN"/>
        </w:rPr>
        <w:t xml:space="preserve"> </w:t>
      </w:r>
      <w:r>
        <w:rPr>
          <w:rFonts w:eastAsiaTheme="minorEastAsia"/>
          <w:lang w:eastAsia="zh-CN"/>
        </w:rPr>
        <w:t>of the same pair of TRPs</w:t>
      </w:r>
      <w:r w:rsidR="006E3E95">
        <w:rPr>
          <w:rFonts w:eastAsiaTheme="minorEastAsia"/>
          <w:lang w:eastAsia="zh-CN"/>
        </w:rPr>
        <w:t xml:space="preserve"> subject to UE capability</w:t>
      </w:r>
    </w:p>
    <w:p w:rsidR="006E3E95" w:rsidRPr="006E3E95" w:rsidRDefault="006E3E95" w:rsidP="00223958">
      <w:pPr>
        <w:pStyle w:val="ListParagraph"/>
        <w:numPr>
          <w:ilvl w:val="1"/>
          <w:numId w:val="59"/>
        </w:numPr>
      </w:pPr>
      <w:r>
        <w:t>FFS: M=[3]</w:t>
      </w:r>
    </w:p>
    <w:p w:rsidR="006E3E95" w:rsidRDefault="006E3E95" w:rsidP="006E3E95"/>
    <w:p w:rsidR="00DE5635" w:rsidRDefault="00DE5635" w:rsidP="0060432E">
      <w:pPr>
        <w:pStyle w:val="Subtitle"/>
        <w:numPr>
          <w:ilvl w:val="0"/>
          <w:numId w:val="0"/>
        </w:numPr>
        <w:rPr>
          <w:rFonts w:ascii="Times New Roman" w:hAnsi="Times New Roman" w:cs="Times New Roman"/>
        </w:rPr>
      </w:pPr>
      <w:r w:rsidRPr="00727237">
        <w:rPr>
          <w:rFonts w:ascii="Times New Roman" w:hAnsi="Times New Roman" w:cs="Times New Roman"/>
          <w:highlight w:val="cyan"/>
        </w:rPr>
        <w:t>Offline consensus</w:t>
      </w:r>
    </w:p>
    <w:p w:rsidR="003A3F4E" w:rsidRPr="00D86F88" w:rsidRDefault="003A3F4E" w:rsidP="00223958">
      <w:pPr>
        <w:pStyle w:val="ListParagraph"/>
        <w:numPr>
          <w:ilvl w:val="0"/>
          <w:numId w:val="59"/>
        </w:numPr>
      </w:pPr>
      <w:r>
        <w:t xml:space="preserve">UE can be configured to measure and </w:t>
      </w:r>
      <w:r>
        <w:rPr>
          <w:lang w:eastAsia="x-none"/>
        </w:rPr>
        <w:t>report N(</w:t>
      </w:r>
      <w:r w:rsidR="00994829">
        <w:rPr>
          <w:lang w:eastAsia="x-none"/>
        </w:rPr>
        <w:t>&gt;</w:t>
      </w:r>
      <w:r>
        <w:rPr>
          <w:lang w:eastAsia="x-none"/>
        </w:rPr>
        <w:t xml:space="preserve">1) </w:t>
      </w:r>
      <w:r w:rsidRPr="00CD7AC8">
        <w:t xml:space="preserve">DL PRS </w:t>
      </w:r>
      <w:r w:rsidRPr="00CD7AC8">
        <w:rPr>
          <w:rFonts w:eastAsiaTheme="minorEastAsia"/>
          <w:lang w:eastAsia="zh-CN"/>
        </w:rPr>
        <w:t xml:space="preserve">RSRP </w:t>
      </w:r>
      <w:r>
        <w:t xml:space="preserve">measurements from </w:t>
      </w:r>
      <w:r>
        <w:rPr>
          <w:rFonts w:eastAsiaTheme="minorEastAsia"/>
          <w:lang w:eastAsia="zh-CN"/>
        </w:rPr>
        <w:t>different DL PRS resources of the same TRP</w:t>
      </w:r>
    </w:p>
    <w:p w:rsidR="003A3F4E" w:rsidRDefault="003A3F4E" w:rsidP="00223958">
      <w:pPr>
        <w:pStyle w:val="ListParagraph"/>
        <w:numPr>
          <w:ilvl w:val="1"/>
          <w:numId w:val="59"/>
        </w:numPr>
      </w:pPr>
      <w:r>
        <w:t>FFS: N=[3]</w:t>
      </w:r>
    </w:p>
    <w:p w:rsidR="00C40600" w:rsidRDefault="00C40600" w:rsidP="0060432E">
      <w:pPr>
        <w:pStyle w:val="Subtitle"/>
        <w:numPr>
          <w:ilvl w:val="0"/>
          <w:numId w:val="0"/>
        </w:numPr>
        <w:rPr>
          <w:rFonts w:ascii="Times New Roman" w:eastAsia="MS Mincho" w:hAnsi="Times New Roman" w:cs="Times New Roman"/>
          <w:i w:val="0"/>
          <w:iCs w:val="0"/>
          <w:color w:val="auto"/>
          <w:spacing w:val="0"/>
          <w:sz w:val="20"/>
          <w:szCs w:val="20"/>
          <w:lang w:val="en-US"/>
        </w:rPr>
      </w:pPr>
    </w:p>
    <w:p w:rsidR="00DA32D3" w:rsidRDefault="00DA32D3" w:rsidP="0060432E">
      <w:pPr>
        <w:pStyle w:val="Subtitle"/>
        <w:numPr>
          <w:ilvl w:val="0"/>
          <w:numId w:val="0"/>
        </w:numPr>
        <w:rPr>
          <w:rFonts w:ascii="Times New Roman" w:hAnsi="Times New Roman" w:cs="Times New Roman"/>
        </w:rPr>
      </w:pPr>
      <w:r w:rsidRPr="00727237">
        <w:rPr>
          <w:rFonts w:ascii="Times New Roman" w:hAnsi="Times New Roman" w:cs="Times New Roman"/>
          <w:highlight w:val="cyan"/>
        </w:rPr>
        <w:t>Offline consensus</w:t>
      </w:r>
    </w:p>
    <w:p w:rsidR="00485586" w:rsidRDefault="00612735" w:rsidP="00223958">
      <w:pPr>
        <w:pStyle w:val="ListParagraph"/>
        <w:numPr>
          <w:ilvl w:val="0"/>
          <w:numId w:val="59"/>
        </w:numPr>
      </w:pPr>
      <w:r>
        <w:t>A</w:t>
      </w:r>
      <w:r w:rsidR="003A3F4E" w:rsidRPr="0018021D">
        <w:t xml:space="preserve"> </w:t>
      </w:r>
      <w:r w:rsidR="00485586">
        <w:t>UE</w:t>
      </w:r>
      <w:r w:rsidR="003A3F4E" w:rsidRPr="0018021D">
        <w:t xml:space="preserve"> Measurement Report </w:t>
      </w:r>
      <w:r w:rsidR="003A3F4E">
        <w:t>should contain the time stamp to indicate the time that the measurement report i</w:t>
      </w:r>
      <w:r w:rsidR="00485586">
        <w:t xml:space="preserve">s valid. The time </w:t>
      </w:r>
      <w:proofErr w:type="spellStart"/>
      <w:r w:rsidR="00485586">
        <w:t>stampinclude</w:t>
      </w:r>
      <w:proofErr w:type="spellEnd"/>
      <w:r w:rsidR="00485586">
        <w:t xml:space="preserve"> at least the SFN</w:t>
      </w:r>
      <w:r w:rsidR="00DA32D3">
        <w:t>.</w:t>
      </w:r>
    </w:p>
    <w:p w:rsidR="00485586" w:rsidRDefault="00485586" w:rsidP="00223958">
      <w:pPr>
        <w:pStyle w:val="ListParagraph"/>
        <w:numPr>
          <w:ilvl w:val="1"/>
          <w:numId w:val="59"/>
        </w:numPr>
      </w:pPr>
      <w:r>
        <w:t xml:space="preserve">FFS: the </w:t>
      </w:r>
      <w:r w:rsidR="003A3F4E" w:rsidRPr="000B3EAB">
        <w:t>slot number</w:t>
      </w:r>
      <w:r w:rsidR="00612735">
        <w:t xml:space="preserve"> </w:t>
      </w:r>
      <w:r>
        <w:t>and the subcarrier spacing for the determination of the slot number</w:t>
      </w:r>
      <w:r w:rsidR="00DA32D3">
        <w:t xml:space="preserve">, or the </w:t>
      </w:r>
      <w:proofErr w:type="spellStart"/>
      <w:r w:rsidR="00DA32D3">
        <w:t>subframe</w:t>
      </w:r>
      <w:proofErr w:type="spellEnd"/>
      <w:r w:rsidR="00DA32D3">
        <w:t xml:space="preserve"> number</w:t>
      </w:r>
    </w:p>
    <w:p w:rsidR="00A37248" w:rsidRDefault="00A37248" w:rsidP="00A37248">
      <w:pPr>
        <w:pStyle w:val="ListParagraph"/>
        <w:ind w:left="644"/>
      </w:pPr>
    </w:p>
    <w:p w:rsidR="003B62AA" w:rsidRPr="004D0965" w:rsidRDefault="003B62AA" w:rsidP="003B62AA">
      <w:pPr>
        <w:pStyle w:val="Subtitle"/>
        <w:rPr>
          <w:rFonts w:ascii="Times New Roman" w:hAnsi="Times New Roman" w:cs="Times New Roman"/>
        </w:rPr>
      </w:pPr>
      <w:r>
        <w:rPr>
          <w:rFonts w:ascii="Times New Roman" w:hAnsi="Times New Roman" w:cs="Times New Roman"/>
          <w:highlight w:val="yellow"/>
        </w:rPr>
        <w:t>Proposal</w:t>
      </w:r>
    </w:p>
    <w:p w:rsidR="003B62AA" w:rsidRPr="006E1726" w:rsidRDefault="003B62AA" w:rsidP="00223958">
      <w:pPr>
        <w:pStyle w:val="ListParagraph"/>
        <w:numPr>
          <w:ilvl w:val="0"/>
          <w:numId w:val="59"/>
        </w:numPr>
      </w:pPr>
      <w:r>
        <w:t xml:space="preserve">UE can be configured to report </w:t>
      </w:r>
      <w:proofErr w:type="spellStart"/>
      <w:r>
        <w:t>maximumly</w:t>
      </w:r>
      <w:proofErr w:type="spellEnd"/>
      <w:r>
        <w:t xml:space="preserve"> Z1</w:t>
      </w:r>
      <w:r w:rsidRPr="006E1726">
        <w:t xml:space="preserve"> DL PRS RSTD measurements</w:t>
      </w:r>
      <w:r>
        <w:t xml:space="preserve"> in a measurement report</w:t>
      </w:r>
    </w:p>
    <w:p w:rsidR="003B62AA" w:rsidRDefault="003B62AA" w:rsidP="00223958">
      <w:pPr>
        <w:pStyle w:val="ListParagraph"/>
        <w:numPr>
          <w:ilvl w:val="1"/>
          <w:numId w:val="59"/>
        </w:numPr>
        <w:spacing w:before="240"/>
      </w:pPr>
      <w:r>
        <w:t>FFS: Z1</w:t>
      </w:r>
    </w:p>
    <w:p w:rsidR="003B62AA" w:rsidRPr="006E1726" w:rsidRDefault="003B62AA" w:rsidP="00223958">
      <w:pPr>
        <w:pStyle w:val="ListParagraph"/>
        <w:numPr>
          <w:ilvl w:val="0"/>
          <w:numId w:val="59"/>
        </w:numPr>
      </w:pPr>
      <w:r>
        <w:t xml:space="preserve">UE can be configured to report </w:t>
      </w:r>
      <w:proofErr w:type="spellStart"/>
      <w:r>
        <w:t>maximumly</w:t>
      </w:r>
      <w:proofErr w:type="spellEnd"/>
      <w:r>
        <w:t xml:space="preserve"> Z2</w:t>
      </w:r>
      <w:r w:rsidRPr="006E1726">
        <w:t xml:space="preserve"> </w:t>
      </w:r>
      <w:r w:rsidRPr="00CD7AC8">
        <w:t xml:space="preserve">UE </w:t>
      </w:r>
      <w:proofErr w:type="spellStart"/>
      <w:r w:rsidRPr="00CD7AC8">
        <w:t>Tx</w:t>
      </w:r>
      <w:proofErr w:type="spellEnd"/>
      <w:r w:rsidRPr="00CD7AC8">
        <w:t xml:space="preserve">-Rx time difference </w:t>
      </w:r>
      <w:r w:rsidRPr="006E1726">
        <w:t>measurements</w:t>
      </w:r>
      <w:r>
        <w:t xml:space="preserve"> in a measurement report</w:t>
      </w:r>
    </w:p>
    <w:p w:rsidR="003B62AA" w:rsidRPr="00CD7AC8" w:rsidRDefault="003B62AA" w:rsidP="00223958">
      <w:pPr>
        <w:pStyle w:val="ListParagraph"/>
        <w:numPr>
          <w:ilvl w:val="1"/>
          <w:numId w:val="59"/>
        </w:numPr>
        <w:spacing w:before="240"/>
      </w:pPr>
      <w:r>
        <w:t>FFS: Z2</w:t>
      </w:r>
    </w:p>
    <w:p w:rsidR="003B62AA" w:rsidRPr="006E1726" w:rsidRDefault="003B62AA" w:rsidP="00223958">
      <w:pPr>
        <w:pStyle w:val="ListParagraph"/>
        <w:numPr>
          <w:ilvl w:val="0"/>
          <w:numId w:val="59"/>
        </w:numPr>
      </w:pPr>
      <w:r>
        <w:t xml:space="preserve">UE can be configured to report </w:t>
      </w:r>
      <w:proofErr w:type="spellStart"/>
      <w:r>
        <w:t>maximumly</w:t>
      </w:r>
      <w:proofErr w:type="spellEnd"/>
      <w:r>
        <w:t xml:space="preserve"> Z3</w:t>
      </w:r>
      <w:r w:rsidRPr="006E1726">
        <w:t xml:space="preserve"> </w:t>
      </w:r>
      <w:r w:rsidRPr="00CD7AC8">
        <w:t xml:space="preserve">DL PRS </w:t>
      </w:r>
      <w:r w:rsidRPr="00CD7AC8">
        <w:rPr>
          <w:rFonts w:eastAsiaTheme="minorEastAsia"/>
          <w:lang w:eastAsia="zh-CN"/>
        </w:rPr>
        <w:t xml:space="preserve">RSRP </w:t>
      </w:r>
      <w:r w:rsidRPr="006E1726">
        <w:t>measurements</w:t>
      </w:r>
      <w:r>
        <w:t xml:space="preserve"> in a measurement report</w:t>
      </w:r>
    </w:p>
    <w:p w:rsidR="003B62AA" w:rsidRPr="00CD7AC8" w:rsidRDefault="003B62AA" w:rsidP="00223958">
      <w:pPr>
        <w:pStyle w:val="ListParagraph"/>
        <w:numPr>
          <w:ilvl w:val="1"/>
          <w:numId w:val="59"/>
        </w:numPr>
        <w:spacing w:before="240"/>
      </w:pPr>
      <w:r>
        <w:t>FFS: Z3</w:t>
      </w:r>
    </w:p>
    <w:p w:rsidR="0018021D" w:rsidRDefault="0018021D" w:rsidP="00F72501">
      <w:pPr>
        <w:rPr>
          <w:lang w:val="en-US"/>
        </w:rPr>
      </w:pPr>
    </w:p>
    <w:p w:rsidR="001B3B63" w:rsidRPr="00516912" w:rsidRDefault="001B3B63" w:rsidP="001B3B63">
      <w:pPr>
        <w:pStyle w:val="Subtitle"/>
        <w:rPr>
          <w:rFonts w:ascii="Times New Roman" w:hAnsi="Times New Roman" w:cs="Times New Roman"/>
          <w:highlight w:val="lightGray"/>
        </w:rPr>
      </w:pPr>
      <w:r w:rsidRPr="00516912">
        <w:rPr>
          <w:rFonts w:ascii="Times New Roman" w:hAnsi="Times New Roman" w:cs="Times New Roman"/>
          <w:highlight w:val="lightGray"/>
        </w:rPr>
        <w:t>Proposal</w:t>
      </w:r>
    </w:p>
    <w:p w:rsidR="001B3B63" w:rsidRPr="00516912" w:rsidRDefault="001B3B63" w:rsidP="00223958">
      <w:pPr>
        <w:pStyle w:val="ListParagraph"/>
        <w:numPr>
          <w:ilvl w:val="0"/>
          <w:numId w:val="59"/>
        </w:numPr>
        <w:rPr>
          <w:highlight w:val="lightGray"/>
        </w:rPr>
      </w:pPr>
      <w:r w:rsidRPr="00516912">
        <w:rPr>
          <w:highlight w:val="lightGray"/>
        </w:rPr>
        <w:t xml:space="preserve">UE can be requested to </w:t>
      </w:r>
      <w:r w:rsidRPr="00516912">
        <w:rPr>
          <w:highlight w:val="lightGray"/>
          <w:lang w:eastAsia="x-none"/>
        </w:rPr>
        <w:t>report the quality metrics associated with UE timing measurements (</w:t>
      </w:r>
      <w:r w:rsidRPr="00516912">
        <w:rPr>
          <w:highlight w:val="lightGray"/>
        </w:rPr>
        <w:t>DL PRS RTSD, UE Rx-</w:t>
      </w:r>
      <w:proofErr w:type="spellStart"/>
      <w:r w:rsidRPr="00516912">
        <w:rPr>
          <w:highlight w:val="lightGray"/>
        </w:rPr>
        <w:t>Tx</w:t>
      </w:r>
      <w:proofErr w:type="spellEnd"/>
      <w:r w:rsidRPr="00516912">
        <w:rPr>
          <w:highlight w:val="lightGray"/>
        </w:rPr>
        <w:t xml:space="preserve"> time difference)</w:t>
      </w:r>
    </w:p>
    <w:p w:rsidR="001B3B63" w:rsidRDefault="001B3B63" w:rsidP="00F72501">
      <w:pPr>
        <w:rPr>
          <w:lang w:val="en-US"/>
        </w:rPr>
      </w:pPr>
    </w:p>
    <w:p w:rsidR="00E127BA" w:rsidRPr="00C7198B" w:rsidRDefault="00E127BA" w:rsidP="00E127BA">
      <w:pPr>
        <w:pStyle w:val="Subtitle"/>
        <w:rPr>
          <w:rFonts w:ascii="Times New Roman" w:hAnsi="Times New Roman" w:cs="Times New Roman"/>
        </w:rPr>
      </w:pPr>
      <w:r w:rsidRPr="00C7198B">
        <w:rPr>
          <w:rFonts w:ascii="Times New Roman" w:hAnsi="Times New Roman" w:cs="Times New Roman"/>
          <w:highlight w:val="yellow"/>
        </w:rPr>
        <w:t>Issues for further discussion</w:t>
      </w:r>
    </w:p>
    <w:p w:rsidR="00E127BA" w:rsidRPr="00C7198B" w:rsidRDefault="00E127BA" w:rsidP="00223958">
      <w:pPr>
        <w:pStyle w:val="ListParagraph"/>
        <w:numPr>
          <w:ilvl w:val="0"/>
          <w:numId w:val="42"/>
        </w:numPr>
        <w:spacing w:before="60" w:after="60" w:line="288" w:lineRule="auto"/>
      </w:pPr>
      <w:r w:rsidRPr="00C7198B">
        <w:t xml:space="preserve">For </w:t>
      </w:r>
      <w:proofErr w:type="spellStart"/>
      <w:r w:rsidRPr="00C7198B">
        <w:t>AoD</w:t>
      </w:r>
      <w:proofErr w:type="spellEnd"/>
      <w:r w:rsidRPr="00C7198B">
        <w:t>-based positioning, whether the UE should support reporting of the PRS resource index associated with the first detected path</w:t>
      </w:r>
    </w:p>
    <w:p w:rsidR="009576FB" w:rsidRPr="00F72501" w:rsidRDefault="00292EA4" w:rsidP="00223958">
      <w:pPr>
        <w:pStyle w:val="ListParagraph"/>
        <w:numPr>
          <w:ilvl w:val="0"/>
          <w:numId w:val="42"/>
        </w:numPr>
        <w:rPr>
          <w:bCs/>
        </w:rPr>
      </w:pPr>
      <w:r w:rsidRPr="00F72501">
        <w:rPr>
          <w:bCs/>
        </w:rPr>
        <w:t>Whether to i</w:t>
      </w:r>
      <w:r w:rsidR="009576FB" w:rsidRPr="00F72501">
        <w:t xml:space="preserve">nclude the UE Rx – </w:t>
      </w:r>
      <w:proofErr w:type="spellStart"/>
      <w:r w:rsidR="009576FB" w:rsidRPr="00F72501">
        <w:t>Tx</w:t>
      </w:r>
      <w:proofErr w:type="spellEnd"/>
      <w:r w:rsidR="009576FB" w:rsidRPr="00F72501">
        <w:t xml:space="preserve"> time difference relative to the first reported peak of the reference cell in the DL PRS RSTD measurement report</w:t>
      </w:r>
    </w:p>
    <w:p w:rsidR="00E127BA" w:rsidRDefault="00E127BA" w:rsidP="002C3A28">
      <w:pPr>
        <w:pStyle w:val="Subtitle"/>
        <w:rPr>
          <w:rFonts w:ascii="Times New Roman" w:hAnsi="Times New Roman" w:cs="Times New Roman"/>
          <w:highlight w:val="yellow"/>
          <w:lang w:val="en-US"/>
        </w:rPr>
      </w:pPr>
    </w:p>
    <w:p w:rsidR="002C3A28" w:rsidRPr="002C3A28" w:rsidRDefault="002C3A28" w:rsidP="002C3A28">
      <w:pPr>
        <w:rPr>
          <w:b/>
          <w:bCs/>
          <w:i/>
        </w:rPr>
      </w:pPr>
    </w:p>
    <w:p w:rsidR="00AC2EFB" w:rsidRPr="00075054" w:rsidRDefault="00AC2EFB" w:rsidP="00AC2EFB">
      <w:pPr>
        <w:pStyle w:val="Heading2"/>
        <w:tabs>
          <w:tab w:val="left" w:pos="576"/>
        </w:tabs>
        <w:spacing w:line="276" w:lineRule="auto"/>
        <w:ind w:left="576"/>
        <w:rPr>
          <w:highlight w:val="lightGray"/>
        </w:rPr>
      </w:pPr>
      <w:r w:rsidRPr="00075054">
        <w:rPr>
          <w:highlight w:val="lightGray"/>
        </w:rPr>
        <w:t>LMF to gNB</w:t>
      </w:r>
      <w:r w:rsidR="00C02EA1" w:rsidRPr="00075054">
        <w:rPr>
          <w:highlight w:val="lightGray"/>
        </w:rPr>
        <w:t xml:space="preserve"> message</w:t>
      </w:r>
    </w:p>
    <w:p w:rsidR="00EE405A" w:rsidRDefault="00EE405A" w:rsidP="00EE405A">
      <w:pPr>
        <w:pStyle w:val="Subtitle"/>
        <w:rPr>
          <w:rFonts w:ascii="Times New Roman" w:hAnsi="Times New Roman" w:cs="Times New Roman"/>
        </w:rPr>
      </w:pPr>
      <w:r>
        <w:rPr>
          <w:rFonts w:ascii="Times New Roman" w:hAnsi="Times New Roman" w:cs="Times New Roman"/>
        </w:rPr>
        <w:t>Summary</w:t>
      </w:r>
    </w:p>
    <w:p w:rsidR="00EE405A" w:rsidRPr="00C7198B" w:rsidRDefault="00EE405A" w:rsidP="00EE405A">
      <w:pPr>
        <w:pStyle w:val="3GPPNormalText"/>
      </w:pPr>
      <w:r>
        <w:t xml:space="preserve">The following proposals were made on the contents of the message from LMF to gNB </w:t>
      </w:r>
      <w:r w:rsidRPr="00C7198B">
        <w:t>[</w:t>
      </w:r>
      <w:r w:rsidR="001A2879">
        <w:t>3-16</w:t>
      </w:r>
      <w:r w:rsidRPr="00C7198B">
        <w:t>]:</w:t>
      </w:r>
    </w:p>
    <w:p w:rsidR="006D40EC" w:rsidRPr="003E1CE2" w:rsidRDefault="006D40EC" w:rsidP="00223958">
      <w:pPr>
        <w:pStyle w:val="ListParagraph"/>
        <w:numPr>
          <w:ilvl w:val="0"/>
          <w:numId w:val="73"/>
        </w:numPr>
      </w:pPr>
      <w:r w:rsidRPr="003E1CE2">
        <w:t xml:space="preserve">(Huawei) Support LMF to request and gNB to provide the angle information associated with DL-PRS, in the respective </w:t>
      </w:r>
      <w:proofErr w:type="spellStart"/>
      <w:r w:rsidRPr="003E1CE2">
        <w:t>NRPPa</w:t>
      </w:r>
      <w:proofErr w:type="spellEnd"/>
      <w:r w:rsidRPr="003E1CE2">
        <w:t xml:space="preserve"> messages</w:t>
      </w:r>
    </w:p>
    <w:p w:rsidR="006D40EC" w:rsidRPr="003E1CE2" w:rsidRDefault="006D40EC" w:rsidP="00223958">
      <w:pPr>
        <w:pStyle w:val="ListParagraph"/>
        <w:numPr>
          <w:ilvl w:val="1"/>
          <w:numId w:val="73"/>
        </w:numPr>
      </w:pPr>
      <w:r w:rsidRPr="003E1CE2">
        <w:t>Send an LS to RAN3</w:t>
      </w:r>
    </w:p>
    <w:p w:rsidR="000860B5" w:rsidRPr="003E1CE2" w:rsidRDefault="000860B5" w:rsidP="00223958">
      <w:pPr>
        <w:pStyle w:val="ListParagraph"/>
        <w:numPr>
          <w:ilvl w:val="0"/>
          <w:numId w:val="73"/>
        </w:numPr>
      </w:pPr>
      <w:r w:rsidRPr="003E1CE2">
        <w:t>(Huawei)</w:t>
      </w:r>
      <w:r w:rsidRPr="003E1CE2" w:rsidDel="008E27D2">
        <w:t xml:space="preserve"> </w:t>
      </w:r>
      <w:r w:rsidRPr="003E1CE2">
        <w:t>Support at least the following information for DL-</w:t>
      </w:r>
      <w:proofErr w:type="spellStart"/>
      <w:r w:rsidRPr="003E1CE2">
        <w:t>AoD</w:t>
      </w:r>
      <w:proofErr w:type="spellEnd"/>
      <w:r w:rsidRPr="003E1CE2">
        <w:t xml:space="preserve"> conveyed in the respective </w:t>
      </w:r>
      <w:proofErr w:type="spellStart"/>
      <w:r w:rsidRPr="003E1CE2">
        <w:t>NRPPa</w:t>
      </w:r>
      <w:proofErr w:type="spellEnd"/>
      <w:r w:rsidRPr="003E1CE2">
        <w:t xml:space="preserve"> messages</w:t>
      </w:r>
    </w:p>
    <w:p w:rsidR="004474CA" w:rsidRPr="003E1CE2" w:rsidRDefault="004474CA" w:rsidP="00223958">
      <w:pPr>
        <w:pStyle w:val="ListParagraph"/>
        <w:numPr>
          <w:ilvl w:val="1"/>
          <w:numId w:val="73"/>
        </w:numPr>
        <w:autoSpaceDE w:val="0"/>
        <w:autoSpaceDN w:val="0"/>
        <w:adjustRightInd w:val="0"/>
        <w:snapToGrid w:val="0"/>
        <w:spacing w:after="120"/>
        <w:jc w:val="both"/>
      </w:pPr>
      <w:r w:rsidRPr="003E1CE2">
        <w:t>DAOD MEASUREMENT REQUEST (LMF → NG-RAN)</w:t>
      </w:r>
    </w:p>
    <w:p w:rsidR="004474CA" w:rsidRPr="003E1CE2" w:rsidRDefault="004474CA" w:rsidP="00223958">
      <w:pPr>
        <w:pStyle w:val="ListParagraph"/>
        <w:numPr>
          <w:ilvl w:val="2"/>
          <w:numId w:val="73"/>
        </w:numPr>
        <w:autoSpaceDE w:val="0"/>
        <w:autoSpaceDN w:val="0"/>
        <w:adjustRightInd w:val="0"/>
        <w:snapToGrid w:val="0"/>
        <w:spacing w:after="120"/>
        <w:jc w:val="both"/>
      </w:pPr>
      <w:r w:rsidRPr="003E1CE2">
        <w:t>Indication for angle resolution</w:t>
      </w:r>
    </w:p>
    <w:p w:rsidR="004474CA" w:rsidRPr="003E1CE2" w:rsidRDefault="004474CA" w:rsidP="00223958">
      <w:pPr>
        <w:pStyle w:val="ListParagraph"/>
        <w:numPr>
          <w:ilvl w:val="2"/>
          <w:numId w:val="73"/>
        </w:numPr>
        <w:autoSpaceDE w:val="0"/>
        <w:autoSpaceDN w:val="0"/>
        <w:adjustRightInd w:val="0"/>
        <w:snapToGrid w:val="0"/>
        <w:spacing w:after="120"/>
        <w:jc w:val="both"/>
      </w:pPr>
      <w:r w:rsidRPr="003E1CE2">
        <w:t>A PRS resource set ID (if any)</w:t>
      </w:r>
    </w:p>
    <w:p w:rsidR="004474CA" w:rsidRPr="003E1CE2" w:rsidRDefault="004474CA" w:rsidP="00223958">
      <w:pPr>
        <w:pStyle w:val="ListParagraph"/>
        <w:numPr>
          <w:ilvl w:val="2"/>
          <w:numId w:val="73"/>
        </w:numPr>
        <w:autoSpaceDE w:val="0"/>
        <w:autoSpaceDN w:val="0"/>
        <w:adjustRightInd w:val="0"/>
        <w:snapToGrid w:val="0"/>
        <w:spacing w:after="120"/>
        <w:jc w:val="both"/>
      </w:pPr>
      <w:r w:rsidRPr="003E1CE2">
        <w:t>A list of PRS resource IDs</w:t>
      </w:r>
    </w:p>
    <w:p w:rsidR="004474CA" w:rsidRPr="003E1CE2" w:rsidRDefault="004474CA" w:rsidP="00223958">
      <w:pPr>
        <w:pStyle w:val="ListParagraph"/>
        <w:numPr>
          <w:ilvl w:val="2"/>
          <w:numId w:val="73"/>
        </w:numPr>
        <w:autoSpaceDE w:val="0"/>
        <w:autoSpaceDN w:val="0"/>
        <w:adjustRightInd w:val="0"/>
        <w:snapToGrid w:val="0"/>
        <w:spacing w:after="120"/>
        <w:jc w:val="both"/>
      </w:pPr>
      <w:r w:rsidRPr="003E1CE2">
        <w:t>A list of PRS-RSRPs associated with the list of PRS resource IDs</w:t>
      </w:r>
    </w:p>
    <w:p w:rsidR="003E1CE2" w:rsidRPr="003E1CE2" w:rsidRDefault="003E1CE2" w:rsidP="00223958">
      <w:pPr>
        <w:pStyle w:val="3GPPAgreements"/>
        <w:numPr>
          <w:ilvl w:val="0"/>
          <w:numId w:val="73"/>
        </w:numPr>
      </w:pPr>
      <w:r w:rsidRPr="003E1CE2">
        <w:t>(Intel) Signaling details agreed for DL PRS and UL PRS configuration are reused for corresponding signaling in network between LMF and gNBs.</w:t>
      </w:r>
    </w:p>
    <w:p w:rsidR="003E1CE2" w:rsidRPr="003E1CE2" w:rsidRDefault="003E1CE2" w:rsidP="00223958">
      <w:pPr>
        <w:pStyle w:val="3GPPAgreements"/>
        <w:numPr>
          <w:ilvl w:val="1"/>
          <w:numId w:val="73"/>
        </w:numPr>
      </w:pPr>
      <w:r w:rsidRPr="003E1CE2">
        <w:t>RAN1 sends LS to RAN3 with a list of agreed higher layer parameters that needs to be exchanged between gNBs and LMF</w:t>
      </w:r>
    </w:p>
    <w:p w:rsidR="000860B5" w:rsidRPr="003E1CE2" w:rsidRDefault="000860B5" w:rsidP="000860B5">
      <w:pPr>
        <w:pStyle w:val="Subtitle"/>
        <w:rPr>
          <w:rFonts w:ascii="Times New Roman" w:hAnsi="Times New Roman" w:cs="Times New Roman"/>
          <w:lang w:val="en-US" w:eastAsia="en-US"/>
        </w:rPr>
      </w:pPr>
    </w:p>
    <w:p w:rsidR="000860B5" w:rsidRPr="00C7198B" w:rsidRDefault="000860B5" w:rsidP="000860B5">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4"/>
        <w:gridCol w:w="8048"/>
      </w:tblGrid>
      <w:tr w:rsidR="000860B5" w:rsidRPr="00C7198B" w:rsidTr="0027400A">
        <w:trPr>
          <w:jc w:val="center"/>
        </w:trPr>
        <w:tc>
          <w:tcPr>
            <w:tcW w:w="1581" w:type="dxa"/>
            <w:gridSpan w:val="2"/>
            <w:tcBorders>
              <w:bottom w:val="double" w:sz="4" w:space="0" w:color="auto"/>
            </w:tcBorders>
          </w:tcPr>
          <w:p w:rsidR="000860B5" w:rsidRPr="00C7198B" w:rsidRDefault="000860B5" w:rsidP="0027400A">
            <w:pPr>
              <w:rPr>
                <w:b/>
                <w:sz w:val="18"/>
                <w:szCs w:val="18"/>
              </w:rPr>
            </w:pPr>
            <w:r w:rsidRPr="00C7198B">
              <w:rPr>
                <w:b/>
                <w:sz w:val="18"/>
                <w:szCs w:val="18"/>
              </w:rPr>
              <w:t>Company</w:t>
            </w:r>
          </w:p>
        </w:tc>
        <w:tc>
          <w:tcPr>
            <w:tcW w:w="8048" w:type="dxa"/>
            <w:tcBorders>
              <w:bottom w:val="double" w:sz="4" w:space="0" w:color="auto"/>
            </w:tcBorders>
          </w:tcPr>
          <w:p w:rsidR="000860B5" w:rsidRPr="00C7198B" w:rsidRDefault="000860B5" w:rsidP="0027400A">
            <w:pPr>
              <w:rPr>
                <w:b/>
                <w:sz w:val="18"/>
                <w:szCs w:val="18"/>
              </w:rPr>
            </w:pPr>
            <w:r w:rsidRPr="00C7198B">
              <w:rPr>
                <w:b/>
                <w:sz w:val="18"/>
                <w:szCs w:val="18"/>
              </w:rPr>
              <w:t xml:space="preserve">Comments </w:t>
            </w:r>
          </w:p>
        </w:tc>
      </w:tr>
      <w:tr w:rsidR="000860B5" w:rsidRPr="00C7198B" w:rsidTr="0027400A">
        <w:trPr>
          <w:gridBefore w:val="1"/>
          <w:wBefore w:w="17" w:type="dxa"/>
          <w:trHeight w:val="185"/>
          <w:jc w:val="center"/>
        </w:trPr>
        <w:tc>
          <w:tcPr>
            <w:tcW w:w="1564" w:type="dxa"/>
            <w:tcBorders>
              <w:top w:val="double" w:sz="4" w:space="0" w:color="auto"/>
              <w:left w:val="double" w:sz="4" w:space="0" w:color="auto"/>
              <w:bottom w:val="double" w:sz="4" w:space="0" w:color="auto"/>
            </w:tcBorders>
          </w:tcPr>
          <w:p w:rsidR="000860B5" w:rsidRPr="00C7198B" w:rsidRDefault="007F5EA5" w:rsidP="0027400A">
            <w:pPr>
              <w:rPr>
                <w:sz w:val="18"/>
                <w:szCs w:val="18"/>
              </w:rPr>
            </w:pPr>
            <w:r>
              <w:rPr>
                <w:sz w:val="18"/>
                <w:szCs w:val="18"/>
              </w:rPr>
              <w:t>Huawei/</w:t>
            </w:r>
            <w:proofErr w:type="spellStart"/>
            <w:r>
              <w:rPr>
                <w:sz w:val="18"/>
                <w:szCs w:val="18"/>
              </w:rPr>
              <w:t>HiSilicon</w:t>
            </w:r>
            <w:proofErr w:type="spellEnd"/>
          </w:p>
        </w:tc>
        <w:tc>
          <w:tcPr>
            <w:tcW w:w="8048" w:type="dxa"/>
            <w:tcBorders>
              <w:top w:val="double" w:sz="4" w:space="0" w:color="auto"/>
              <w:bottom w:val="double" w:sz="4" w:space="0" w:color="auto"/>
              <w:right w:val="double" w:sz="4" w:space="0" w:color="auto"/>
            </w:tcBorders>
          </w:tcPr>
          <w:p w:rsidR="000860B5" w:rsidRPr="00C7198B" w:rsidRDefault="007F5EA5" w:rsidP="007F5EA5">
            <w:pPr>
              <w:spacing w:after="0"/>
              <w:rPr>
                <w:sz w:val="18"/>
                <w:szCs w:val="18"/>
              </w:rPr>
            </w:pPr>
            <w:r>
              <w:rPr>
                <w:sz w:val="18"/>
                <w:szCs w:val="18"/>
              </w:rPr>
              <w:t>We think that RAN1 is responsible as the leading WG to provide guidelines to other WGs in terms of signalling that probably are not within the RAN1 scope.</w:t>
            </w:r>
          </w:p>
        </w:tc>
      </w:tr>
    </w:tbl>
    <w:p w:rsidR="000860B5" w:rsidRDefault="000860B5" w:rsidP="000860B5">
      <w:pPr>
        <w:pStyle w:val="Subtitle"/>
        <w:rPr>
          <w:ins w:id="33" w:author="Ren Da" w:date="2019-10-17T02:51:00Z"/>
          <w:rFonts w:ascii="Times New Roman" w:hAnsi="Times New Roman" w:cs="Times New Roman"/>
          <w:sz w:val="20"/>
          <w:szCs w:val="20"/>
          <w:lang w:val="en-US"/>
        </w:rPr>
      </w:pPr>
    </w:p>
    <w:p w:rsidR="000860B5" w:rsidRPr="00C427B5" w:rsidRDefault="00D14CF2" w:rsidP="000860B5">
      <w:pPr>
        <w:pStyle w:val="Subtitle"/>
        <w:rPr>
          <w:rFonts w:ascii="Times New Roman" w:hAnsi="Times New Roman" w:cs="Times New Roman"/>
          <w:highlight w:val="lightGray"/>
        </w:rPr>
      </w:pPr>
      <w:r w:rsidRPr="00C427B5">
        <w:rPr>
          <w:rFonts w:ascii="Times New Roman" w:hAnsi="Times New Roman" w:cs="Times New Roman"/>
          <w:highlight w:val="lightGray"/>
        </w:rPr>
        <w:t>Proposals</w:t>
      </w:r>
    </w:p>
    <w:p w:rsidR="00D14CF2" w:rsidRPr="00C427B5" w:rsidRDefault="00D14CF2" w:rsidP="00223958">
      <w:pPr>
        <w:pStyle w:val="ListParagraph"/>
        <w:numPr>
          <w:ilvl w:val="0"/>
          <w:numId w:val="73"/>
        </w:numPr>
        <w:rPr>
          <w:highlight w:val="lightGray"/>
        </w:rPr>
      </w:pPr>
      <w:r w:rsidRPr="00C427B5">
        <w:rPr>
          <w:highlight w:val="lightGray"/>
        </w:rPr>
        <w:t xml:space="preserve">Support LMF to request and gNB to provide the angle information associated with DL-PRS, in the respective </w:t>
      </w:r>
      <w:proofErr w:type="spellStart"/>
      <w:r w:rsidRPr="00C427B5">
        <w:rPr>
          <w:highlight w:val="lightGray"/>
        </w:rPr>
        <w:t>NRPPa</w:t>
      </w:r>
      <w:proofErr w:type="spellEnd"/>
      <w:r w:rsidRPr="00C427B5">
        <w:rPr>
          <w:highlight w:val="lightGray"/>
        </w:rPr>
        <w:t xml:space="preserve"> messages</w:t>
      </w:r>
    </w:p>
    <w:p w:rsidR="00724DD2" w:rsidRPr="00C427B5" w:rsidRDefault="00724DD2" w:rsidP="00223958">
      <w:pPr>
        <w:pStyle w:val="3GPPAgreements"/>
        <w:numPr>
          <w:ilvl w:val="0"/>
          <w:numId w:val="73"/>
        </w:numPr>
        <w:rPr>
          <w:highlight w:val="lightGray"/>
        </w:rPr>
      </w:pPr>
      <w:r w:rsidRPr="00C427B5">
        <w:rPr>
          <w:highlight w:val="lightGray"/>
        </w:rPr>
        <w:t>Signaling details agreed for DL PRS and UL PRS configuration are reused for corresponding signaling in network between LMF and gNBs.</w:t>
      </w:r>
    </w:p>
    <w:p w:rsidR="00724DD2" w:rsidRPr="00C427B5" w:rsidRDefault="00724DD2" w:rsidP="00223958">
      <w:pPr>
        <w:pStyle w:val="3GPPAgreements"/>
        <w:numPr>
          <w:ilvl w:val="0"/>
          <w:numId w:val="73"/>
        </w:numPr>
        <w:rPr>
          <w:highlight w:val="lightGray"/>
        </w:rPr>
      </w:pPr>
      <w:r w:rsidRPr="00C427B5">
        <w:rPr>
          <w:highlight w:val="lightGray"/>
        </w:rPr>
        <w:t>Inform RAN3 with a list of agreed higher layer parameters that needs to be exchanged between gNBs and LMF</w:t>
      </w:r>
    </w:p>
    <w:p w:rsidR="00724DD2" w:rsidRPr="00C427B5" w:rsidRDefault="00724DD2" w:rsidP="00223958">
      <w:pPr>
        <w:pStyle w:val="3GPPAgreements"/>
        <w:numPr>
          <w:ilvl w:val="0"/>
          <w:numId w:val="73"/>
        </w:numPr>
        <w:rPr>
          <w:highlight w:val="lightGray"/>
        </w:rPr>
      </w:pPr>
      <w:r w:rsidRPr="00C427B5">
        <w:rPr>
          <w:highlight w:val="lightGray"/>
        </w:rPr>
        <w:t xml:space="preserve">Send </w:t>
      </w:r>
      <w:proofErr w:type="gramStart"/>
      <w:r w:rsidRPr="00C427B5">
        <w:rPr>
          <w:highlight w:val="lightGray"/>
        </w:rPr>
        <w:t>an LS</w:t>
      </w:r>
      <w:proofErr w:type="gramEnd"/>
      <w:r w:rsidRPr="00C427B5">
        <w:rPr>
          <w:highlight w:val="lightGray"/>
        </w:rPr>
        <w:t xml:space="preserve"> to RAN2/3 if above proposals are agreed. </w:t>
      </w:r>
    </w:p>
    <w:p w:rsidR="00D14CF2" w:rsidRPr="00C427B5" w:rsidRDefault="00D14CF2" w:rsidP="004474CA">
      <w:pPr>
        <w:rPr>
          <w:highlight w:val="lightGray"/>
          <w:lang w:val="en-US" w:eastAsia="en-US"/>
        </w:rPr>
      </w:pPr>
    </w:p>
    <w:p w:rsidR="00B744CC" w:rsidRPr="00C427B5" w:rsidRDefault="00B744CC" w:rsidP="00B744CC">
      <w:pPr>
        <w:pStyle w:val="Subtitle"/>
        <w:rPr>
          <w:rFonts w:ascii="Times New Roman" w:hAnsi="Times New Roman" w:cs="Times New Roman"/>
          <w:highlight w:val="lightGray"/>
        </w:rPr>
      </w:pPr>
      <w:r w:rsidRPr="00C427B5">
        <w:rPr>
          <w:rFonts w:ascii="Times New Roman" w:hAnsi="Times New Roman" w:cs="Times New Roman"/>
          <w:highlight w:val="lightGray"/>
        </w:rPr>
        <w:t>Proposal</w:t>
      </w:r>
    </w:p>
    <w:p w:rsidR="00B744CC" w:rsidRPr="00C427B5" w:rsidRDefault="00B744CC" w:rsidP="00223958">
      <w:pPr>
        <w:pStyle w:val="ListParagraph"/>
        <w:numPr>
          <w:ilvl w:val="0"/>
          <w:numId w:val="69"/>
        </w:numPr>
        <w:rPr>
          <w:highlight w:val="lightGray"/>
        </w:rPr>
      </w:pPr>
      <w:r w:rsidRPr="00C427B5">
        <w:rPr>
          <w:highlight w:val="lightGray"/>
        </w:rPr>
        <w:t>The configuration of measurement report in a gNB Measurement Request from LMF to gNB for a UE contains at least the following</w:t>
      </w:r>
      <w:r w:rsidRPr="00C427B5">
        <w:rPr>
          <w:rFonts w:hint="eastAsia"/>
          <w:highlight w:val="lightGray"/>
        </w:rPr>
        <w:t xml:space="preserve"> </w:t>
      </w:r>
      <w:r w:rsidRPr="00C427B5">
        <w:rPr>
          <w:highlight w:val="lightGray"/>
        </w:rPr>
        <w:t>information</w:t>
      </w:r>
    </w:p>
    <w:p w:rsidR="00B744CC" w:rsidRPr="00C427B5" w:rsidRDefault="00B744CC" w:rsidP="00223958">
      <w:pPr>
        <w:pStyle w:val="ListParagraph"/>
        <w:numPr>
          <w:ilvl w:val="1"/>
          <w:numId w:val="69"/>
        </w:numPr>
        <w:rPr>
          <w:highlight w:val="lightGray"/>
        </w:rPr>
      </w:pPr>
      <w:r w:rsidRPr="00C427B5">
        <w:rPr>
          <w:highlight w:val="lightGray"/>
        </w:rPr>
        <w:t>FFS: ID of gNB Measurement Report Configuration</w:t>
      </w:r>
    </w:p>
    <w:p w:rsidR="00B744CC" w:rsidRPr="00C427B5" w:rsidRDefault="00B744CC" w:rsidP="00223958">
      <w:pPr>
        <w:pStyle w:val="ListParagraph"/>
        <w:numPr>
          <w:ilvl w:val="1"/>
          <w:numId w:val="69"/>
        </w:numPr>
        <w:rPr>
          <w:highlight w:val="lightGray"/>
        </w:rPr>
      </w:pPr>
      <w:r w:rsidRPr="00C427B5">
        <w:rPr>
          <w:highlight w:val="lightGray"/>
        </w:rPr>
        <w:t>FFS: gNB Measurement Object ID</w:t>
      </w:r>
    </w:p>
    <w:p w:rsidR="00B744CC" w:rsidRPr="00C427B5" w:rsidRDefault="00B744CC" w:rsidP="00223958">
      <w:pPr>
        <w:pStyle w:val="ListParagraph"/>
        <w:numPr>
          <w:ilvl w:val="1"/>
          <w:numId w:val="69"/>
        </w:numPr>
        <w:rPr>
          <w:highlight w:val="lightGray"/>
        </w:rPr>
      </w:pPr>
      <w:r w:rsidRPr="00C427B5">
        <w:rPr>
          <w:highlight w:val="lightGray"/>
        </w:rPr>
        <w:t>A list of requested gNB measurement type(s) (e.g. UL RTOA, UL SRS-RSRP, gNB Rx-</w:t>
      </w:r>
      <w:proofErr w:type="spellStart"/>
      <w:r w:rsidRPr="00C427B5">
        <w:rPr>
          <w:highlight w:val="lightGray"/>
        </w:rPr>
        <w:t>Tx</w:t>
      </w:r>
      <w:proofErr w:type="spellEnd"/>
      <w:r w:rsidRPr="00C427B5">
        <w:rPr>
          <w:highlight w:val="lightGray"/>
        </w:rPr>
        <w:t xml:space="preserve"> Time Difference, gNB AOA/AOZ)</w:t>
      </w:r>
    </w:p>
    <w:p w:rsidR="00B744CC" w:rsidRPr="00C427B5" w:rsidRDefault="00B744CC" w:rsidP="00223958">
      <w:pPr>
        <w:pStyle w:val="ListParagraph"/>
        <w:numPr>
          <w:ilvl w:val="1"/>
          <w:numId w:val="69"/>
        </w:numPr>
        <w:rPr>
          <w:highlight w:val="lightGray"/>
        </w:rPr>
      </w:pPr>
      <w:r w:rsidRPr="00C427B5">
        <w:rPr>
          <w:highlight w:val="lightGray"/>
        </w:rPr>
        <w:t>For each of the requested gNB measurement type(s), include</w:t>
      </w:r>
    </w:p>
    <w:p w:rsidR="00B744CC" w:rsidRPr="00C427B5" w:rsidRDefault="00B744CC" w:rsidP="00223958">
      <w:pPr>
        <w:pStyle w:val="ListParagraph"/>
        <w:numPr>
          <w:ilvl w:val="2"/>
          <w:numId w:val="69"/>
        </w:numPr>
        <w:rPr>
          <w:highlight w:val="lightGray"/>
        </w:rPr>
      </w:pPr>
      <w:r w:rsidRPr="00C427B5">
        <w:rPr>
          <w:highlight w:val="lightGray"/>
        </w:rPr>
        <w:t>The gNB measurement for the UE</w:t>
      </w:r>
    </w:p>
    <w:p w:rsidR="00B744CC" w:rsidRPr="00C427B5" w:rsidRDefault="00B744CC" w:rsidP="00223958">
      <w:pPr>
        <w:pStyle w:val="ListParagraph"/>
        <w:numPr>
          <w:ilvl w:val="2"/>
          <w:numId w:val="69"/>
        </w:numPr>
        <w:rPr>
          <w:highlight w:val="lightGray"/>
        </w:rPr>
      </w:pPr>
      <w:r w:rsidRPr="00C427B5">
        <w:rPr>
          <w:highlight w:val="lightGray"/>
        </w:rPr>
        <w:t>(Optional) A dedicated list of SRS resource ID(s) and/or resource set ID(s) to be used for the measurement</w:t>
      </w:r>
    </w:p>
    <w:p w:rsidR="00B744CC" w:rsidRPr="00C427B5" w:rsidRDefault="00B744CC" w:rsidP="00223958">
      <w:pPr>
        <w:pStyle w:val="ListParagraph"/>
        <w:numPr>
          <w:ilvl w:val="3"/>
          <w:numId w:val="69"/>
        </w:numPr>
        <w:rPr>
          <w:highlight w:val="lightGray"/>
        </w:rPr>
      </w:pPr>
      <w:r w:rsidRPr="00C427B5">
        <w:rPr>
          <w:highlight w:val="lightGray"/>
        </w:rPr>
        <w:t>Note: Multiple or all measurement types in the request may share a common list.</w:t>
      </w:r>
    </w:p>
    <w:p w:rsidR="00B744CC" w:rsidRPr="00C427B5" w:rsidRDefault="00B744CC" w:rsidP="00223958">
      <w:pPr>
        <w:pStyle w:val="ListParagraph"/>
        <w:numPr>
          <w:ilvl w:val="2"/>
          <w:numId w:val="69"/>
        </w:numPr>
        <w:rPr>
          <w:highlight w:val="lightGray"/>
        </w:rPr>
      </w:pPr>
      <w:r w:rsidRPr="00C427B5">
        <w:rPr>
          <w:highlight w:val="lightGray"/>
        </w:rPr>
        <w:t>FFS: (Optional) Indication of whether reporting the PRS/SRS Resource Set ID(s) or PRS/SRS Resource ID(s) that are used for determining the measurements</w:t>
      </w:r>
    </w:p>
    <w:p w:rsidR="00B744CC" w:rsidRPr="00C427B5" w:rsidRDefault="00B744CC" w:rsidP="00223958">
      <w:pPr>
        <w:pStyle w:val="ListParagraph"/>
        <w:numPr>
          <w:ilvl w:val="3"/>
          <w:numId w:val="69"/>
        </w:numPr>
        <w:rPr>
          <w:highlight w:val="lightGray"/>
        </w:rPr>
      </w:pPr>
      <w:r w:rsidRPr="00C427B5">
        <w:rPr>
          <w:highlight w:val="lightGray"/>
        </w:rPr>
        <w:lastRenderedPageBreak/>
        <w:t>Note: PRS/SRS Resource Set ID(s) or PRS/SRS Resource ID(s) are not reported if this field is not presented</w:t>
      </w:r>
    </w:p>
    <w:p w:rsidR="00B744CC" w:rsidRPr="00C427B5" w:rsidRDefault="00B744CC" w:rsidP="00223958">
      <w:pPr>
        <w:pStyle w:val="ListParagraph"/>
        <w:numPr>
          <w:ilvl w:val="2"/>
          <w:numId w:val="69"/>
        </w:numPr>
        <w:rPr>
          <w:highlight w:val="lightGray"/>
        </w:rPr>
      </w:pPr>
      <w:r w:rsidRPr="00C427B5">
        <w:rPr>
          <w:highlight w:val="lightGray"/>
        </w:rPr>
        <w:t>FFS: Indication of whether reporting measurement quality</w:t>
      </w:r>
    </w:p>
    <w:p w:rsidR="00B744CC" w:rsidRPr="00C427B5" w:rsidRDefault="00B744CC" w:rsidP="00223958">
      <w:pPr>
        <w:pStyle w:val="ListParagraph"/>
        <w:numPr>
          <w:ilvl w:val="3"/>
          <w:numId w:val="69"/>
        </w:numPr>
        <w:rPr>
          <w:highlight w:val="lightGray"/>
        </w:rPr>
      </w:pPr>
      <w:r w:rsidRPr="00C427B5">
        <w:rPr>
          <w:highlight w:val="lightGray"/>
        </w:rPr>
        <w:t>Note: If this field is not presented, the measurement quality is not reported for the requested measurement type</w:t>
      </w:r>
    </w:p>
    <w:p w:rsidR="00B744CC" w:rsidRPr="00C427B5" w:rsidRDefault="00B744CC" w:rsidP="00223958">
      <w:pPr>
        <w:pStyle w:val="ListParagraph"/>
        <w:numPr>
          <w:ilvl w:val="2"/>
          <w:numId w:val="69"/>
        </w:numPr>
        <w:rPr>
          <w:highlight w:val="lightGray"/>
        </w:rPr>
      </w:pPr>
      <w:r w:rsidRPr="00C427B5">
        <w:rPr>
          <w:highlight w:val="lightGray"/>
        </w:rPr>
        <w:t>FFS: Reporting mode (e.g. periodic, semi-persistent, aperiodic)</w:t>
      </w:r>
    </w:p>
    <w:p w:rsidR="00B744CC" w:rsidRPr="00C427B5" w:rsidRDefault="00B744CC" w:rsidP="00223958">
      <w:pPr>
        <w:pStyle w:val="ListParagraph"/>
        <w:numPr>
          <w:ilvl w:val="3"/>
          <w:numId w:val="69"/>
        </w:numPr>
        <w:rPr>
          <w:highlight w:val="lightGray"/>
        </w:rPr>
      </w:pPr>
      <w:r w:rsidRPr="00C427B5">
        <w:rPr>
          <w:highlight w:val="lightGray"/>
        </w:rPr>
        <w:t xml:space="preserve">For periodic and semi-persistent reporting, include reporting periodicity </w:t>
      </w:r>
    </w:p>
    <w:p w:rsidR="00B744CC" w:rsidRPr="00C427B5" w:rsidRDefault="00B744CC" w:rsidP="00223958">
      <w:pPr>
        <w:pStyle w:val="ListParagraph"/>
        <w:numPr>
          <w:ilvl w:val="2"/>
          <w:numId w:val="69"/>
        </w:numPr>
        <w:rPr>
          <w:highlight w:val="lightGray"/>
        </w:rPr>
      </w:pPr>
      <w:r w:rsidRPr="00C427B5">
        <w:rPr>
          <w:highlight w:val="lightGray"/>
        </w:rPr>
        <w:t>If the requested gNB measurement type is UL RTOA, or gNB Rx-</w:t>
      </w:r>
      <w:proofErr w:type="spellStart"/>
      <w:r w:rsidRPr="00C427B5">
        <w:rPr>
          <w:highlight w:val="lightGray"/>
        </w:rPr>
        <w:t>Tx</w:t>
      </w:r>
      <w:proofErr w:type="spellEnd"/>
      <w:r w:rsidRPr="00C427B5">
        <w:rPr>
          <w:highlight w:val="lightGray"/>
        </w:rPr>
        <w:t xml:space="preserve"> time difference</w:t>
      </w:r>
    </w:p>
    <w:p w:rsidR="00B744CC" w:rsidRPr="00C427B5" w:rsidRDefault="00B744CC" w:rsidP="00223958">
      <w:pPr>
        <w:pStyle w:val="ListParagraph"/>
        <w:numPr>
          <w:ilvl w:val="3"/>
          <w:numId w:val="69"/>
        </w:numPr>
        <w:rPr>
          <w:highlight w:val="lightGray"/>
        </w:rPr>
      </w:pPr>
      <w:r w:rsidRPr="00C427B5">
        <w:rPr>
          <w:highlight w:val="lightGray"/>
        </w:rPr>
        <w:t>FFS: Indication of requesting reporting additional path measurement</w:t>
      </w:r>
    </w:p>
    <w:p w:rsidR="00B744CC" w:rsidRPr="00C427B5" w:rsidRDefault="00B744CC" w:rsidP="00223958">
      <w:pPr>
        <w:pStyle w:val="ListParagraph"/>
        <w:numPr>
          <w:ilvl w:val="3"/>
          <w:numId w:val="69"/>
        </w:numPr>
        <w:rPr>
          <w:highlight w:val="lightGray"/>
        </w:rPr>
      </w:pPr>
      <w:r w:rsidRPr="00C427B5">
        <w:rPr>
          <w:highlight w:val="lightGray"/>
        </w:rPr>
        <w:t>FFS: Indication of measurement granularity</w:t>
      </w:r>
    </w:p>
    <w:p w:rsidR="00B744CC" w:rsidRPr="00C427B5" w:rsidRDefault="00B744CC" w:rsidP="00223958">
      <w:pPr>
        <w:pStyle w:val="ListParagraph"/>
        <w:numPr>
          <w:ilvl w:val="3"/>
          <w:numId w:val="69"/>
        </w:numPr>
        <w:rPr>
          <w:highlight w:val="lightGray"/>
        </w:rPr>
      </w:pPr>
      <w:r w:rsidRPr="00C427B5">
        <w:rPr>
          <w:highlight w:val="lightGray"/>
        </w:rPr>
        <w:t>FFS: Indication of measurement precision</w:t>
      </w:r>
    </w:p>
    <w:p w:rsidR="00B744CC" w:rsidRPr="00C427B5" w:rsidRDefault="00B744CC" w:rsidP="00223958">
      <w:pPr>
        <w:pStyle w:val="ListParagraph"/>
        <w:numPr>
          <w:ilvl w:val="3"/>
          <w:numId w:val="69"/>
        </w:numPr>
        <w:rPr>
          <w:highlight w:val="lightGray"/>
        </w:rPr>
      </w:pPr>
      <w:r w:rsidRPr="00C427B5">
        <w:rPr>
          <w:highlight w:val="lightGray"/>
        </w:rPr>
        <w:t>FFS: Indication of requesting reporting SRS-RSRP together with the measurements</w:t>
      </w:r>
    </w:p>
    <w:p w:rsidR="00B744CC" w:rsidRPr="0039635B" w:rsidRDefault="00B744CC" w:rsidP="00B744CC">
      <w:pPr>
        <w:pStyle w:val="Subtitle"/>
        <w:rPr>
          <w:rFonts w:ascii="Times New Roman" w:hAnsi="Times New Roman" w:cs="Times New Roman"/>
          <w:highlight w:val="yellow"/>
          <w:lang w:val="en-US"/>
        </w:rPr>
      </w:pPr>
    </w:p>
    <w:p w:rsidR="00B744CC" w:rsidRDefault="00B744CC" w:rsidP="004474CA">
      <w:pPr>
        <w:rPr>
          <w:highlight w:val="lightGray"/>
          <w:lang w:val="en-US" w:eastAsia="en-US"/>
        </w:rPr>
      </w:pPr>
    </w:p>
    <w:p w:rsidR="00D14CF2" w:rsidRPr="00B45C99" w:rsidRDefault="00D14CF2" w:rsidP="00D14CF2">
      <w:pPr>
        <w:pStyle w:val="Subtitle"/>
        <w:rPr>
          <w:rFonts w:ascii="Times New Roman" w:hAnsi="Times New Roman" w:cs="Times New Roman"/>
        </w:rPr>
      </w:pPr>
      <w:r w:rsidRPr="00075054">
        <w:rPr>
          <w:rFonts w:ascii="Times New Roman" w:hAnsi="Times New Roman" w:cs="Times New Roman"/>
          <w:highlight w:val="lightGray"/>
        </w:rPr>
        <w:t>Issues for further discussion</w:t>
      </w:r>
    </w:p>
    <w:p w:rsidR="00D14CF2" w:rsidRPr="002F42B0" w:rsidRDefault="003D2397" w:rsidP="00223958">
      <w:pPr>
        <w:pStyle w:val="ListParagraph"/>
        <w:numPr>
          <w:ilvl w:val="0"/>
          <w:numId w:val="73"/>
        </w:numPr>
        <w:rPr>
          <w:highlight w:val="lightGray"/>
          <w:lang w:eastAsia="en-US"/>
        </w:rPr>
      </w:pPr>
      <w:r w:rsidRPr="003E1CE2">
        <w:t xml:space="preserve">the </w:t>
      </w:r>
      <w:r>
        <w:t>i</w:t>
      </w:r>
      <w:r w:rsidRPr="003E1CE2">
        <w:t>nformation for DL-</w:t>
      </w:r>
      <w:proofErr w:type="spellStart"/>
      <w:r w:rsidRPr="003E1CE2">
        <w:t>AoD</w:t>
      </w:r>
      <w:proofErr w:type="spellEnd"/>
      <w:r w:rsidRPr="003E1CE2">
        <w:t xml:space="preserve"> conveyed in the respective </w:t>
      </w:r>
      <w:proofErr w:type="spellStart"/>
      <w:r w:rsidRPr="003E1CE2">
        <w:t>NRPPa</w:t>
      </w:r>
      <w:proofErr w:type="spellEnd"/>
      <w:r w:rsidRPr="003E1CE2">
        <w:t xml:space="preserve"> messages</w:t>
      </w:r>
    </w:p>
    <w:p w:rsidR="00D14CF2" w:rsidRDefault="00D14CF2" w:rsidP="004474CA">
      <w:pPr>
        <w:rPr>
          <w:highlight w:val="lightGray"/>
          <w:lang w:val="en-US" w:eastAsia="en-US"/>
        </w:rPr>
      </w:pPr>
    </w:p>
    <w:p w:rsidR="00F82E15" w:rsidRPr="004474CA" w:rsidRDefault="00F82E15" w:rsidP="004474CA">
      <w:pPr>
        <w:rPr>
          <w:highlight w:val="lightGray"/>
          <w:lang w:val="en-US" w:eastAsia="en-US"/>
        </w:rPr>
      </w:pPr>
    </w:p>
    <w:p w:rsidR="00341C05" w:rsidRPr="00075054" w:rsidRDefault="00341C05" w:rsidP="00341C05">
      <w:pPr>
        <w:pStyle w:val="Heading2"/>
        <w:tabs>
          <w:tab w:val="left" w:pos="576"/>
        </w:tabs>
        <w:spacing w:line="276" w:lineRule="auto"/>
        <w:ind w:left="576"/>
        <w:rPr>
          <w:highlight w:val="yellow"/>
        </w:rPr>
      </w:pPr>
      <w:r w:rsidRPr="00075054">
        <w:rPr>
          <w:highlight w:val="yellow"/>
        </w:rPr>
        <w:t>gNB measurement reporting</w:t>
      </w:r>
      <w:r w:rsidR="001E323E" w:rsidRPr="00075054">
        <w:rPr>
          <w:highlight w:val="yellow"/>
        </w:rPr>
        <w:t xml:space="preserve"> (gNB</w:t>
      </w:r>
      <w:r w:rsidR="001E323E" w:rsidRPr="00075054">
        <w:rPr>
          <w:highlight w:val="yellow"/>
        </w:rPr>
        <w:sym w:font="Wingdings" w:char="F0E0"/>
      </w:r>
      <w:r w:rsidR="001E323E" w:rsidRPr="00075054">
        <w:rPr>
          <w:highlight w:val="yellow"/>
        </w:rPr>
        <w:t>LMF)</w:t>
      </w:r>
    </w:p>
    <w:p w:rsidR="00850515" w:rsidRDefault="00850515" w:rsidP="00850515">
      <w:pPr>
        <w:pStyle w:val="Subtitle"/>
        <w:rPr>
          <w:rFonts w:ascii="Times New Roman" w:hAnsi="Times New Roman" w:cs="Times New Roman"/>
        </w:rPr>
      </w:pPr>
      <w:r>
        <w:rPr>
          <w:rFonts w:ascii="Times New Roman" w:hAnsi="Times New Roman" w:cs="Times New Roman"/>
        </w:rPr>
        <w:t>Summary</w:t>
      </w:r>
    </w:p>
    <w:p w:rsidR="00850515" w:rsidRPr="00C7198B" w:rsidRDefault="00850515" w:rsidP="00850515">
      <w:pPr>
        <w:pStyle w:val="3GPPNormalText"/>
      </w:pPr>
      <w:r>
        <w:t xml:space="preserve">The following proposals were made on the contents of the message from </w:t>
      </w:r>
      <w:r w:rsidR="00DE7767">
        <w:t>gNB</w:t>
      </w:r>
      <w:r>
        <w:t xml:space="preserve"> to </w:t>
      </w:r>
      <w:r w:rsidR="00DE7767">
        <w:t>LMF</w:t>
      </w:r>
      <w:r>
        <w:t xml:space="preserve"> </w:t>
      </w:r>
      <w:r w:rsidRPr="00C7198B">
        <w:t>[</w:t>
      </w:r>
      <w:r w:rsidR="001A2879">
        <w:t>3-16</w:t>
      </w:r>
      <w:r w:rsidRPr="00C7198B">
        <w:t>]:</w:t>
      </w:r>
    </w:p>
    <w:p w:rsidR="00DE7767" w:rsidRPr="002F4967" w:rsidRDefault="00DE7767" w:rsidP="00223958">
      <w:pPr>
        <w:pStyle w:val="ListParagraph"/>
        <w:numPr>
          <w:ilvl w:val="0"/>
          <w:numId w:val="74"/>
        </w:numPr>
      </w:pPr>
      <w:r w:rsidRPr="002F4967">
        <w:t>(Huawei)</w:t>
      </w:r>
      <w:r w:rsidRPr="002F4967" w:rsidDel="008E27D2">
        <w:t xml:space="preserve"> </w:t>
      </w:r>
      <w:r w:rsidRPr="002F4967">
        <w:t xml:space="preserve">For both UL-RTOA and gNB Rx – </w:t>
      </w:r>
      <w:proofErr w:type="spellStart"/>
      <w:r w:rsidRPr="002F4967">
        <w:t>Tx</w:t>
      </w:r>
      <w:proofErr w:type="spellEnd"/>
      <w:r w:rsidRPr="002F4967">
        <w:t xml:space="preserve"> time difference reporting, support gNB to optionally report the DL PRS ID, assuming the same beam has been used to receive SRS</w:t>
      </w:r>
    </w:p>
    <w:p w:rsidR="00DE7767" w:rsidRPr="002F4967" w:rsidRDefault="00DE7767" w:rsidP="00223958">
      <w:pPr>
        <w:pStyle w:val="ListParagraph"/>
        <w:numPr>
          <w:ilvl w:val="0"/>
          <w:numId w:val="74"/>
        </w:numPr>
      </w:pPr>
      <w:r w:rsidRPr="002F4967">
        <w:t>(Huawei)</w:t>
      </w:r>
      <w:r w:rsidRPr="002F4967" w:rsidDel="008E27D2">
        <w:t xml:space="preserve"> </w:t>
      </w:r>
      <w:r w:rsidRPr="002F4967">
        <w:t xml:space="preserve">For both UL-RTOA and gNB Rx – </w:t>
      </w:r>
      <w:proofErr w:type="spellStart"/>
      <w:r w:rsidRPr="002F4967">
        <w:t>Tx</w:t>
      </w:r>
      <w:proofErr w:type="spellEnd"/>
      <w:r w:rsidRPr="002F4967">
        <w:t xml:space="preserve"> time difference reporting, when gNB reports the PRS resource ID, gNB should select the one that maximizes the power of the first path across all the beams used for PRS transmission and across the SRS resources associated with the UE</w:t>
      </w:r>
    </w:p>
    <w:p w:rsidR="00DE7767" w:rsidRPr="002F4967" w:rsidRDefault="00DE7767" w:rsidP="00223958">
      <w:pPr>
        <w:pStyle w:val="ListParagraph"/>
        <w:numPr>
          <w:ilvl w:val="0"/>
          <w:numId w:val="74"/>
        </w:numPr>
      </w:pPr>
      <w:r w:rsidRPr="002F4967">
        <w:t>(Huawei)</w:t>
      </w:r>
      <w:r w:rsidRPr="002F4967" w:rsidDel="008E27D2">
        <w:t xml:space="preserve"> </w:t>
      </w:r>
      <w:r w:rsidRPr="002F4967">
        <w:t>Support at least the following information for DL-</w:t>
      </w:r>
      <w:proofErr w:type="spellStart"/>
      <w:r w:rsidRPr="002F4967">
        <w:t>AoD</w:t>
      </w:r>
      <w:proofErr w:type="spellEnd"/>
      <w:r w:rsidRPr="002F4967">
        <w:t xml:space="preserve"> conveyed in the respective </w:t>
      </w:r>
      <w:proofErr w:type="spellStart"/>
      <w:r w:rsidRPr="002F4967">
        <w:t>NRPPa</w:t>
      </w:r>
      <w:proofErr w:type="spellEnd"/>
      <w:r w:rsidRPr="002F4967">
        <w:t xml:space="preserve"> messages</w:t>
      </w:r>
    </w:p>
    <w:p w:rsidR="00DE7767" w:rsidRPr="002F4967" w:rsidRDefault="00DE7767" w:rsidP="00223958">
      <w:pPr>
        <w:pStyle w:val="ListParagraph"/>
        <w:numPr>
          <w:ilvl w:val="1"/>
          <w:numId w:val="74"/>
        </w:numPr>
        <w:autoSpaceDE w:val="0"/>
        <w:autoSpaceDN w:val="0"/>
        <w:adjustRightInd w:val="0"/>
        <w:snapToGrid w:val="0"/>
        <w:spacing w:after="120"/>
        <w:jc w:val="both"/>
      </w:pPr>
      <w:r w:rsidRPr="002F4967">
        <w:t>DAOD MEASUREMENT RESPONSE (NG-RAN → LMF)</w:t>
      </w:r>
    </w:p>
    <w:p w:rsidR="00DE7767" w:rsidRPr="002F4967" w:rsidRDefault="00DE7767" w:rsidP="00223958">
      <w:pPr>
        <w:pStyle w:val="ListParagraph"/>
        <w:numPr>
          <w:ilvl w:val="2"/>
          <w:numId w:val="74"/>
        </w:numPr>
        <w:autoSpaceDE w:val="0"/>
        <w:autoSpaceDN w:val="0"/>
        <w:adjustRightInd w:val="0"/>
        <w:snapToGrid w:val="0"/>
        <w:spacing w:after="120"/>
        <w:jc w:val="both"/>
      </w:pPr>
      <w:proofErr w:type="spellStart"/>
      <w:r w:rsidRPr="002F4967">
        <w:t>AoA</w:t>
      </w:r>
      <w:proofErr w:type="spellEnd"/>
      <w:r w:rsidRPr="002F4967">
        <w:t>/</w:t>
      </w:r>
      <w:proofErr w:type="spellStart"/>
      <w:r w:rsidRPr="002F4967">
        <w:t>ZoA</w:t>
      </w:r>
      <w:proofErr w:type="spellEnd"/>
    </w:p>
    <w:p w:rsidR="00DE7767" w:rsidRPr="002F4967" w:rsidRDefault="00DE7767" w:rsidP="00223958">
      <w:pPr>
        <w:pStyle w:val="ListParagraph"/>
        <w:numPr>
          <w:ilvl w:val="2"/>
          <w:numId w:val="74"/>
        </w:numPr>
        <w:autoSpaceDE w:val="0"/>
        <w:autoSpaceDN w:val="0"/>
        <w:adjustRightInd w:val="0"/>
        <w:snapToGrid w:val="0"/>
        <w:spacing w:after="120"/>
        <w:jc w:val="both"/>
      </w:pPr>
      <w:r w:rsidRPr="002F4967">
        <w:t xml:space="preserve">Quality of </w:t>
      </w:r>
      <w:proofErr w:type="spellStart"/>
      <w:r w:rsidRPr="002F4967">
        <w:t>AoA</w:t>
      </w:r>
      <w:proofErr w:type="spellEnd"/>
      <w:r w:rsidRPr="002F4967">
        <w:t>/</w:t>
      </w:r>
      <w:proofErr w:type="spellStart"/>
      <w:r w:rsidRPr="002F4967">
        <w:t>ZoA</w:t>
      </w:r>
      <w:proofErr w:type="spellEnd"/>
    </w:p>
    <w:p w:rsidR="00DE7767" w:rsidRPr="002F4967" w:rsidRDefault="00DE7767" w:rsidP="00223958">
      <w:pPr>
        <w:pStyle w:val="ListParagraph"/>
        <w:numPr>
          <w:ilvl w:val="0"/>
          <w:numId w:val="74"/>
        </w:numPr>
      </w:pPr>
      <w:r w:rsidRPr="002F4967">
        <w:t xml:space="preserve">(OPPO) The TRP reports the SRS resource ID used to determine the UL RTOA </w:t>
      </w:r>
      <w:r w:rsidRPr="002F4967">
        <w:rPr>
          <w:rFonts w:hint="eastAsia"/>
        </w:rPr>
        <w:t>if</w:t>
      </w:r>
      <w:r w:rsidRPr="002F4967">
        <w:t xml:space="preserve"> a DL RS is configured as spatial relation info for the SRS resource</w:t>
      </w:r>
    </w:p>
    <w:p w:rsidR="00DE7767" w:rsidRPr="002F4967" w:rsidRDefault="00DE7767" w:rsidP="00223958">
      <w:pPr>
        <w:pStyle w:val="ListParagraph"/>
        <w:numPr>
          <w:ilvl w:val="0"/>
          <w:numId w:val="74"/>
        </w:numPr>
      </w:pPr>
      <w:r w:rsidRPr="002F4967">
        <w:t xml:space="preserve">(OPPO) TRPs report the SRS rescore ID used for </w:t>
      </w:r>
      <w:proofErr w:type="spellStart"/>
      <w:r w:rsidRPr="002F4967">
        <w:t>AoA</w:t>
      </w:r>
      <w:proofErr w:type="spellEnd"/>
      <w:r w:rsidRPr="002F4967">
        <w:t xml:space="preserve"> and </w:t>
      </w:r>
      <w:proofErr w:type="spellStart"/>
      <w:r w:rsidRPr="002F4967">
        <w:t>ZoA</w:t>
      </w:r>
      <w:proofErr w:type="spellEnd"/>
      <w:r w:rsidRPr="002F4967">
        <w:t xml:space="preserve"> measurement in measurement report if a DL RS is configured as spatial relation info for the SRS resource</w:t>
      </w:r>
    </w:p>
    <w:p w:rsidR="00DE7767" w:rsidRPr="002F4967" w:rsidRDefault="00DE7767" w:rsidP="00223958">
      <w:pPr>
        <w:pStyle w:val="ListParagraph"/>
        <w:numPr>
          <w:ilvl w:val="0"/>
          <w:numId w:val="74"/>
        </w:numPr>
      </w:pPr>
      <w:r w:rsidRPr="002F4967">
        <w:rPr>
          <w:rFonts w:eastAsia="SimSun"/>
          <w:szCs w:val="21"/>
          <w:lang w:eastAsia="zh-CN"/>
        </w:rPr>
        <w:t>(vivo) The SRS resource ID(s) or SRS resource set ID(s) used for determining the timing of the UE at the gNB in the UL RTOA and the gNB Rx-</w:t>
      </w:r>
      <w:proofErr w:type="spellStart"/>
      <w:r w:rsidRPr="002F4967">
        <w:rPr>
          <w:rFonts w:eastAsia="SimSun"/>
          <w:szCs w:val="21"/>
          <w:lang w:eastAsia="zh-CN"/>
        </w:rPr>
        <w:t>Tx</w:t>
      </w:r>
      <w:proofErr w:type="spellEnd"/>
      <w:r w:rsidRPr="002F4967">
        <w:rPr>
          <w:rFonts w:eastAsia="SimSun"/>
          <w:szCs w:val="21"/>
          <w:lang w:eastAsia="zh-CN"/>
        </w:rPr>
        <w:t xml:space="preserve"> time difference measurements can be requested for reporting in the measurement report</w:t>
      </w:r>
    </w:p>
    <w:p w:rsidR="00DE7767" w:rsidRPr="002F4967" w:rsidRDefault="00DE7767" w:rsidP="00223958">
      <w:pPr>
        <w:pStyle w:val="ListParagraph"/>
        <w:numPr>
          <w:ilvl w:val="0"/>
          <w:numId w:val="74"/>
        </w:numPr>
      </w:pPr>
      <w:r w:rsidRPr="002F4967">
        <w:t>(ZTE)</w:t>
      </w:r>
      <w:r w:rsidRPr="002F4967">
        <w:rPr>
          <w:rFonts w:eastAsiaTheme="minorEastAsia" w:hint="eastAsia"/>
          <w:bCs/>
          <w:lang w:eastAsia="zh-CN"/>
        </w:rPr>
        <w:t xml:space="preserve"> </w:t>
      </w:r>
      <w:r w:rsidRPr="002F4967">
        <w:rPr>
          <w:rFonts w:eastAsiaTheme="minorEastAsia" w:hint="eastAsia"/>
          <w:iCs/>
          <w:lang w:eastAsia="zh-CN"/>
        </w:rPr>
        <w:t>Support reporting the resource ID(s) or resource set ID(s) used for determining the timing of the UE and possibly the Rx beam used at the gNB</w:t>
      </w:r>
    </w:p>
    <w:p w:rsidR="00DE7767" w:rsidRPr="002F4967" w:rsidRDefault="00DE7767" w:rsidP="00223958">
      <w:pPr>
        <w:pStyle w:val="ListParagraph"/>
        <w:numPr>
          <w:ilvl w:val="0"/>
          <w:numId w:val="74"/>
        </w:numPr>
      </w:pPr>
      <w:r w:rsidRPr="002F4967">
        <w:t>(Samsung)For UL RTOA (relative time of arrival) measurements, the resource ID(s) or resource set ID(s) used for determining the timing of the UE can be requested for reporting in the measurement report but the Rx beam used at the gNB is not needed</w:t>
      </w:r>
    </w:p>
    <w:p w:rsidR="00DE7767" w:rsidRPr="002F4967" w:rsidRDefault="00DE7767" w:rsidP="00223958">
      <w:pPr>
        <w:pStyle w:val="ListParagraph"/>
        <w:numPr>
          <w:ilvl w:val="0"/>
          <w:numId w:val="74"/>
        </w:numPr>
      </w:pPr>
      <w:r w:rsidRPr="002F4967">
        <w:t xml:space="preserve">(Samsung) </w:t>
      </w:r>
      <w:r w:rsidRPr="002F4967">
        <w:rPr>
          <w:rFonts w:eastAsia="Malgun Gothic"/>
          <w:color w:val="000000"/>
        </w:rPr>
        <w:t xml:space="preserve">For the gNB RX-TX time difference measurement, </w:t>
      </w:r>
      <w:r w:rsidRPr="002F4967">
        <w:t>the resource ID(s) or resource set ID(s) used for determining the timing of the UE can be requested for reporting in the measurement report but the Rx beam used at the gNB is not needed</w:t>
      </w:r>
    </w:p>
    <w:p w:rsidR="00DE7767" w:rsidRPr="002F4967" w:rsidRDefault="00DE7767" w:rsidP="00223958">
      <w:pPr>
        <w:pStyle w:val="ListParagraph"/>
        <w:numPr>
          <w:ilvl w:val="0"/>
          <w:numId w:val="74"/>
        </w:numPr>
      </w:pPr>
      <w:r w:rsidRPr="002F4967">
        <w:rPr>
          <w:lang w:eastAsia="en-US"/>
        </w:rPr>
        <w:t>(Nokia)</w:t>
      </w:r>
      <w:r w:rsidRPr="002F4967">
        <w:t xml:space="preserve"> If </w:t>
      </w:r>
      <w:proofErr w:type="spellStart"/>
      <w:r w:rsidRPr="002F4967">
        <w:t>AoD</w:t>
      </w:r>
      <w:proofErr w:type="spellEnd"/>
      <w:r w:rsidRPr="002F4967">
        <w:t xml:space="preserve"> mapping is performed at the LMF then at least the following parameters are defined and needed for the mapping, azimuth angle of the DL PRS resources, elevation angle of the DL PRS resources, DL PRS resource IDs</w:t>
      </w:r>
    </w:p>
    <w:p w:rsidR="008D6379" w:rsidRPr="00DE7767" w:rsidRDefault="008D6379" w:rsidP="008D6379">
      <w:pPr>
        <w:rPr>
          <w:b/>
          <w:i/>
          <w:lang w:val="en-US"/>
        </w:rPr>
      </w:pPr>
    </w:p>
    <w:p w:rsidR="00D50D7A" w:rsidRPr="00C7198B" w:rsidRDefault="00D50D7A" w:rsidP="00D50D7A">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4"/>
        <w:gridCol w:w="8048"/>
      </w:tblGrid>
      <w:tr w:rsidR="00D50D7A" w:rsidRPr="00C7198B" w:rsidTr="0027400A">
        <w:trPr>
          <w:jc w:val="center"/>
        </w:trPr>
        <w:tc>
          <w:tcPr>
            <w:tcW w:w="1581" w:type="dxa"/>
            <w:gridSpan w:val="2"/>
            <w:tcBorders>
              <w:bottom w:val="double" w:sz="4" w:space="0" w:color="auto"/>
            </w:tcBorders>
          </w:tcPr>
          <w:p w:rsidR="00D50D7A" w:rsidRPr="00C7198B" w:rsidRDefault="00D50D7A" w:rsidP="0027400A">
            <w:pPr>
              <w:rPr>
                <w:b/>
                <w:sz w:val="18"/>
                <w:szCs w:val="18"/>
              </w:rPr>
            </w:pPr>
            <w:r w:rsidRPr="00C7198B">
              <w:rPr>
                <w:b/>
                <w:sz w:val="18"/>
                <w:szCs w:val="18"/>
              </w:rPr>
              <w:t>Company</w:t>
            </w:r>
          </w:p>
        </w:tc>
        <w:tc>
          <w:tcPr>
            <w:tcW w:w="8048" w:type="dxa"/>
            <w:tcBorders>
              <w:bottom w:val="double" w:sz="4" w:space="0" w:color="auto"/>
            </w:tcBorders>
          </w:tcPr>
          <w:p w:rsidR="00D50D7A" w:rsidRPr="00C7198B" w:rsidRDefault="00D50D7A" w:rsidP="0027400A">
            <w:pPr>
              <w:rPr>
                <w:b/>
                <w:sz w:val="18"/>
                <w:szCs w:val="18"/>
              </w:rPr>
            </w:pPr>
            <w:r w:rsidRPr="00C7198B">
              <w:rPr>
                <w:b/>
                <w:sz w:val="18"/>
                <w:szCs w:val="18"/>
              </w:rPr>
              <w:t xml:space="preserve">Comments </w:t>
            </w:r>
          </w:p>
        </w:tc>
      </w:tr>
      <w:tr w:rsidR="00D50D7A" w:rsidRPr="00C7198B" w:rsidTr="0027400A">
        <w:trPr>
          <w:gridBefore w:val="1"/>
          <w:wBefore w:w="17" w:type="dxa"/>
          <w:trHeight w:val="185"/>
          <w:jc w:val="center"/>
        </w:trPr>
        <w:tc>
          <w:tcPr>
            <w:tcW w:w="1564" w:type="dxa"/>
            <w:tcBorders>
              <w:top w:val="double" w:sz="4" w:space="0" w:color="auto"/>
              <w:left w:val="double" w:sz="4" w:space="0" w:color="auto"/>
              <w:bottom w:val="double" w:sz="4" w:space="0" w:color="auto"/>
            </w:tcBorders>
          </w:tcPr>
          <w:p w:rsidR="00D50D7A" w:rsidRPr="00C7198B" w:rsidRDefault="00D50D7A" w:rsidP="0027400A">
            <w:pPr>
              <w:rPr>
                <w:sz w:val="18"/>
                <w:szCs w:val="18"/>
              </w:rPr>
            </w:pPr>
          </w:p>
        </w:tc>
        <w:tc>
          <w:tcPr>
            <w:tcW w:w="8048" w:type="dxa"/>
            <w:tcBorders>
              <w:top w:val="double" w:sz="4" w:space="0" w:color="auto"/>
              <w:bottom w:val="double" w:sz="4" w:space="0" w:color="auto"/>
              <w:right w:val="double" w:sz="4" w:space="0" w:color="auto"/>
            </w:tcBorders>
          </w:tcPr>
          <w:p w:rsidR="00D50D7A" w:rsidRPr="00C7198B" w:rsidRDefault="00D50D7A" w:rsidP="0027400A">
            <w:pPr>
              <w:spacing w:after="0"/>
              <w:ind w:left="720"/>
              <w:rPr>
                <w:sz w:val="18"/>
                <w:szCs w:val="18"/>
              </w:rPr>
            </w:pPr>
          </w:p>
        </w:tc>
      </w:tr>
    </w:tbl>
    <w:p w:rsidR="00D50D7A" w:rsidRDefault="00D50D7A" w:rsidP="00D50D7A">
      <w:pPr>
        <w:pStyle w:val="Subtitle"/>
        <w:rPr>
          <w:rFonts w:ascii="Times New Roman" w:hAnsi="Times New Roman" w:cs="Times New Roman"/>
          <w:sz w:val="20"/>
          <w:szCs w:val="20"/>
          <w:lang w:val="en-US"/>
        </w:rPr>
      </w:pPr>
    </w:p>
    <w:p w:rsidR="005F41E3" w:rsidRDefault="005F41E3" w:rsidP="005F41E3">
      <w:pPr>
        <w:pStyle w:val="Subtitle"/>
        <w:rPr>
          <w:rFonts w:ascii="Times New Roman" w:hAnsi="Times New Roman" w:cs="Times New Roman"/>
          <w:highlight w:val="yellow"/>
        </w:rPr>
      </w:pPr>
      <w:r>
        <w:rPr>
          <w:rFonts w:ascii="Times New Roman" w:hAnsi="Times New Roman" w:cs="Times New Roman"/>
          <w:highlight w:val="yellow"/>
        </w:rPr>
        <w:t>Proposal</w:t>
      </w:r>
    </w:p>
    <w:p w:rsidR="005F41E3" w:rsidRPr="002F4967" w:rsidRDefault="005F41E3" w:rsidP="00223958">
      <w:pPr>
        <w:pStyle w:val="ListParagraph"/>
        <w:numPr>
          <w:ilvl w:val="0"/>
          <w:numId w:val="74"/>
        </w:numPr>
      </w:pPr>
      <w:r>
        <w:t>gNB can be requested by the</w:t>
      </w:r>
      <w:r w:rsidRPr="003E1CE2">
        <w:t xml:space="preserve"> LMF </w:t>
      </w:r>
      <w:r>
        <w:t xml:space="preserve">to </w:t>
      </w:r>
      <w:r w:rsidRPr="003E1CE2">
        <w:t xml:space="preserve">provide </w:t>
      </w:r>
      <w:r w:rsidRPr="002F4967">
        <w:t xml:space="preserve">the following information </w:t>
      </w:r>
      <w:r w:rsidRPr="003E1CE2">
        <w:t xml:space="preserve">associated with </w:t>
      </w:r>
      <w:r>
        <w:t>a DL PRS resource</w:t>
      </w:r>
      <w:r w:rsidR="00A579BB">
        <w:t xml:space="preserve"> </w:t>
      </w:r>
      <w:r>
        <w:t xml:space="preserve"> </w:t>
      </w:r>
      <w:bookmarkStart w:id="34" w:name="_GoBack"/>
      <w:r>
        <w:t xml:space="preserve">in GCS </w:t>
      </w:r>
      <w:bookmarkEnd w:id="34"/>
    </w:p>
    <w:p w:rsidR="005F41E3" w:rsidRDefault="005F41E3" w:rsidP="00223958">
      <w:pPr>
        <w:pStyle w:val="ListParagraph"/>
        <w:numPr>
          <w:ilvl w:val="1"/>
          <w:numId w:val="74"/>
        </w:numPr>
      </w:pPr>
      <w:r w:rsidRPr="002F4967">
        <w:t>azimuth</w:t>
      </w:r>
      <w:r>
        <w:t xml:space="preserve"> angle</w:t>
      </w:r>
    </w:p>
    <w:p w:rsidR="005F41E3" w:rsidRDefault="005F41E3" w:rsidP="00223958">
      <w:pPr>
        <w:pStyle w:val="ListParagraph"/>
        <w:numPr>
          <w:ilvl w:val="1"/>
          <w:numId w:val="74"/>
        </w:numPr>
      </w:pPr>
      <w:r w:rsidRPr="002F4967">
        <w:t>elevation</w:t>
      </w:r>
      <w:r>
        <w:t xml:space="preserve"> angle</w:t>
      </w:r>
    </w:p>
    <w:p w:rsidR="005F41E3" w:rsidRDefault="005F41E3" w:rsidP="00223958">
      <w:pPr>
        <w:pStyle w:val="ListParagraph"/>
        <w:numPr>
          <w:ilvl w:val="1"/>
          <w:numId w:val="74"/>
        </w:numPr>
      </w:pPr>
      <w:proofErr w:type="spellStart"/>
      <w:r>
        <w:t>Note:The</w:t>
      </w:r>
      <w:proofErr w:type="spellEnd"/>
      <w:r>
        <w:t xml:space="preserve"> details of the message (e.g., resolution, range,  etc.) can be defined in RAN3.</w:t>
      </w:r>
    </w:p>
    <w:p w:rsidR="005F41E3" w:rsidRDefault="005F41E3" w:rsidP="005F41E3">
      <w:pPr>
        <w:rPr>
          <w:highlight w:val="yellow"/>
          <w:lang w:val="en-US"/>
        </w:rPr>
      </w:pPr>
    </w:p>
    <w:p w:rsidR="005F41E3" w:rsidRDefault="005F41E3" w:rsidP="005F41E3">
      <w:pPr>
        <w:pStyle w:val="Subtitle"/>
        <w:rPr>
          <w:rFonts w:ascii="Times New Roman" w:hAnsi="Times New Roman" w:cs="Times New Roman"/>
        </w:rPr>
      </w:pPr>
      <w:r>
        <w:rPr>
          <w:rFonts w:ascii="Times New Roman" w:hAnsi="Times New Roman" w:cs="Times New Roman"/>
          <w:highlight w:val="yellow"/>
        </w:rPr>
        <w:t>Proposal</w:t>
      </w:r>
    </w:p>
    <w:p w:rsidR="005F41E3" w:rsidRPr="00C952FB" w:rsidRDefault="005F41E3" w:rsidP="00223958">
      <w:pPr>
        <w:pStyle w:val="ListParagraph"/>
        <w:numPr>
          <w:ilvl w:val="0"/>
          <w:numId w:val="81"/>
        </w:numPr>
      </w:pPr>
      <w:r>
        <w:rPr>
          <w:lang w:val="en-GB"/>
        </w:rPr>
        <w:t>When a</w:t>
      </w:r>
      <w:r w:rsidRPr="0018021D">
        <w:t xml:space="preserve"> </w:t>
      </w:r>
      <w:r>
        <w:t>gNB</w:t>
      </w:r>
      <w:r w:rsidRPr="0018021D">
        <w:t xml:space="preserve"> </w:t>
      </w:r>
      <w:r>
        <w:t xml:space="preserve">is requested to measure and report gNB </w:t>
      </w:r>
      <w:proofErr w:type="spellStart"/>
      <w:r>
        <w:t>measuremens</w:t>
      </w:r>
      <w:proofErr w:type="spellEnd"/>
      <w:r>
        <w:t xml:space="preserve"> (U</w:t>
      </w:r>
      <w:r w:rsidRPr="000B3EAB">
        <w:t xml:space="preserve">L </w:t>
      </w:r>
      <w:r>
        <w:t xml:space="preserve">RTOA </w:t>
      </w:r>
      <w:r w:rsidRPr="000B3EAB">
        <w:t>measurements</w:t>
      </w:r>
      <w:r>
        <w:t>, gNB</w:t>
      </w:r>
      <w:r w:rsidRPr="000B3EAB">
        <w:t xml:space="preserve"> Rx-</w:t>
      </w:r>
      <w:proofErr w:type="spellStart"/>
      <w:r w:rsidRPr="000B3EAB">
        <w:t>Tx</w:t>
      </w:r>
      <w:proofErr w:type="spellEnd"/>
      <w:r w:rsidRPr="000B3EAB">
        <w:t xml:space="preserve"> time </w:t>
      </w:r>
      <w:r>
        <w:t xml:space="preserve">difference, SRS RSRP, UL </w:t>
      </w:r>
      <w:proofErr w:type="spellStart"/>
      <w:r>
        <w:t>AoA</w:t>
      </w:r>
      <w:proofErr w:type="spellEnd"/>
      <w:r>
        <w:t>/</w:t>
      </w:r>
      <w:proofErr w:type="spellStart"/>
      <w:r>
        <w:t>ZoA</w:t>
      </w:r>
      <w:proofErr w:type="spellEnd"/>
      <w:r>
        <w:t>) for a UE</w:t>
      </w:r>
      <w:r>
        <w:rPr>
          <w:bCs/>
        </w:rPr>
        <w:t>, the gNB should support reporting</w:t>
      </w:r>
    </w:p>
    <w:p w:rsidR="005F41E3" w:rsidRDefault="00512663" w:rsidP="00223958">
      <w:pPr>
        <w:pStyle w:val="ListParagraph"/>
        <w:numPr>
          <w:ilvl w:val="1"/>
          <w:numId w:val="81"/>
        </w:numPr>
        <w:rPr>
          <w:bCs/>
        </w:rPr>
      </w:pPr>
      <w:r>
        <w:rPr>
          <w:bCs/>
        </w:rPr>
        <w:t xml:space="preserve">Option 1: </w:t>
      </w:r>
      <w:r w:rsidR="005F41E3">
        <w:rPr>
          <w:bCs/>
        </w:rPr>
        <w:t xml:space="preserve">the </w:t>
      </w:r>
      <w:r w:rsidR="005F41E3" w:rsidRPr="009157D0">
        <w:rPr>
          <w:bCs/>
        </w:rPr>
        <w:t xml:space="preserve">UL SRS Resource(s) that are used to </w:t>
      </w:r>
      <w:r w:rsidR="005F41E3">
        <w:rPr>
          <w:bCs/>
        </w:rPr>
        <w:t>obtain</w:t>
      </w:r>
      <w:r w:rsidR="005F41E3" w:rsidRPr="009157D0">
        <w:rPr>
          <w:bCs/>
        </w:rPr>
        <w:t xml:space="preserve"> the measurements</w:t>
      </w:r>
      <w:r>
        <w:rPr>
          <w:bCs/>
        </w:rPr>
        <w:t>, and/or</w:t>
      </w:r>
    </w:p>
    <w:p w:rsidR="005F41E3" w:rsidRDefault="00512663" w:rsidP="00223958">
      <w:pPr>
        <w:pStyle w:val="ListParagraph"/>
        <w:numPr>
          <w:ilvl w:val="1"/>
          <w:numId w:val="81"/>
        </w:numPr>
        <w:rPr>
          <w:bCs/>
        </w:rPr>
      </w:pPr>
      <w:r>
        <w:rPr>
          <w:bCs/>
        </w:rPr>
        <w:t xml:space="preserve">Option 2: </w:t>
      </w:r>
      <w:r w:rsidR="005F41E3" w:rsidRPr="009157D0">
        <w:rPr>
          <w:bCs/>
        </w:rPr>
        <w:t>the DL PRS resource ID(s) for the DL PRS resources that is</w:t>
      </w:r>
      <w:r w:rsidR="005F41E3">
        <w:rPr>
          <w:bCs/>
        </w:rPr>
        <w:t>(are)</w:t>
      </w:r>
      <w:r w:rsidR="005F41E3" w:rsidRPr="009157D0">
        <w:rPr>
          <w:bCs/>
        </w:rPr>
        <w:t xml:space="preserve"> spatially </w:t>
      </w:r>
      <w:proofErr w:type="spellStart"/>
      <w:r w:rsidR="005F41E3" w:rsidRPr="009157D0">
        <w:rPr>
          <w:bCs/>
        </w:rPr>
        <w:t>QCLed</w:t>
      </w:r>
      <w:proofErr w:type="spellEnd"/>
      <w:r w:rsidR="005F41E3" w:rsidRPr="009157D0">
        <w:rPr>
          <w:bCs/>
        </w:rPr>
        <w:t xml:space="preserve"> with the UL SRS Resource(s) that are used to determine the </w:t>
      </w:r>
      <w:r w:rsidR="005F41E3">
        <w:rPr>
          <w:bCs/>
        </w:rPr>
        <w:t>measurements</w:t>
      </w:r>
    </w:p>
    <w:p w:rsidR="00C952FB" w:rsidRDefault="00C952FB" w:rsidP="00C952FB">
      <w:pPr>
        <w:rPr>
          <w:lang w:val="en-US"/>
        </w:rPr>
      </w:pPr>
    </w:p>
    <w:p w:rsidR="00512663" w:rsidRPr="00C21C3A" w:rsidRDefault="00512663" w:rsidP="00512663">
      <w:pPr>
        <w:pStyle w:val="Subtitle"/>
        <w:rPr>
          <w:rFonts w:ascii="Times New Roman" w:hAnsi="Times New Roman" w:cs="Times New Roman"/>
          <w:highlight w:val="lightGray"/>
        </w:rPr>
      </w:pPr>
      <w:r w:rsidRPr="00C21C3A">
        <w:rPr>
          <w:rFonts w:ascii="Times New Roman" w:hAnsi="Times New Roman" w:cs="Times New Roman"/>
          <w:highlight w:val="lightGray"/>
        </w:rPr>
        <w:t>Proposal</w:t>
      </w:r>
    </w:p>
    <w:p w:rsidR="00512663" w:rsidRPr="00C21C3A" w:rsidRDefault="00512663" w:rsidP="00223958">
      <w:pPr>
        <w:pStyle w:val="ListParagraph"/>
        <w:numPr>
          <w:ilvl w:val="0"/>
          <w:numId w:val="59"/>
        </w:numPr>
        <w:rPr>
          <w:highlight w:val="lightGray"/>
        </w:rPr>
      </w:pPr>
      <w:r w:rsidRPr="00C21C3A">
        <w:rPr>
          <w:highlight w:val="lightGray"/>
        </w:rPr>
        <w:t>A gNB Measurement Report should contain the time stamp to indicate the time that the measurement report is valid. The time stamp include:</w:t>
      </w:r>
    </w:p>
    <w:p w:rsidR="00512663" w:rsidRPr="00C21C3A" w:rsidRDefault="00512663" w:rsidP="00223958">
      <w:pPr>
        <w:pStyle w:val="ListParagraph"/>
        <w:numPr>
          <w:ilvl w:val="1"/>
          <w:numId w:val="59"/>
        </w:numPr>
        <w:rPr>
          <w:highlight w:val="lightGray"/>
        </w:rPr>
      </w:pPr>
      <w:r w:rsidRPr="00C21C3A">
        <w:rPr>
          <w:highlight w:val="lightGray"/>
        </w:rPr>
        <w:t xml:space="preserve">Option 1: </w:t>
      </w:r>
    </w:p>
    <w:p w:rsidR="00512663" w:rsidRPr="00C21C3A" w:rsidRDefault="00512663" w:rsidP="00223958">
      <w:pPr>
        <w:pStyle w:val="ListParagraph"/>
        <w:numPr>
          <w:ilvl w:val="2"/>
          <w:numId w:val="59"/>
        </w:numPr>
        <w:rPr>
          <w:highlight w:val="lightGray"/>
        </w:rPr>
      </w:pPr>
      <w:r w:rsidRPr="00C21C3A">
        <w:rPr>
          <w:highlight w:val="lightGray"/>
        </w:rPr>
        <w:t xml:space="preserve">SFN </w:t>
      </w:r>
    </w:p>
    <w:p w:rsidR="00512663" w:rsidRPr="00C21C3A" w:rsidRDefault="00512663" w:rsidP="00223958">
      <w:pPr>
        <w:pStyle w:val="ListParagraph"/>
        <w:numPr>
          <w:ilvl w:val="2"/>
          <w:numId w:val="59"/>
        </w:numPr>
        <w:rPr>
          <w:highlight w:val="lightGray"/>
        </w:rPr>
      </w:pPr>
      <w:r w:rsidRPr="00C21C3A">
        <w:rPr>
          <w:highlight w:val="lightGray"/>
        </w:rPr>
        <w:t xml:space="preserve">FFS: the slot number and the subcarrier spacing for the determination of the slot number, or the </w:t>
      </w:r>
      <w:proofErr w:type="spellStart"/>
      <w:r w:rsidRPr="00C21C3A">
        <w:rPr>
          <w:highlight w:val="lightGray"/>
        </w:rPr>
        <w:t>subframe</w:t>
      </w:r>
      <w:proofErr w:type="spellEnd"/>
      <w:r w:rsidRPr="00C21C3A">
        <w:rPr>
          <w:highlight w:val="lightGray"/>
        </w:rPr>
        <w:t xml:space="preserve"> number</w:t>
      </w:r>
    </w:p>
    <w:p w:rsidR="00512663" w:rsidRPr="00C21C3A" w:rsidRDefault="00512663" w:rsidP="00223958">
      <w:pPr>
        <w:pStyle w:val="ListParagraph"/>
        <w:numPr>
          <w:ilvl w:val="1"/>
          <w:numId w:val="59"/>
        </w:numPr>
        <w:rPr>
          <w:highlight w:val="lightGray"/>
        </w:rPr>
      </w:pPr>
      <w:r w:rsidRPr="00C21C3A">
        <w:rPr>
          <w:highlight w:val="lightGray"/>
        </w:rPr>
        <w:t>Option 2:</w:t>
      </w:r>
    </w:p>
    <w:p w:rsidR="00512663" w:rsidRPr="00C21C3A" w:rsidRDefault="00512663" w:rsidP="00223958">
      <w:pPr>
        <w:pStyle w:val="ListParagraph"/>
        <w:numPr>
          <w:ilvl w:val="2"/>
          <w:numId w:val="59"/>
        </w:numPr>
        <w:rPr>
          <w:highlight w:val="lightGray"/>
        </w:rPr>
      </w:pPr>
      <w:proofErr w:type="spellStart"/>
      <w:r w:rsidRPr="00C21C3A">
        <w:rPr>
          <w:highlight w:val="lightGray"/>
        </w:rPr>
        <w:t>Absolue</w:t>
      </w:r>
      <w:proofErr w:type="spellEnd"/>
      <w:r w:rsidRPr="00C21C3A">
        <w:rPr>
          <w:highlight w:val="lightGray"/>
        </w:rPr>
        <w:t xml:space="preserve"> time, e.g., UTC time, GNSS time </w:t>
      </w:r>
    </w:p>
    <w:p w:rsidR="00512663" w:rsidRDefault="00512663" w:rsidP="00512663">
      <w:pPr>
        <w:pStyle w:val="ListParagraph"/>
        <w:ind w:left="1004"/>
      </w:pPr>
    </w:p>
    <w:p w:rsidR="00C23295" w:rsidRDefault="00C23295" w:rsidP="00C952FB">
      <w:pPr>
        <w:rPr>
          <w:lang w:val="en-US"/>
        </w:rPr>
      </w:pPr>
    </w:p>
    <w:p w:rsidR="00C23295" w:rsidRPr="00C23295" w:rsidRDefault="00C23295" w:rsidP="00C23295">
      <w:pPr>
        <w:pStyle w:val="Subtitle"/>
        <w:rPr>
          <w:rFonts w:ascii="Times New Roman" w:hAnsi="Times New Roman" w:cs="Times New Roman"/>
          <w:highlight w:val="lightGray"/>
        </w:rPr>
      </w:pPr>
      <w:r w:rsidRPr="00C23295">
        <w:rPr>
          <w:rFonts w:ascii="Times New Roman" w:hAnsi="Times New Roman" w:cs="Times New Roman"/>
          <w:highlight w:val="lightGray"/>
        </w:rPr>
        <w:t>Proposal</w:t>
      </w:r>
    </w:p>
    <w:p w:rsidR="00C23295" w:rsidRPr="00C23295" w:rsidRDefault="00C23295" w:rsidP="00223958">
      <w:pPr>
        <w:pStyle w:val="ListParagraph"/>
        <w:numPr>
          <w:ilvl w:val="0"/>
          <w:numId w:val="59"/>
        </w:numPr>
        <w:rPr>
          <w:highlight w:val="lightGray"/>
        </w:rPr>
      </w:pPr>
      <w:r w:rsidRPr="00C23295">
        <w:rPr>
          <w:highlight w:val="lightGray"/>
        </w:rPr>
        <w:t xml:space="preserve">gNB can be requested to </w:t>
      </w:r>
      <w:r w:rsidRPr="00C23295">
        <w:rPr>
          <w:highlight w:val="lightGray"/>
          <w:lang w:eastAsia="x-none"/>
        </w:rPr>
        <w:t>report the quality metrics associated with gNB timing measurements (</w:t>
      </w:r>
      <w:r w:rsidRPr="00C23295">
        <w:rPr>
          <w:highlight w:val="lightGray"/>
        </w:rPr>
        <w:t>UL RTOA, gNB Rx-</w:t>
      </w:r>
      <w:proofErr w:type="spellStart"/>
      <w:r w:rsidRPr="00C23295">
        <w:rPr>
          <w:highlight w:val="lightGray"/>
        </w:rPr>
        <w:t>Tx</w:t>
      </w:r>
      <w:proofErr w:type="spellEnd"/>
      <w:r w:rsidRPr="00C23295">
        <w:rPr>
          <w:highlight w:val="lightGray"/>
        </w:rPr>
        <w:t xml:space="preserve"> time difference)</w:t>
      </w:r>
    </w:p>
    <w:p w:rsidR="00C23295" w:rsidRPr="00C23295" w:rsidRDefault="00C23295" w:rsidP="00223958">
      <w:pPr>
        <w:pStyle w:val="ListParagraph"/>
        <w:numPr>
          <w:ilvl w:val="0"/>
          <w:numId w:val="59"/>
        </w:numPr>
        <w:rPr>
          <w:highlight w:val="lightGray"/>
        </w:rPr>
      </w:pPr>
      <w:r w:rsidRPr="00C23295">
        <w:rPr>
          <w:highlight w:val="lightGray"/>
        </w:rPr>
        <w:t xml:space="preserve">FFS: gNB can be requested to </w:t>
      </w:r>
      <w:r w:rsidRPr="00C23295">
        <w:rPr>
          <w:highlight w:val="lightGray"/>
          <w:lang w:eastAsia="x-none"/>
        </w:rPr>
        <w:t xml:space="preserve">report the quality metrics associated with </w:t>
      </w:r>
      <w:proofErr w:type="spellStart"/>
      <w:r w:rsidRPr="00C23295">
        <w:rPr>
          <w:highlight w:val="lightGray"/>
          <w:lang w:eastAsia="x-none"/>
        </w:rPr>
        <w:t>AoA</w:t>
      </w:r>
      <w:proofErr w:type="spellEnd"/>
      <w:r w:rsidRPr="00C23295">
        <w:rPr>
          <w:highlight w:val="lightGray"/>
          <w:lang w:eastAsia="x-none"/>
        </w:rPr>
        <w:t>/</w:t>
      </w:r>
      <w:proofErr w:type="spellStart"/>
      <w:r w:rsidRPr="00C23295">
        <w:rPr>
          <w:highlight w:val="lightGray"/>
          <w:lang w:eastAsia="x-none"/>
        </w:rPr>
        <w:t>AoZ</w:t>
      </w:r>
      <w:proofErr w:type="spellEnd"/>
      <w:r w:rsidRPr="00C23295">
        <w:rPr>
          <w:highlight w:val="lightGray"/>
          <w:lang w:eastAsia="x-none"/>
        </w:rPr>
        <w:t xml:space="preserve"> </w:t>
      </w:r>
      <w:proofErr w:type="spellStart"/>
      <w:r w:rsidRPr="00C23295">
        <w:rPr>
          <w:highlight w:val="lightGray"/>
          <w:lang w:eastAsia="x-none"/>
        </w:rPr>
        <w:t>iming</w:t>
      </w:r>
      <w:proofErr w:type="spellEnd"/>
      <w:r w:rsidRPr="00C23295">
        <w:rPr>
          <w:highlight w:val="lightGray"/>
          <w:lang w:eastAsia="x-none"/>
        </w:rPr>
        <w:t xml:space="preserve"> measurements</w:t>
      </w:r>
    </w:p>
    <w:p w:rsidR="00C23295" w:rsidRDefault="00C23295" w:rsidP="00C952FB">
      <w:pPr>
        <w:rPr>
          <w:lang w:val="en-US"/>
        </w:rPr>
      </w:pPr>
    </w:p>
    <w:p w:rsidR="00AF730A" w:rsidRPr="00D50901" w:rsidRDefault="00467BC0" w:rsidP="00223958">
      <w:pPr>
        <w:pStyle w:val="3GPPNormalText"/>
        <w:numPr>
          <w:ilvl w:val="0"/>
          <w:numId w:val="74"/>
        </w:numPr>
        <w:spacing w:line="276" w:lineRule="auto"/>
        <w:rPr>
          <w:highlight w:val="lightGray"/>
        </w:rPr>
      </w:pPr>
      <w:proofErr w:type="spellStart"/>
      <w:r w:rsidRPr="00D50901">
        <w:rPr>
          <w:highlight w:val="lightGray"/>
        </w:rPr>
        <w:t>Proposal</w:t>
      </w:r>
      <w:r w:rsidR="00AF730A" w:rsidRPr="00D50901">
        <w:rPr>
          <w:highlight w:val="lightGray"/>
        </w:rPr>
        <w:t>An</w:t>
      </w:r>
      <w:proofErr w:type="spellEnd"/>
      <w:r w:rsidR="00AF730A" w:rsidRPr="00D50901">
        <w:rPr>
          <w:highlight w:val="lightGray"/>
        </w:rPr>
        <w:t xml:space="preserve"> gNB Measurement Report from gNB to LMF contains at least the following fields</w:t>
      </w:r>
    </w:p>
    <w:p w:rsidR="00AF730A" w:rsidRPr="00D50901" w:rsidRDefault="00AF730A" w:rsidP="00223958">
      <w:pPr>
        <w:pStyle w:val="3GPPNormalText"/>
        <w:numPr>
          <w:ilvl w:val="1"/>
          <w:numId w:val="74"/>
        </w:numPr>
        <w:spacing w:after="0" w:line="276" w:lineRule="auto"/>
        <w:rPr>
          <w:highlight w:val="lightGray"/>
        </w:rPr>
      </w:pPr>
      <w:r w:rsidRPr="00D50901">
        <w:rPr>
          <w:highlight w:val="lightGray"/>
        </w:rPr>
        <w:t>FFS: ID of gNB Measurement Report configuration</w:t>
      </w:r>
    </w:p>
    <w:p w:rsidR="00AF730A" w:rsidRPr="00D50901" w:rsidRDefault="00AF730A" w:rsidP="00223958">
      <w:pPr>
        <w:pStyle w:val="3GPPNormalText"/>
        <w:numPr>
          <w:ilvl w:val="1"/>
          <w:numId w:val="74"/>
        </w:numPr>
        <w:spacing w:after="0" w:line="276" w:lineRule="auto"/>
        <w:rPr>
          <w:highlight w:val="lightGray"/>
        </w:rPr>
      </w:pPr>
      <w:proofErr w:type="spellStart"/>
      <w:r w:rsidRPr="00D50901">
        <w:rPr>
          <w:highlight w:val="lightGray"/>
        </w:rPr>
        <w:t>TimeStamp</w:t>
      </w:r>
      <w:proofErr w:type="spellEnd"/>
    </w:p>
    <w:p w:rsidR="00AF730A" w:rsidRPr="00D50901" w:rsidRDefault="00AF730A" w:rsidP="00223958">
      <w:pPr>
        <w:pStyle w:val="3GPPNormalText"/>
        <w:numPr>
          <w:ilvl w:val="2"/>
          <w:numId w:val="74"/>
        </w:numPr>
        <w:spacing w:after="0" w:line="276" w:lineRule="auto"/>
        <w:rPr>
          <w:highlight w:val="lightGray"/>
        </w:rPr>
      </w:pPr>
      <w:r w:rsidRPr="00D50901">
        <w:rPr>
          <w:highlight w:val="lightGray"/>
        </w:rPr>
        <w:t>SFN and slot number under which the measurement is valid, or</w:t>
      </w:r>
    </w:p>
    <w:p w:rsidR="00AF730A" w:rsidRPr="00D50901" w:rsidRDefault="00AF730A" w:rsidP="00223958">
      <w:pPr>
        <w:pStyle w:val="3GPPNormalText"/>
        <w:numPr>
          <w:ilvl w:val="2"/>
          <w:numId w:val="74"/>
        </w:numPr>
        <w:spacing w:after="0" w:line="276" w:lineRule="auto"/>
        <w:rPr>
          <w:highlight w:val="lightGray"/>
        </w:rPr>
      </w:pPr>
      <w:r w:rsidRPr="00D50901">
        <w:rPr>
          <w:highlight w:val="lightGray"/>
        </w:rPr>
        <w:t>GNSS time</w:t>
      </w:r>
    </w:p>
    <w:p w:rsidR="00AF730A" w:rsidRPr="00D50901" w:rsidRDefault="00AF730A" w:rsidP="00223958">
      <w:pPr>
        <w:pStyle w:val="ListParagraph"/>
        <w:numPr>
          <w:ilvl w:val="1"/>
          <w:numId w:val="74"/>
        </w:numPr>
        <w:rPr>
          <w:bCs/>
          <w:highlight w:val="lightGray"/>
        </w:rPr>
      </w:pPr>
      <w:r w:rsidRPr="00D50901">
        <w:rPr>
          <w:bCs/>
          <w:highlight w:val="lightGray"/>
        </w:rPr>
        <w:t>FFS: UE ID</w:t>
      </w:r>
    </w:p>
    <w:p w:rsidR="00AF730A" w:rsidRPr="00D50901" w:rsidRDefault="00AF730A" w:rsidP="00223958">
      <w:pPr>
        <w:pStyle w:val="ListParagraph"/>
        <w:numPr>
          <w:ilvl w:val="1"/>
          <w:numId w:val="74"/>
        </w:numPr>
        <w:rPr>
          <w:bCs/>
          <w:highlight w:val="lightGray"/>
        </w:rPr>
      </w:pPr>
      <w:r w:rsidRPr="00D50901">
        <w:rPr>
          <w:highlight w:val="lightGray"/>
        </w:rPr>
        <w:t>If gNB is requested to report UL RTOA measurements, the report includes at least</w:t>
      </w:r>
    </w:p>
    <w:p w:rsidR="00AF730A" w:rsidRPr="00D50901" w:rsidRDefault="00AF730A" w:rsidP="00223958">
      <w:pPr>
        <w:pStyle w:val="ListParagraph"/>
        <w:numPr>
          <w:ilvl w:val="2"/>
          <w:numId w:val="74"/>
        </w:numPr>
        <w:rPr>
          <w:bCs/>
          <w:highlight w:val="lightGray"/>
        </w:rPr>
      </w:pPr>
      <w:r w:rsidRPr="00D50901">
        <w:rPr>
          <w:highlight w:val="lightGray"/>
        </w:rPr>
        <w:t>UL RTOA measurement</w:t>
      </w:r>
    </w:p>
    <w:p w:rsidR="00AF730A" w:rsidRPr="00D50901" w:rsidRDefault="00AF730A" w:rsidP="00223958">
      <w:pPr>
        <w:pStyle w:val="ListParagraph"/>
        <w:numPr>
          <w:ilvl w:val="2"/>
          <w:numId w:val="74"/>
        </w:numPr>
        <w:rPr>
          <w:bCs/>
          <w:highlight w:val="lightGray"/>
        </w:rPr>
      </w:pPr>
      <w:r w:rsidRPr="00D50901">
        <w:rPr>
          <w:bCs/>
          <w:highlight w:val="lightGray"/>
        </w:rPr>
        <w:t xml:space="preserve">FFS: the UL SRS Resource(s) that are used to determine the UL </w:t>
      </w:r>
      <w:r w:rsidRPr="00D50901">
        <w:rPr>
          <w:highlight w:val="lightGray"/>
        </w:rPr>
        <w:t xml:space="preserve">RTOA </w:t>
      </w:r>
      <w:r w:rsidRPr="00D50901">
        <w:rPr>
          <w:bCs/>
          <w:highlight w:val="lightGray"/>
        </w:rPr>
        <w:t>measurements</w:t>
      </w:r>
    </w:p>
    <w:p w:rsidR="00AF730A" w:rsidRPr="00D50901" w:rsidRDefault="00AF730A" w:rsidP="00223958">
      <w:pPr>
        <w:pStyle w:val="ListParagraph"/>
        <w:numPr>
          <w:ilvl w:val="2"/>
          <w:numId w:val="74"/>
        </w:numPr>
        <w:rPr>
          <w:bCs/>
          <w:highlight w:val="lightGray"/>
        </w:rPr>
      </w:pPr>
      <w:r w:rsidRPr="00D50901">
        <w:rPr>
          <w:bCs/>
          <w:highlight w:val="lightGray"/>
        </w:rPr>
        <w:t xml:space="preserve">FFS: the DL PRS resource ID(s) for the DL PRS resources that is(are) spatially </w:t>
      </w:r>
      <w:proofErr w:type="spellStart"/>
      <w:r w:rsidRPr="00D50901">
        <w:rPr>
          <w:bCs/>
          <w:highlight w:val="lightGray"/>
        </w:rPr>
        <w:t>QCLed</w:t>
      </w:r>
      <w:proofErr w:type="spellEnd"/>
      <w:r w:rsidRPr="00D50901">
        <w:rPr>
          <w:bCs/>
          <w:highlight w:val="lightGray"/>
        </w:rPr>
        <w:t xml:space="preserve"> with the UL SRS Resource(s) that are used to determine the UL </w:t>
      </w:r>
      <w:r w:rsidRPr="00D50901">
        <w:rPr>
          <w:highlight w:val="lightGray"/>
        </w:rPr>
        <w:t xml:space="preserve">RTOA </w:t>
      </w:r>
      <w:r w:rsidRPr="00D50901">
        <w:rPr>
          <w:bCs/>
          <w:highlight w:val="lightGray"/>
        </w:rPr>
        <w:t xml:space="preserve">measurements </w:t>
      </w:r>
    </w:p>
    <w:p w:rsidR="00AF730A" w:rsidRPr="00D50901" w:rsidRDefault="00AF730A" w:rsidP="00223958">
      <w:pPr>
        <w:pStyle w:val="ListParagraph"/>
        <w:numPr>
          <w:ilvl w:val="2"/>
          <w:numId w:val="74"/>
        </w:numPr>
        <w:rPr>
          <w:bCs/>
          <w:highlight w:val="lightGray"/>
        </w:rPr>
      </w:pPr>
      <w:r w:rsidRPr="00D50901">
        <w:rPr>
          <w:snapToGrid w:val="0"/>
          <w:highlight w:val="lightGray"/>
        </w:rPr>
        <w:t xml:space="preserve">FFS: The </w:t>
      </w:r>
      <w:r w:rsidRPr="00D50901">
        <w:rPr>
          <w:rFonts w:hint="eastAsia"/>
          <w:snapToGrid w:val="0"/>
          <w:highlight w:val="lightGray"/>
        </w:rPr>
        <w:t xml:space="preserve">quality </w:t>
      </w:r>
      <w:r w:rsidRPr="00D50901">
        <w:rPr>
          <w:snapToGrid w:val="0"/>
          <w:highlight w:val="lightGray"/>
        </w:rPr>
        <w:t xml:space="preserve">for the </w:t>
      </w:r>
      <w:r w:rsidRPr="00D50901">
        <w:rPr>
          <w:highlight w:val="lightGray"/>
        </w:rPr>
        <w:t xml:space="preserve">UL RTOA </w:t>
      </w:r>
      <w:r w:rsidRPr="00D50901">
        <w:rPr>
          <w:rFonts w:hint="eastAsia"/>
          <w:snapToGrid w:val="0"/>
          <w:highlight w:val="lightGray"/>
        </w:rPr>
        <w:t>measurement</w:t>
      </w:r>
      <w:r w:rsidRPr="00D50901">
        <w:rPr>
          <w:snapToGrid w:val="0"/>
          <w:highlight w:val="lightGray"/>
        </w:rPr>
        <w:t>s if requested</w:t>
      </w:r>
    </w:p>
    <w:p w:rsidR="00AF730A" w:rsidRPr="00D50901" w:rsidRDefault="00AF730A" w:rsidP="00223958">
      <w:pPr>
        <w:pStyle w:val="ListParagraph"/>
        <w:numPr>
          <w:ilvl w:val="2"/>
          <w:numId w:val="74"/>
        </w:numPr>
        <w:rPr>
          <w:bCs/>
          <w:highlight w:val="lightGray"/>
        </w:rPr>
      </w:pPr>
      <w:r w:rsidRPr="00D50901">
        <w:rPr>
          <w:snapToGrid w:val="0"/>
          <w:highlight w:val="lightGray"/>
        </w:rPr>
        <w:t xml:space="preserve">FFS: the RSRP associated with </w:t>
      </w:r>
      <w:r w:rsidRPr="00D50901">
        <w:rPr>
          <w:rFonts w:hint="eastAsia"/>
          <w:snapToGrid w:val="0"/>
          <w:highlight w:val="lightGray"/>
        </w:rPr>
        <w:t xml:space="preserve">the </w:t>
      </w:r>
      <w:r w:rsidRPr="00D50901">
        <w:rPr>
          <w:snapToGrid w:val="0"/>
          <w:highlight w:val="lightGray"/>
        </w:rPr>
        <w:t xml:space="preserve">timing for the </w:t>
      </w:r>
      <w:r w:rsidRPr="00D50901">
        <w:rPr>
          <w:bCs/>
          <w:highlight w:val="lightGray"/>
        </w:rPr>
        <w:t xml:space="preserve">UL </w:t>
      </w:r>
      <w:r w:rsidRPr="00D50901">
        <w:rPr>
          <w:highlight w:val="lightGray"/>
        </w:rPr>
        <w:t xml:space="preserve">RTOA </w:t>
      </w:r>
      <w:r w:rsidRPr="00D50901">
        <w:rPr>
          <w:snapToGrid w:val="0"/>
          <w:highlight w:val="lightGray"/>
        </w:rPr>
        <w:t>if requested</w:t>
      </w:r>
    </w:p>
    <w:p w:rsidR="00AF730A" w:rsidRPr="00D50901" w:rsidRDefault="00AF730A" w:rsidP="00223958">
      <w:pPr>
        <w:pStyle w:val="ListParagraph"/>
        <w:numPr>
          <w:ilvl w:val="2"/>
          <w:numId w:val="74"/>
        </w:numPr>
        <w:rPr>
          <w:bCs/>
          <w:highlight w:val="lightGray"/>
        </w:rPr>
      </w:pPr>
      <w:r w:rsidRPr="00D50901">
        <w:rPr>
          <w:snapToGrid w:val="0"/>
          <w:highlight w:val="lightGray"/>
        </w:rPr>
        <w:t xml:space="preserve">FFS: the </w:t>
      </w:r>
      <w:r w:rsidRPr="00D50901">
        <w:rPr>
          <w:highlight w:val="lightGray"/>
        </w:rPr>
        <w:t xml:space="preserve">additional path </w:t>
      </w:r>
      <w:r w:rsidRPr="00D50901">
        <w:rPr>
          <w:bCs/>
          <w:highlight w:val="lightGray"/>
        </w:rPr>
        <w:t xml:space="preserve">UL </w:t>
      </w:r>
      <w:r w:rsidRPr="00D50901">
        <w:rPr>
          <w:highlight w:val="lightGray"/>
        </w:rPr>
        <w:t xml:space="preserve">RTOA measurements </w:t>
      </w:r>
      <w:r w:rsidRPr="00D50901">
        <w:rPr>
          <w:snapToGrid w:val="0"/>
          <w:highlight w:val="lightGray"/>
        </w:rPr>
        <w:t>if requested</w:t>
      </w:r>
    </w:p>
    <w:p w:rsidR="00AF730A" w:rsidRPr="00D50901" w:rsidRDefault="00AF730A" w:rsidP="00223958">
      <w:pPr>
        <w:pStyle w:val="ListParagraph"/>
        <w:numPr>
          <w:ilvl w:val="1"/>
          <w:numId w:val="74"/>
        </w:numPr>
        <w:rPr>
          <w:bCs/>
          <w:highlight w:val="lightGray"/>
        </w:rPr>
      </w:pPr>
      <w:r w:rsidRPr="00D50901">
        <w:rPr>
          <w:highlight w:val="lightGray"/>
        </w:rPr>
        <w:t>If gNB is requested to gNB Rx-</w:t>
      </w:r>
      <w:proofErr w:type="spellStart"/>
      <w:r w:rsidRPr="00D50901">
        <w:rPr>
          <w:highlight w:val="lightGray"/>
        </w:rPr>
        <w:t>Tx</w:t>
      </w:r>
      <w:proofErr w:type="spellEnd"/>
      <w:r w:rsidRPr="00D50901">
        <w:rPr>
          <w:highlight w:val="lightGray"/>
        </w:rPr>
        <w:t xml:space="preserve"> time difference measurements, the report includes at least</w:t>
      </w:r>
    </w:p>
    <w:p w:rsidR="00AF730A" w:rsidRPr="00D50901" w:rsidRDefault="00AF730A" w:rsidP="00223958">
      <w:pPr>
        <w:pStyle w:val="ListParagraph"/>
        <w:numPr>
          <w:ilvl w:val="2"/>
          <w:numId w:val="74"/>
        </w:numPr>
        <w:rPr>
          <w:bCs/>
          <w:highlight w:val="lightGray"/>
        </w:rPr>
      </w:pPr>
      <w:r w:rsidRPr="00D50901">
        <w:rPr>
          <w:highlight w:val="lightGray"/>
        </w:rPr>
        <w:t>gNB Rx-</w:t>
      </w:r>
      <w:proofErr w:type="spellStart"/>
      <w:r w:rsidRPr="00D50901">
        <w:rPr>
          <w:highlight w:val="lightGray"/>
        </w:rPr>
        <w:t>Tx</w:t>
      </w:r>
      <w:proofErr w:type="spellEnd"/>
      <w:r w:rsidRPr="00D50901">
        <w:rPr>
          <w:highlight w:val="lightGray"/>
        </w:rPr>
        <w:t xml:space="preserve"> time difference measurement</w:t>
      </w:r>
    </w:p>
    <w:p w:rsidR="00AF730A" w:rsidRPr="00D50901" w:rsidRDefault="00AF730A" w:rsidP="00223958">
      <w:pPr>
        <w:pStyle w:val="ListParagraph"/>
        <w:numPr>
          <w:ilvl w:val="2"/>
          <w:numId w:val="74"/>
        </w:numPr>
        <w:rPr>
          <w:bCs/>
          <w:highlight w:val="lightGray"/>
        </w:rPr>
      </w:pPr>
      <w:r w:rsidRPr="00D50901">
        <w:rPr>
          <w:bCs/>
          <w:highlight w:val="lightGray"/>
        </w:rPr>
        <w:t xml:space="preserve">FFS: the UL SRS Resource(s) that are used to determine the </w:t>
      </w:r>
      <w:r w:rsidRPr="00D50901">
        <w:rPr>
          <w:highlight w:val="lightGray"/>
        </w:rPr>
        <w:t>gNB Rx-</w:t>
      </w:r>
      <w:proofErr w:type="spellStart"/>
      <w:r w:rsidRPr="00D50901">
        <w:rPr>
          <w:highlight w:val="lightGray"/>
        </w:rPr>
        <w:t>Tx</w:t>
      </w:r>
      <w:proofErr w:type="spellEnd"/>
      <w:r w:rsidRPr="00D50901">
        <w:rPr>
          <w:highlight w:val="lightGray"/>
        </w:rPr>
        <w:t xml:space="preserve"> time difference </w:t>
      </w:r>
      <w:r w:rsidRPr="00D50901">
        <w:rPr>
          <w:bCs/>
          <w:highlight w:val="lightGray"/>
        </w:rPr>
        <w:t>measurements</w:t>
      </w:r>
    </w:p>
    <w:p w:rsidR="00AF730A" w:rsidRPr="00D50901" w:rsidRDefault="00AF730A" w:rsidP="00223958">
      <w:pPr>
        <w:pStyle w:val="ListParagraph"/>
        <w:numPr>
          <w:ilvl w:val="2"/>
          <w:numId w:val="74"/>
        </w:numPr>
        <w:rPr>
          <w:bCs/>
          <w:highlight w:val="lightGray"/>
        </w:rPr>
      </w:pPr>
      <w:r w:rsidRPr="00D50901">
        <w:rPr>
          <w:bCs/>
          <w:highlight w:val="lightGray"/>
        </w:rPr>
        <w:lastRenderedPageBreak/>
        <w:t xml:space="preserve">FFS: the DL PRS resource ID(s) for the DL PRS resources that is(are) spatially </w:t>
      </w:r>
      <w:proofErr w:type="spellStart"/>
      <w:r w:rsidRPr="00D50901">
        <w:rPr>
          <w:bCs/>
          <w:highlight w:val="lightGray"/>
        </w:rPr>
        <w:t>QCLed</w:t>
      </w:r>
      <w:proofErr w:type="spellEnd"/>
      <w:r w:rsidRPr="00D50901">
        <w:rPr>
          <w:bCs/>
          <w:highlight w:val="lightGray"/>
        </w:rPr>
        <w:t xml:space="preserve"> with the UL SRS Resource(s) that are used to determine the </w:t>
      </w:r>
      <w:r w:rsidRPr="00D50901">
        <w:rPr>
          <w:highlight w:val="lightGray"/>
        </w:rPr>
        <w:t>gNB Rx-</w:t>
      </w:r>
      <w:proofErr w:type="spellStart"/>
      <w:r w:rsidRPr="00D50901">
        <w:rPr>
          <w:highlight w:val="lightGray"/>
        </w:rPr>
        <w:t>Tx</w:t>
      </w:r>
      <w:proofErr w:type="spellEnd"/>
      <w:r w:rsidRPr="00D50901">
        <w:rPr>
          <w:highlight w:val="lightGray"/>
        </w:rPr>
        <w:t xml:space="preserve"> time difference </w:t>
      </w:r>
      <w:r w:rsidRPr="00D50901">
        <w:rPr>
          <w:bCs/>
          <w:highlight w:val="lightGray"/>
        </w:rPr>
        <w:t xml:space="preserve">measurements </w:t>
      </w:r>
    </w:p>
    <w:p w:rsidR="00AF730A" w:rsidRPr="00D50901" w:rsidRDefault="00AF730A" w:rsidP="00223958">
      <w:pPr>
        <w:pStyle w:val="ListParagraph"/>
        <w:numPr>
          <w:ilvl w:val="2"/>
          <w:numId w:val="74"/>
        </w:numPr>
        <w:rPr>
          <w:bCs/>
          <w:highlight w:val="lightGray"/>
        </w:rPr>
      </w:pPr>
      <w:r w:rsidRPr="00D50901">
        <w:rPr>
          <w:snapToGrid w:val="0"/>
          <w:highlight w:val="lightGray"/>
        </w:rPr>
        <w:t xml:space="preserve">FFS: the </w:t>
      </w:r>
      <w:r w:rsidRPr="00D50901">
        <w:rPr>
          <w:rFonts w:hint="eastAsia"/>
          <w:snapToGrid w:val="0"/>
          <w:highlight w:val="lightGray"/>
        </w:rPr>
        <w:t xml:space="preserve">quality of </w:t>
      </w:r>
      <w:r w:rsidRPr="00D50901">
        <w:rPr>
          <w:snapToGrid w:val="0"/>
          <w:highlight w:val="lightGray"/>
        </w:rPr>
        <w:t xml:space="preserve">the </w:t>
      </w:r>
      <w:r w:rsidRPr="00D50901">
        <w:rPr>
          <w:highlight w:val="lightGray"/>
        </w:rPr>
        <w:t>gNB Rx-</w:t>
      </w:r>
      <w:proofErr w:type="spellStart"/>
      <w:r w:rsidRPr="00D50901">
        <w:rPr>
          <w:highlight w:val="lightGray"/>
        </w:rPr>
        <w:t>Tx</w:t>
      </w:r>
      <w:proofErr w:type="spellEnd"/>
      <w:r w:rsidRPr="00D50901">
        <w:rPr>
          <w:highlight w:val="lightGray"/>
        </w:rPr>
        <w:t xml:space="preserve"> time difference </w:t>
      </w:r>
      <w:r w:rsidRPr="00D50901">
        <w:rPr>
          <w:rFonts w:hint="eastAsia"/>
          <w:snapToGrid w:val="0"/>
          <w:highlight w:val="lightGray"/>
        </w:rPr>
        <w:t>measurement</w:t>
      </w:r>
      <w:r w:rsidRPr="00D50901">
        <w:rPr>
          <w:snapToGrid w:val="0"/>
          <w:highlight w:val="lightGray"/>
        </w:rPr>
        <w:t>s if requested</w:t>
      </w:r>
    </w:p>
    <w:p w:rsidR="00AF730A" w:rsidRPr="00D50901" w:rsidRDefault="00AF730A" w:rsidP="00223958">
      <w:pPr>
        <w:pStyle w:val="ListParagraph"/>
        <w:numPr>
          <w:ilvl w:val="2"/>
          <w:numId w:val="74"/>
        </w:numPr>
        <w:rPr>
          <w:bCs/>
          <w:highlight w:val="lightGray"/>
        </w:rPr>
      </w:pPr>
      <w:r w:rsidRPr="00D50901">
        <w:rPr>
          <w:snapToGrid w:val="0"/>
          <w:highlight w:val="lightGray"/>
        </w:rPr>
        <w:t xml:space="preserve">FFS: the RSRP associated with the </w:t>
      </w:r>
      <w:r w:rsidRPr="00D50901">
        <w:rPr>
          <w:highlight w:val="lightGray"/>
        </w:rPr>
        <w:t>gNB Rx-</w:t>
      </w:r>
      <w:proofErr w:type="spellStart"/>
      <w:r w:rsidRPr="00D50901">
        <w:rPr>
          <w:highlight w:val="lightGray"/>
        </w:rPr>
        <w:t>Tx</w:t>
      </w:r>
      <w:proofErr w:type="spellEnd"/>
      <w:r w:rsidRPr="00D50901">
        <w:rPr>
          <w:highlight w:val="lightGray"/>
        </w:rPr>
        <w:t xml:space="preserve"> time difference </w:t>
      </w:r>
      <w:r w:rsidRPr="00D50901">
        <w:rPr>
          <w:rFonts w:hint="eastAsia"/>
          <w:snapToGrid w:val="0"/>
          <w:highlight w:val="lightGray"/>
        </w:rPr>
        <w:t>measurement</w:t>
      </w:r>
      <w:r w:rsidRPr="00D50901">
        <w:rPr>
          <w:snapToGrid w:val="0"/>
          <w:highlight w:val="lightGray"/>
        </w:rPr>
        <w:t xml:space="preserve">s if </w:t>
      </w:r>
      <w:proofErr w:type="spellStart"/>
      <w:r w:rsidRPr="00D50901">
        <w:rPr>
          <w:snapToGrid w:val="0"/>
          <w:highlight w:val="lightGray"/>
        </w:rPr>
        <w:t>requsted</w:t>
      </w:r>
      <w:proofErr w:type="spellEnd"/>
    </w:p>
    <w:p w:rsidR="00AF730A" w:rsidRPr="00D50901" w:rsidRDefault="00AF730A" w:rsidP="00223958">
      <w:pPr>
        <w:pStyle w:val="ListParagraph"/>
        <w:numPr>
          <w:ilvl w:val="2"/>
          <w:numId w:val="74"/>
        </w:numPr>
        <w:rPr>
          <w:bCs/>
          <w:highlight w:val="lightGray"/>
        </w:rPr>
      </w:pPr>
      <w:r w:rsidRPr="00D50901">
        <w:rPr>
          <w:snapToGrid w:val="0"/>
          <w:highlight w:val="lightGray"/>
        </w:rPr>
        <w:t xml:space="preserve">FFS: the </w:t>
      </w:r>
      <w:r w:rsidRPr="00D50901">
        <w:rPr>
          <w:highlight w:val="lightGray"/>
        </w:rPr>
        <w:t>additional path gNB Rx-</w:t>
      </w:r>
      <w:proofErr w:type="spellStart"/>
      <w:r w:rsidRPr="00D50901">
        <w:rPr>
          <w:highlight w:val="lightGray"/>
        </w:rPr>
        <w:t>Tx</w:t>
      </w:r>
      <w:proofErr w:type="spellEnd"/>
      <w:r w:rsidRPr="00D50901">
        <w:rPr>
          <w:highlight w:val="lightGray"/>
        </w:rPr>
        <w:t xml:space="preserve"> time difference measurements </w:t>
      </w:r>
      <w:r w:rsidRPr="00D50901">
        <w:rPr>
          <w:snapToGrid w:val="0"/>
          <w:highlight w:val="lightGray"/>
        </w:rPr>
        <w:t xml:space="preserve">if </w:t>
      </w:r>
      <w:proofErr w:type="spellStart"/>
      <w:r w:rsidRPr="00D50901">
        <w:rPr>
          <w:snapToGrid w:val="0"/>
          <w:highlight w:val="lightGray"/>
        </w:rPr>
        <w:t>requsted</w:t>
      </w:r>
      <w:proofErr w:type="spellEnd"/>
    </w:p>
    <w:p w:rsidR="00AF730A" w:rsidRPr="00D50901" w:rsidRDefault="00AF730A" w:rsidP="00223958">
      <w:pPr>
        <w:pStyle w:val="ListParagraph"/>
        <w:numPr>
          <w:ilvl w:val="1"/>
          <w:numId w:val="74"/>
        </w:numPr>
        <w:rPr>
          <w:bCs/>
          <w:highlight w:val="lightGray"/>
        </w:rPr>
      </w:pPr>
      <w:r w:rsidRPr="00D50901">
        <w:rPr>
          <w:highlight w:val="lightGray"/>
        </w:rPr>
        <w:t>If gNB is requested to report SRS RSRP measurements, the report includes at least</w:t>
      </w:r>
    </w:p>
    <w:p w:rsidR="00AF730A" w:rsidRPr="00D50901" w:rsidRDefault="00AF730A" w:rsidP="00223958">
      <w:pPr>
        <w:pStyle w:val="ListParagraph"/>
        <w:numPr>
          <w:ilvl w:val="2"/>
          <w:numId w:val="74"/>
        </w:numPr>
        <w:rPr>
          <w:bCs/>
          <w:highlight w:val="lightGray"/>
        </w:rPr>
      </w:pPr>
      <w:r w:rsidRPr="00D50901">
        <w:rPr>
          <w:highlight w:val="lightGray"/>
        </w:rPr>
        <w:t>SRS RSRP measurement</w:t>
      </w:r>
    </w:p>
    <w:p w:rsidR="00AF730A" w:rsidRPr="00D50901" w:rsidRDefault="00AF730A" w:rsidP="00223958">
      <w:pPr>
        <w:pStyle w:val="ListParagraph"/>
        <w:numPr>
          <w:ilvl w:val="2"/>
          <w:numId w:val="74"/>
        </w:numPr>
        <w:rPr>
          <w:bCs/>
          <w:highlight w:val="lightGray"/>
        </w:rPr>
      </w:pPr>
      <w:r w:rsidRPr="00D50901">
        <w:rPr>
          <w:bCs/>
          <w:highlight w:val="lightGray"/>
        </w:rPr>
        <w:t xml:space="preserve">FFS: UL SRS Resource Set ID and/or DL PRS Resource ID(s) for the </w:t>
      </w:r>
      <w:r w:rsidRPr="00D50901">
        <w:rPr>
          <w:highlight w:val="lightGray"/>
        </w:rPr>
        <w:t>SRS RSRP</w:t>
      </w:r>
      <w:r w:rsidRPr="00D50901">
        <w:rPr>
          <w:bCs/>
          <w:highlight w:val="lightGray"/>
        </w:rPr>
        <w:t xml:space="preserve"> measurement</w:t>
      </w:r>
    </w:p>
    <w:p w:rsidR="00AF730A" w:rsidRPr="00D50901" w:rsidRDefault="00AF730A" w:rsidP="00223958">
      <w:pPr>
        <w:pStyle w:val="ListParagraph"/>
        <w:numPr>
          <w:ilvl w:val="1"/>
          <w:numId w:val="74"/>
        </w:numPr>
        <w:rPr>
          <w:bCs/>
          <w:highlight w:val="lightGray"/>
        </w:rPr>
      </w:pPr>
      <w:r w:rsidRPr="00D50901">
        <w:rPr>
          <w:highlight w:val="lightGray"/>
        </w:rPr>
        <w:t xml:space="preserve">If gNB is requested to UL </w:t>
      </w:r>
      <w:proofErr w:type="spellStart"/>
      <w:r w:rsidRPr="00D50901">
        <w:rPr>
          <w:highlight w:val="lightGray"/>
        </w:rPr>
        <w:t>AoA</w:t>
      </w:r>
      <w:proofErr w:type="spellEnd"/>
      <w:r w:rsidRPr="00D50901">
        <w:rPr>
          <w:highlight w:val="lightGray"/>
        </w:rPr>
        <w:t>/</w:t>
      </w:r>
      <w:proofErr w:type="spellStart"/>
      <w:r w:rsidRPr="00D50901">
        <w:rPr>
          <w:highlight w:val="lightGray"/>
        </w:rPr>
        <w:t>ZoA</w:t>
      </w:r>
      <w:proofErr w:type="spellEnd"/>
      <w:r w:rsidRPr="00D50901">
        <w:rPr>
          <w:highlight w:val="lightGray"/>
        </w:rPr>
        <w:t xml:space="preserve"> measurements, the report includes at least</w:t>
      </w:r>
    </w:p>
    <w:p w:rsidR="00AF730A" w:rsidRPr="00D50901" w:rsidRDefault="00AF730A" w:rsidP="00223958">
      <w:pPr>
        <w:pStyle w:val="ListParagraph"/>
        <w:numPr>
          <w:ilvl w:val="2"/>
          <w:numId w:val="74"/>
        </w:numPr>
        <w:rPr>
          <w:bCs/>
          <w:highlight w:val="lightGray"/>
        </w:rPr>
      </w:pPr>
      <w:r w:rsidRPr="00D50901">
        <w:rPr>
          <w:bCs/>
          <w:highlight w:val="lightGray"/>
        </w:rPr>
        <w:t>Indication of coordination system (LCS/GCS)</w:t>
      </w:r>
    </w:p>
    <w:p w:rsidR="00AF730A" w:rsidRPr="00D50901" w:rsidRDefault="00AF730A" w:rsidP="00223958">
      <w:pPr>
        <w:pStyle w:val="ListParagraph"/>
        <w:numPr>
          <w:ilvl w:val="2"/>
          <w:numId w:val="74"/>
        </w:numPr>
        <w:rPr>
          <w:bCs/>
          <w:highlight w:val="lightGray"/>
        </w:rPr>
      </w:pPr>
      <w:r w:rsidRPr="00D50901">
        <w:rPr>
          <w:bCs/>
          <w:highlight w:val="lightGray"/>
        </w:rPr>
        <w:t>UL AOA/ZOA measurements</w:t>
      </w:r>
    </w:p>
    <w:p w:rsidR="00AF730A" w:rsidRPr="00D50901" w:rsidRDefault="00AF730A" w:rsidP="00223958">
      <w:pPr>
        <w:pStyle w:val="ListParagraph"/>
        <w:numPr>
          <w:ilvl w:val="2"/>
          <w:numId w:val="74"/>
        </w:numPr>
        <w:rPr>
          <w:bCs/>
          <w:highlight w:val="lightGray"/>
        </w:rPr>
      </w:pPr>
      <w:r w:rsidRPr="00D50901">
        <w:rPr>
          <w:bCs/>
          <w:highlight w:val="lightGray"/>
        </w:rPr>
        <w:t xml:space="preserve">FFS: the UL SRS Resource(s) that are used to determine the </w:t>
      </w:r>
      <w:r w:rsidRPr="00D50901">
        <w:rPr>
          <w:highlight w:val="lightGray"/>
        </w:rPr>
        <w:t xml:space="preserve">UL </w:t>
      </w:r>
      <w:proofErr w:type="spellStart"/>
      <w:r w:rsidRPr="00D50901">
        <w:rPr>
          <w:highlight w:val="lightGray"/>
        </w:rPr>
        <w:t>AoA</w:t>
      </w:r>
      <w:proofErr w:type="spellEnd"/>
      <w:r w:rsidRPr="00D50901">
        <w:rPr>
          <w:highlight w:val="lightGray"/>
        </w:rPr>
        <w:t>/</w:t>
      </w:r>
      <w:proofErr w:type="spellStart"/>
      <w:r w:rsidRPr="00D50901">
        <w:rPr>
          <w:highlight w:val="lightGray"/>
        </w:rPr>
        <w:t>ZoA</w:t>
      </w:r>
      <w:proofErr w:type="spellEnd"/>
      <w:r w:rsidRPr="00D50901">
        <w:rPr>
          <w:highlight w:val="lightGray"/>
        </w:rPr>
        <w:t xml:space="preserve"> </w:t>
      </w:r>
      <w:r w:rsidRPr="00D50901">
        <w:rPr>
          <w:bCs/>
          <w:highlight w:val="lightGray"/>
        </w:rPr>
        <w:t>measurements</w:t>
      </w:r>
    </w:p>
    <w:p w:rsidR="00AF730A" w:rsidRPr="00D50901" w:rsidRDefault="00AF730A" w:rsidP="00223958">
      <w:pPr>
        <w:pStyle w:val="ListParagraph"/>
        <w:numPr>
          <w:ilvl w:val="2"/>
          <w:numId w:val="74"/>
        </w:numPr>
        <w:rPr>
          <w:bCs/>
          <w:highlight w:val="lightGray"/>
        </w:rPr>
      </w:pPr>
      <w:r w:rsidRPr="00D50901">
        <w:rPr>
          <w:bCs/>
          <w:highlight w:val="lightGray"/>
        </w:rPr>
        <w:t xml:space="preserve">FFS: the DL PRS resource ID(s) for the DL PRS resources that is(are) spatially </w:t>
      </w:r>
      <w:proofErr w:type="spellStart"/>
      <w:r w:rsidRPr="00D50901">
        <w:rPr>
          <w:bCs/>
          <w:highlight w:val="lightGray"/>
        </w:rPr>
        <w:t>QCLed</w:t>
      </w:r>
      <w:proofErr w:type="spellEnd"/>
      <w:r w:rsidRPr="00D50901">
        <w:rPr>
          <w:bCs/>
          <w:highlight w:val="lightGray"/>
        </w:rPr>
        <w:t xml:space="preserve"> with the UL SRS Resource(s) that are used to determine the </w:t>
      </w:r>
      <w:r w:rsidRPr="00D50901">
        <w:rPr>
          <w:highlight w:val="lightGray"/>
        </w:rPr>
        <w:t xml:space="preserve">UL </w:t>
      </w:r>
      <w:proofErr w:type="spellStart"/>
      <w:r w:rsidRPr="00D50901">
        <w:rPr>
          <w:highlight w:val="lightGray"/>
        </w:rPr>
        <w:t>AoA</w:t>
      </w:r>
      <w:proofErr w:type="spellEnd"/>
      <w:r w:rsidRPr="00D50901">
        <w:rPr>
          <w:highlight w:val="lightGray"/>
        </w:rPr>
        <w:t>/</w:t>
      </w:r>
      <w:proofErr w:type="spellStart"/>
      <w:r w:rsidRPr="00D50901">
        <w:rPr>
          <w:highlight w:val="lightGray"/>
        </w:rPr>
        <w:t>ZoA</w:t>
      </w:r>
      <w:proofErr w:type="spellEnd"/>
      <w:r w:rsidRPr="00D50901">
        <w:rPr>
          <w:highlight w:val="lightGray"/>
        </w:rPr>
        <w:t xml:space="preserve"> </w:t>
      </w:r>
      <w:r w:rsidRPr="00D50901">
        <w:rPr>
          <w:bCs/>
          <w:highlight w:val="lightGray"/>
        </w:rPr>
        <w:t>measurements</w:t>
      </w:r>
    </w:p>
    <w:p w:rsidR="00AF730A" w:rsidRPr="00D50901" w:rsidRDefault="00AF730A" w:rsidP="00223958">
      <w:pPr>
        <w:pStyle w:val="ListParagraph"/>
        <w:numPr>
          <w:ilvl w:val="2"/>
          <w:numId w:val="74"/>
        </w:numPr>
        <w:rPr>
          <w:bCs/>
          <w:highlight w:val="lightGray"/>
        </w:rPr>
      </w:pPr>
      <w:r w:rsidRPr="00D50901">
        <w:rPr>
          <w:bCs/>
          <w:highlight w:val="lightGray"/>
        </w:rPr>
        <w:t xml:space="preserve">FFS: </w:t>
      </w:r>
      <w:r w:rsidRPr="00D50901">
        <w:rPr>
          <w:snapToGrid w:val="0"/>
          <w:highlight w:val="lightGray"/>
        </w:rPr>
        <w:t xml:space="preserve">the </w:t>
      </w:r>
      <w:r w:rsidRPr="00D50901">
        <w:rPr>
          <w:rFonts w:hint="eastAsia"/>
          <w:snapToGrid w:val="0"/>
          <w:highlight w:val="lightGray"/>
        </w:rPr>
        <w:t xml:space="preserve">quality of </w:t>
      </w:r>
      <w:r w:rsidRPr="00D50901">
        <w:rPr>
          <w:snapToGrid w:val="0"/>
          <w:highlight w:val="lightGray"/>
        </w:rPr>
        <w:t xml:space="preserve">the </w:t>
      </w:r>
      <w:proofErr w:type="spellStart"/>
      <w:r w:rsidRPr="00D50901">
        <w:rPr>
          <w:highlight w:val="lightGray"/>
        </w:rPr>
        <w:t>AoA</w:t>
      </w:r>
      <w:proofErr w:type="spellEnd"/>
      <w:r w:rsidRPr="00D50901">
        <w:rPr>
          <w:highlight w:val="lightGray"/>
        </w:rPr>
        <w:t>/</w:t>
      </w:r>
      <w:proofErr w:type="spellStart"/>
      <w:r w:rsidRPr="00D50901">
        <w:rPr>
          <w:highlight w:val="lightGray"/>
        </w:rPr>
        <w:t>ZoA</w:t>
      </w:r>
      <w:proofErr w:type="spellEnd"/>
      <w:r w:rsidRPr="00D50901">
        <w:rPr>
          <w:highlight w:val="lightGray"/>
        </w:rPr>
        <w:t xml:space="preserve"> </w:t>
      </w:r>
      <w:r w:rsidRPr="00D50901">
        <w:rPr>
          <w:rFonts w:hint="eastAsia"/>
          <w:snapToGrid w:val="0"/>
          <w:highlight w:val="lightGray"/>
        </w:rPr>
        <w:t>measurement</w:t>
      </w:r>
      <w:r w:rsidRPr="00D50901">
        <w:rPr>
          <w:snapToGrid w:val="0"/>
          <w:highlight w:val="lightGray"/>
        </w:rPr>
        <w:t>s if requested</w:t>
      </w:r>
    </w:p>
    <w:p w:rsidR="00AF730A" w:rsidRPr="00D50901" w:rsidRDefault="00AF730A" w:rsidP="00223958">
      <w:pPr>
        <w:pStyle w:val="ListParagraph"/>
        <w:numPr>
          <w:ilvl w:val="2"/>
          <w:numId w:val="74"/>
        </w:numPr>
        <w:rPr>
          <w:bCs/>
          <w:highlight w:val="lightGray"/>
        </w:rPr>
      </w:pPr>
      <w:r w:rsidRPr="00D50901">
        <w:rPr>
          <w:snapToGrid w:val="0"/>
          <w:highlight w:val="lightGray"/>
        </w:rPr>
        <w:t xml:space="preserve">FFS: the </w:t>
      </w:r>
      <w:r w:rsidRPr="00D50901">
        <w:rPr>
          <w:highlight w:val="lightGray"/>
        </w:rPr>
        <w:t xml:space="preserve">additional path </w:t>
      </w:r>
      <w:proofErr w:type="spellStart"/>
      <w:r w:rsidRPr="00D50901">
        <w:rPr>
          <w:highlight w:val="lightGray"/>
        </w:rPr>
        <w:t>AoA</w:t>
      </w:r>
      <w:proofErr w:type="spellEnd"/>
      <w:r w:rsidRPr="00D50901">
        <w:rPr>
          <w:highlight w:val="lightGray"/>
        </w:rPr>
        <w:t>/</w:t>
      </w:r>
      <w:proofErr w:type="spellStart"/>
      <w:r w:rsidRPr="00D50901">
        <w:rPr>
          <w:highlight w:val="lightGray"/>
        </w:rPr>
        <w:t>ZoA</w:t>
      </w:r>
      <w:proofErr w:type="spellEnd"/>
      <w:r w:rsidRPr="00D50901">
        <w:rPr>
          <w:highlight w:val="lightGray"/>
        </w:rPr>
        <w:t xml:space="preserve"> measurements </w:t>
      </w:r>
      <w:r w:rsidRPr="00D50901">
        <w:rPr>
          <w:snapToGrid w:val="0"/>
          <w:highlight w:val="lightGray"/>
        </w:rPr>
        <w:t>if requested</w:t>
      </w:r>
    </w:p>
    <w:p w:rsidR="00AF730A" w:rsidRPr="00F8163E" w:rsidRDefault="00AF730A" w:rsidP="00AF730A">
      <w:pPr>
        <w:pStyle w:val="ListParagraph"/>
        <w:rPr>
          <w:ins w:id="35" w:author="Ren Da" w:date="2019-10-15T03:44:00Z"/>
        </w:rPr>
      </w:pPr>
    </w:p>
    <w:p w:rsidR="00D50D7A" w:rsidRPr="00B45C99" w:rsidRDefault="00D50D7A" w:rsidP="00D50D7A">
      <w:pPr>
        <w:pStyle w:val="Subtitle"/>
        <w:rPr>
          <w:rFonts w:ascii="Times New Roman" w:hAnsi="Times New Roman" w:cs="Times New Roman"/>
        </w:rPr>
      </w:pPr>
      <w:r w:rsidRPr="00C7198B">
        <w:rPr>
          <w:rFonts w:ascii="Times New Roman" w:hAnsi="Times New Roman" w:cs="Times New Roman"/>
          <w:highlight w:val="yellow"/>
        </w:rPr>
        <w:t>Issues for further discussion</w:t>
      </w:r>
    </w:p>
    <w:p w:rsidR="00490230" w:rsidRDefault="00490230" w:rsidP="00C04016">
      <w:pPr>
        <w:rPr>
          <w:lang w:val="en-US"/>
        </w:rPr>
      </w:pPr>
    </w:p>
    <w:p w:rsidR="00490230" w:rsidRPr="00122B27" w:rsidRDefault="00490230" w:rsidP="00C04016">
      <w:pPr>
        <w:rPr>
          <w:lang w:val="en-US"/>
        </w:rPr>
      </w:pPr>
    </w:p>
    <w:p w:rsidR="00840223" w:rsidRPr="00CB5B48" w:rsidRDefault="007212F5" w:rsidP="00840223">
      <w:pPr>
        <w:pStyle w:val="Heading2"/>
        <w:tabs>
          <w:tab w:val="left" w:pos="576"/>
        </w:tabs>
        <w:spacing w:line="276" w:lineRule="auto"/>
        <w:ind w:left="576"/>
      </w:pPr>
      <w:r w:rsidRPr="00CB5B48">
        <w:t xml:space="preserve">Messages between </w:t>
      </w:r>
      <w:r w:rsidR="00840223" w:rsidRPr="00CB5B48">
        <w:t>gNB</w:t>
      </w:r>
      <w:r w:rsidRPr="00CB5B48">
        <w:t>s</w:t>
      </w:r>
    </w:p>
    <w:p w:rsidR="00E528CF" w:rsidRDefault="00E528CF" w:rsidP="00E528CF">
      <w:pPr>
        <w:pStyle w:val="Subtitle"/>
        <w:rPr>
          <w:rFonts w:ascii="Times New Roman" w:hAnsi="Times New Roman" w:cs="Times New Roman"/>
        </w:rPr>
      </w:pPr>
      <w:r>
        <w:rPr>
          <w:rFonts w:ascii="Times New Roman" w:hAnsi="Times New Roman" w:cs="Times New Roman"/>
        </w:rPr>
        <w:t>Summary</w:t>
      </w:r>
    </w:p>
    <w:p w:rsidR="00E528CF" w:rsidRPr="00C7198B" w:rsidRDefault="00E528CF" w:rsidP="00E528CF">
      <w:pPr>
        <w:pStyle w:val="3GPPNormalText"/>
      </w:pPr>
      <w:r>
        <w:t xml:space="preserve">The following proposals were made on the contents of the messages between gNBs </w:t>
      </w:r>
      <w:r w:rsidRPr="00C7198B">
        <w:t>[</w:t>
      </w:r>
      <w:r w:rsidR="001A2879">
        <w:t>3-16</w:t>
      </w:r>
      <w:r w:rsidRPr="00C7198B">
        <w:t>]:</w:t>
      </w:r>
    </w:p>
    <w:p w:rsidR="00E528CF" w:rsidRPr="003E1CE2" w:rsidRDefault="00E528CF" w:rsidP="00223958">
      <w:pPr>
        <w:pStyle w:val="3GPPNormalText"/>
        <w:numPr>
          <w:ilvl w:val="0"/>
          <w:numId w:val="55"/>
        </w:numPr>
        <w:spacing w:line="276" w:lineRule="auto"/>
      </w:pPr>
      <w:r w:rsidRPr="003E1CE2">
        <w:t xml:space="preserve">Issue 1: </w:t>
      </w:r>
      <w:r w:rsidRPr="00E528CF">
        <w:t>configuration of UL PRS</w:t>
      </w:r>
    </w:p>
    <w:p w:rsidR="00E528CF" w:rsidRPr="0009551E" w:rsidRDefault="00E528CF" w:rsidP="00223958">
      <w:pPr>
        <w:pStyle w:val="ListParagraph"/>
        <w:numPr>
          <w:ilvl w:val="1"/>
          <w:numId w:val="55"/>
        </w:numPr>
      </w:pPr>
      <w:r w:rsidRPr="0009551E">
        <w:t>(Samsung) T</w:t>
      </w:r>
      <w:r w:rsidRPr="0009551E">
        <w:rPr>
          <w:rFonts w:eastAsia="Malgun Gothic"/>
          <w:color w:val="000000"/>
        </w:rPr>
        <w:t>he configuration of UL PRS should be exchanged between serving gNB and neighboring gNBs via X2 interface so that the neighboring gNBs know when and where exactly to measure UL PRS</w:t>
      </w:r>
      <w:r w:rsidRPr="0009551E">
        <w:t xml:space="preserve"> s</w:t>
      </w:r>
    </w:p>
    <w:p w:rsidR="00371C9F" w:rsidRPr="00BE52F6" w:rsidRDefault="00371C9F" w:rsidP="00840223">
      <w:pPr>
        <w:spacing w:before="60" w:after="60" w:line="288" w:lineRule="auto"/>
        <w:jc w:val="both"/>
        <w:rPr>
          <w:rFonts w:eastAsia="Malgun Gothic"/>
          <w:color w:val="000000"/>
        </w:rPr>
      </w:pPr>
    </w:p>
    <w:p w:rsidR="00371C9F" w:rsidRPr="00C7198B" w:rsidRDefault="00371C9F" w:rsidP="00371C9F">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4"/>
        <w:gridCol w:w="8048"/>
      </w:tblGrid>
      <w:tr w:rsidR="00371C9F" w:rsidRPr="00C7198B" w:rsidTr="0027400A">
        <w:trPr>
          <w:jc w:val="center"/>
        </w:trPr>
        <w:tc>
          <w:tcPr>
            <w:tcW w:w="1581" w:type="dxa"/>
            <w:gridSpan w:val="2"/>
            <w:tcBorders>
              <w:bottom w:val="double" w:sz="4" w:space="0" w:color="auto"/>
            </w:tcBorders>
          </w:tcPr>
          <w:p w:rsidR="00371C9F" w:rsidRPr="00C7198B" w:rsidRDefault="00371C9F" w:rsidP="0027400A">
            <w:pPr>
              <w:rPr>
                <w:b/>
                <w:sz w:val="18"/>
                <w:szCs w:val="18"/>
              </w:rPr>
            </w:pPr>
            <w:r w:rsidRPr="00C7198B">
              <w:rPr>
                <w:b/>
                <w:sz w:val="18"/>
                <w:szCs w:val="18"/>
              </w:rPr>
              <w:t>Company</w:t>
            </w:r>
          </w:p>
        </w:tc>
        <w:tc>
          <w:tcPr>
            <w:tcW w:w="8048" w:type="dxa"/>
            <w:tcBorders>
              <w:bottom w:val="double" w:sz="4" w:space="0" w:color="auto"/>
            </w:tcBorders>
          </w:tcPr>
          <w:p w:rsidR="00371C9F" w:rsidRPr="00C7198B" w:rsidRDefault="00371C9F" w:rsidP="0027400A">
            <w:pPr>
              <w:rPr>
                <w:b/>
                <w:sz w:val="18"/>
                <w:szCs w:val="18"/>
              </w:rPr>
            </w:pPr>
            <w:r w:rsidRPr="00C7198B">
              <w:rPr>
                <w:b/>
                <w:sz w:val="18"/>
                <w:szCs w:val="18"/>
              </w:rPr>
              <w:t xml:space="preserve">Comments </w:t>
            </w:r>
          </w:p>
        </w:tc>
      </w:tr>
      <w:tr w:rsidR="00371C9F" w:rsidRPr="00C7198B" w:rsidTr="0027400A">
        <w:trPr>
          <w:gridBefore w:val="1"/>
          <w:wBefore w:w="17" w:type="dxa"/>
          <w:trHeight w:val="185"/>
          <w:jc w:val="center"/>
        </w:trPr>
        <w:tc>
          <w:tcPr>
            <w:tcW w:w="1564" w:type="dxa"/>
            <w:tcBorders>
              <w:top w:val="double" w:sz="4" w:space="0" w:color="auto"/>
              <w:left w:val="double" w:sz="4" w:space="0" w:color="auto"/>
              <w:bottom w:val="double" w:sz="4" w:space="0" w:color="auto"/>
            </w:tcBorders>
          </w:tcPr>
          <w:p w:rsidR="00371C9F" w:rsidRPr="00C7198B" w:rsidRDefault="00371C9F" w:rsidP="0027400A">
            <w:pPr>
              <w:rPr>
                <w:sz w:val="18"/>
                <w:szCs w:val="18"/>
              </w:rPr>
            </w:pPr>
          </w:p>
        </w:tc>
        <w:tc>
          <w:tcPr>
            <w:tcW w:w="8048" w:type="dxa"/>
            <w:tcBorders>
              <w:top w:val="double" w:sz="4" w:space="0" w:color="auto"/>
              <w:bottom w:val="double" w:sz="4" w:space="0" w:color="auto"/>
              <w:right w:val="double" w:sz="4" w:space="0" w:color="auto"/>
            </w:tcBorders>
          </w:tcPr>
          <w:p w:rsidR="00371C9F" w:rsidRPr="00C7198B" w:rsidRDefault="00371C9F" w:rsidP="0027400A">
            <w:pPr>
              <w:spacing w:after="0"/>
              <w:ind w:left="720"/>
              <w:rPr>
                <w:sz w:val="18"/>
                <w:szCs w:val="18"/>
              </w:rPr>
            </w:pPr>
          </w:p>
        </w:tc>
      </w:tr>
    </w:tbl>
    <w:p w:rsidR="00371C9F" w:rsidRPr="00C7198B" w:rsidRDefault="00371C9F" w:rsidP="00371C9F">
      <w:pPr>
        <w:pStyle w:val="Subtitle"/>
        <w:rPr>
          <w:rFonts w:ascii="Times New Roman" w:hAnsi="Times New Roman" w:cs="Times New Roman"/>
          <w:sz w:val="20"/>
          <w:szCs w:val="20"/>
          <w:lang w:val="en-US"/>
        </w:rPr>
      </w:pPr>
    </w:p>
    <w:p w:rsidR="00371C9F" w:rsidRPr="00B45C99" w:rsidRDefault="00251CAF" w:rsidP="00371C9F">
      <w:pPr>
        <w:pStyle w:val="Subtitle"/>
        <w:rPr>
          <w:rFonts w:ascii="Times New Roman" w:hAnsi="Times New Roman" w:cs="Times New Roman"/>
        </w:rPr>
      </w:pPr>
      <w:r>
        <w:rPr>
          <w:rFonts w:ascii="Times New Roman" w:hAnsi="Times New Roman" w:cs="Times New Roman"/>
          <w:highlight w:val="yellow"/>
        </w:rPr>
        <w:t>Proposal</w:t>
      </w:r>
    </w:p>
    <w:p w:rsidR="00840223" w:rsidRPr="00251CAF" w:rsidRDefault="00251CAF" w:rsidP="00223958">
      <w:pPr>
        <w:pStyle w:val="ListParagraph"/>
        <w:numPr>
          <w:ilvl w:val="0"/>
          <w:numId w:val="66"/>
        </w:numPr>
        <w:rPr>
          <w:rFonts w:eastAsia="Malgun Gothic"/>
          <w:color w:val="000000"/>
        </w:rPr>
      </w:pPr>
      <w:r w:rsidRPr="00251CAF">
        <w:rPr>
          <w:lang w:eastAsia="en-US"/>
        </w:rPr>
        <w:t xml:space="preserve">Select one of the following options on the </w:t>
      </w:r>
      <w:r w:rsidR="004E67E3">
        <w:rPr>
          <w:lang w:eastAsia="en-US"/>
        </w:rPr>
        <w:t xml:space="preserve">message </w:t>
      </w:r>
      <w:proofErr w:type="spellStart"/>
      <w:r w:rsidR="004E67E3">
        <w:rPr>
          <w:lang w:eastAsia="en-US"/>
        </w:rPr>
        <w:t>ofor</w:t>
      </w:r>
      <w:proofErr w:type="spellEnd"/>
      <w:r w:rsidR="004E67E3">
        <w:rPr>
          <w:lang w:eastAsia="en-US"/>
        </w:rPr>
        <w:t xml:space="preserve"> the </w:t>
      </w:r>
      <w:r w:rsidRPr="00251CAF">
        <w:rPr>
          <w:rFonts w:eastAsia="Malgun Gothic"/>
          <w:color w:val="000000"/>
        </w:rPr>
        <w:t>configuration of UL PRS (SRS)</w:t>
      </w:r>
    </w:p>
    <w:p w:rsidR="00251CAF" w:rsidRDefault="00251CAF" w:rsidP="00223958">
      <w:pPr>
        <w:pStyle w:val="ListParagraph"/>
        <w:numPr>
          <w:ilvl w:val="1"/>
          <w:numId w:val="66"/>
        </w:numPr>
      </w:pPr>
      <w:r w:rsidRPr="00251CAF">
        <w:rPr>
          <w:rFonts w:eastAsia="Malgun Gothic"/>
          <w:color w:val="000000"/>
        </w:rPr>
        <w:t xml:space="preserve">Option 1: </w:t>
      </w:r>
      <w:r w:rsidRPr="0009551E">
        <w:t>T</w:t>
      </w:r>
      <w:r w:rsidRPr="00251CAF">
        <w:rPr>
          <w:rFonts w:eastAsia="Malgun Gothic"/>
          <w:color w:val="000000"/>
        </w:rPr>
        <w:t>he configuration of UL PRS should be exchanged between serving gNB and neighboring gNBs via X2 interface so that the neighboring gNBs know when and where exactly to measure UL PRS</w:t>
      </w:r>
      <w:r>
        <w:t xml:space="preserve">. </w:t>
      </w:r>
    </w:p>
    <w:p w:rsidR="00251CAF" w:rsidRPr="00251CAF" w:rsidRDefault="00251CAF" w:rsidP="00223958">
      <w:pPr>
        <w:pStyle w:val="ListParagraph"/>
        <w:numPr>
          <w:ilvl w:val="1"/>
          <w:numId w:val="66"/>
        </w:numPr>
        <w:rPr>
          <w:rFonts w:eastAsia="Malgun Gothic"/>
          <w:color w:val="000000"/>
        </w:rPr>
      </w:pPr>
      <w:r>
        <w:t xml:space="preserve">Option 2: It is up to RAN2/RAN3 to decided how the </w:t>
      </w:r>
      <w:r w:rsidRPr="00251CAF">
        <w:rPr>
          <w:rFonts w:eastAsia="Malgun Gothic"/>
          <w:color w:val="000000"/>
        </w:rPr>
        <w:t xml:space="preserve">configuration of UL PRS are exchanged among LMF and gNBs. </w:t>
      </w:r>
    </w:p>
    <w:p w:rsidR="00251CAF" w:rsidRPr="00251CAF" w:rsidRDefault="00251CAF" w:rsidP="00223958">
      <w:pPr>
        <w:pStyle w:val="ListParagraph"/>
        <w:numPr>
          <w:ilvl w:val="0"/>
          <w:numId w:val="66"/>
        </w:numPr>
        <w:rPr>
          <w:lang w:eastAsia="en-US"/>
        </w:rPr>
      </w:pPr>
      <w:r w:rsidRPr="00251CAF">
        <w:rPr>
          <w:rFonts w:eastAsia="Malgun Gothic"/>
          <w:color w:val="000000"/>
        </w:rPr>
        <w:t xml:space="preserve">FFS: </w:t>
      </w:r>
      <w:r>
        <w:t xml:space="preserve">Inform </w:t>
      </w:r>
      <w:r w:rsidR="007212F5">
        <w:t>RAN2/RAN3 on the decision once</w:t>
      </w:r>
      <w:r>
        <w:t xml:space="preserve"> agreement is reached</w:t>
      </w:r>
    </w:p>
    <w:p w:rsidR="00251CAF" w:rsidRDefault="00251CAF" w:rsidP="008D6379">
      <w:pPr>
        <w:rPr>
          <w:lang w:val="en-US" w:eastAsia="en-US"/>
        </w:rPr>
      </w:pPr>
    </w:p>
    <w:p w:rsidR="002D659B" w:rsidRDefault="002D659B" w:rsidP="008D6379">
      <w:pPr>
        <w:rPr>
          <w:lang w:val="en-US" w:eastAsia="en-US"/>
        </w:rPr>
      </w:pPr>
    </w:p>
    <w:p w:rsidR="002D659B" w:rsidRPr="00C7198B" w:rsidRDefault="002D659B" w:rsidP="002D659B">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8"/>
        <w:gridCol w:w="8044"/>
      </w:tblGrid>
      <w:tr w:rsidR="002D659B" w:rsidRPr="00C7198B" w:rsidTr="00C726A7">
        <w:trPr>
          <w:jc w:val="center"/>
        </w:trPr>
        <w:tc>
          <w:tcPr>
            <w:tcW w:w="1585" w:type="dxa"/>
            <w:gridSpan w:val="2"/>
            <w:tcBorders>
              <w:bottom w:val="double" w:sz="4" w:space="0" w:color="auto"/>
            </w:tcBorders>
          </w:tcPr>
          <w:p w:rsidR="002D659B" w:rsidRPr="00C7198B" w:rsidRDefault="002D659B" w:rsidP="00C726A7">
            <w:pPr>
              <w:rPr>
                <w:b/>
                <w:sz w:val="18"/>
                <w:szCs w:val="18"/>
              </w:rPr>
            </w:pPr>
            <w:r w:rsidRPr="00C7198B">
              <w:rPr>
                <w:b/>
                <w:sz w:val="18"/>
                <w:szCs w:val="18"/>
              </w:rPr>
              <w:t>Company</w:t>
            </w:r>
          </w:p>
        </w:tc>
        <w:tc>
          <w:tcPr>
            <w:tcW w:w="8044" w:type="dxa"/>
            <w:tcBorders>
              <w:bottom w:val="double" w:sz="4" w:space="0" w:color="auto"/>
            </w:tcBorders>
          </w:tcPr>
          <w:p w:rsidR="002D659B" w:rsidRPr="00C7198B" w:rsidRDefault="002D659B" w:rsidP="00C726A7">
            <w:pPr>
              <w:rPr>
                <w:b/>
                <w:sz w:val="18"/>
                <w:szCs w:val="18"/>
              </w:rPr>
            </w:pPr>
            <w:r w:rsidRPr="00C7198B">
              <w:rPr>
                <w:b/>
                <w:sz w:val="18"/>
                <w:szCs w:val="18"/>
              </w:rPr>
              <w:t xml:space="preserve">Comments </w:t>
            </w:r>
          </w:p>
        </w:tc>
      </w:tr>
      <w:tr w:rsidR="002D659B" w:rsidRPr="00C7198B" w:rsidTr="00C726A7">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2D659B" w:rsidRPr="00C7198B" w:rsidRDefault="002D659B" w:rsidP="00C726A7">
            <w:pPr>
              <w:rPr>
                <w:sz w:val="18"/>
                <w:szCs w:val="18"/>
              </w:rPr>
            </w:pPr>
            <w:proofErr w:type="spellStart"/>
            <w:r>
              <w:rPr>
                <w:sz w:val="18"/>
                <w:szCs w:val="18"/>
              </w:rPr>
              <w:lastRenderedPageBreak/>
              <w:t>Futurewei</w:t>
            </w:r>
            <w:proofErr w:type="spellEnd"/>
          </w:p>
        </w:tc>
        <w:tc>
          <w:tcPr>
            <w:tcW w:w="8044" w:type="dxa"/>
            <w:tcBorders>
              <w:top w:val="double" w:sz="4" w:space="0" w:color="auto"/>
              <w:bottom w:val="double" w:sz="4" w:space="0" w:color="auto"/>
              <w:right w:val="double" w:sz="4" w:space="0" w:color="auto"/>
            </w:tcBorders>
          </w:tcPr>
          <w:p w:rsidR="002D659B" w:rsidRPr="00E02956" w:rsidRDefault="002D659B" w:rsidP="00C726A7">
            <w:pPr>
              <w:rPr>
                <w:sz w:val="18"/>
                <w:szCs w:val="18"/>
              </w:rPr>
            </w:pPr>
            <w:r>
              <w:rPr>
                <w:sz w:val="18"/>
                <w:szCs w:val="18"/>
              </w:rPr>
              <w:t xml:space="preserve">Support Option 2. This is normal procedure for RAN2/3 to discuss and decide on these messages. Not for RAN1 to decide. </w:t>
            </w:r>
          </w:p>
        </w:tc>
      </w:tr>
      <w:tr w:rsidR="002D659B" w:rsidRPr="00C7198B" w:rsidTr="00C726A7">
        <w:trPr>
          <w:gridBefore w:val="1"/>
          <w:wBefore w:w="17" w:type="dxa"/>
          <w:trHeight w:val="185"/>
          <w:jc w:val="center"/>
        </w:trPr>
        <w:tc>
          <w:tcPr>
            <w:tcW w:w="1568" w:type="dxa"/>
            <w:tcBorders>
              <w:top w:val="double" w:sz="4" w:space="0" w:color="auto"/>
              <w:left w:val="double" w:sz="4" w:space="0" w:color="auto"/>
            </w:tcBorders>
          </w:tcPr>
          <w:p w:rsidR="002D659B" w:rsidRPr="00C7198B" w:rsidRDefault="002D659B" w:rsidP="00C726A7">
            <w:pPr>
              <w:rPr>
                <w:sz w:val="18"/>
                <w:szCs w:val="18"/>
              </w:rPr>
            </w:pPr>
          </w:p>
        </w:tc>
        <w:tc>
          <w:tcPr>
            <w:tcW w:w="8044" w:type="dxa"/>
            <w:tcBorders>
              <w:top w:val="double" w:sz="4" w:space="0" w:color="auto"/>
              <w:right w:val="double" w:sz="4" w:space="0" w:color="auto"/>
            </w:tcBorders>
          </w:tcPr>
          <w:p w:rsidR="002D659B" w:rsidRPr="00C7198B" w:rsidRDefault="002D659B" w:rsidP="00C726A7">
            <w:pPr>
              <w:rPr>
                <w:sz w:val="18"/>
                <w:szCs w:val="18"/>
              </w:rPr>
            </w:pPr>
          </w:p>
        </w:tc>
      </w:tr>
    </w:tbl>
    <w:p w:rsidR="002D659B" w:rsidRPr="00C7198B" w:rsidRDefault="002D659B" w:rsidP="002D659B">
      <w:pPr>
        <w:pStyle w:val="Subtitle"/>
        <w:rPr>
          <w:rFonts w:ascii="Times New Roman" w:hAnsi="Times New Roman" w:cs="Times New Roman"/>
          <w:highlight w:val="yellow"/>
        </w:rPr>
      </w:pPr>
    </w:p>
    <w:p w:rsidR="002D659B" w:rsidRPr="00840223" w:rsidRDefault="002D659B" w:rsidP="008D6379">
      <w:pPr>
        <w:rPr>
          <w:lang w:val="en-US" w:eastAsia="en-US"/>
        </w:rPr>
      </w:pPr>
    </w:p>
    <w:p w:rsidR="00180121" w:rsidRPr="00204010" w:rsidRDefault="00180121" w:rsidP="00180121">
      <w:pPr>
        <w:pStyle w:val="Heading2"/>
        <w:jc w:val="both"/>
        <w:rPr>
          <w:highlight w:val="yellow"/>
        </w:rPr>
      </w:pPr>
      <w:bookmarkStart w:id="36" w:name="_Toc8325062"/>
      <w:bookmarkStart w:id="37" w:name="_Toc5732817"/>
      <w:r w:rsidRPr="00204010">
        <w:rPr>
          <w:highlight w:val="yellow"/>
        </w:rPr>
        <w:t>Granularities and value ranges for UE/gNB measurements</w:t>
      </w:r>
    </w:p>
    <w:p w:rsidR="00180121" w:rsidRPr="00C7198B" w:rsidRDefault="00180121" w:rsidP="00180121">
      <w:pPr>
        <w:pStyle w:val="Subtitle"/>
        <w:rPr>
          <w:rFonts w:ascii="Times New Roman" w:hAnsi="Times New Roman" w:cs="Times New Roman"/>
        </w:rPr>
      </w:pPr>
      <w:r w:rsidRPr="00C7198B">
        <w:rPr>
          <w:rFonts w:ascii="Times New Roman" w:hAnsi="Times New Roman" w:cs="Times New Roman"/>
        </w:rPr>
        <w:t>Summary</w:t>
      </w:r>
    </w:p>
    <w:p w:rsidR="00180121" w:rsidRPr="006E7076" w:rsidRDefault="00180121" w:rsidP="00180121">
      <w:pPr>
        <w:rPr>
          <w:lang w:eastAsia="en-US"/>
        </w:rPr>
      </w:pPr>
      <w:r w:rsidRPr="006E7076">
        <w:rPr>
          <w:lang w:eastAsia="en-US"/>
        </w:rPr>
        <w:t xml:space="preserve">A number of companies have discussed the </w:t>
      </w:r>
      <w:r>
        <w:rPr>
          <w:lang w:eastAsia="en-US"/>
        </w:rPr>
        <w:t xml:space="preserve">issues related to </w:t>
      </w:r>
      <w:r w:rsidRPr="006E7076">
        <w:rPr>
          <w:lang w:eastAsia="en-US"/>
        </w:rPr>
        <w:t xml:space="preserve">granularity and </w:t>
      </w:r>
      <w:r>
        <w:rPr>
          <w:lang w:eastAsia="en-US"/>
        </w:rPr>
        <w:t xml:space="preserve">value ranges of the measurements </w:t>
      </w:r>
      <w:r w:rsidRPr="006E7076">
        <w:rPr>
          <w:lang w:eastAsia="en-US"/>
        </w:rPr>
        <w:t>[</w:t>
      </w:r>
      <w:r>
        <w:rPr>
          <w:lang w:eastAsia="en-US"/>
        </w:rPr>
        <w:t>3-16</w:t>
      </w:r>
      <w:r w:rsidRPr="006E7076">
        <w:rPr>
          <w:lang w:eastAsia="en-US"/>
        </w:rPr>
        <w:t>]:</w:t>
      </w:r>
    </w:p>
    <w:p w:rsidR="00180121" w:rsidRPr="006E7076" w:rsidRDefault="00180121" w:rsidP="00223958">
      <w:pPr>
        <w:pStyle w:val="3GPPNormalText"/>
        <w:numPr>
          <w:ilvl w:val="0"/>
          <w:numId w:val="56"/>
        </w:numPr>
        <w:tabs>
          <w:tab w:val="num" w:pos="1004"/>
        </w:tabs>
        <w:spacing w:line="276" w:lineRule="auto"/>
        <w:ind w:left="644"/>
        <w:rPr>
          <w:szCs w:val="20"/>
        </w:rPr>
      </w:pPr>
      <w:r w:rsidRPr="006E7076">
        <w:rPr>
          <w:b/>
          <w:szCs w:val="20"/>
        </w:rPr>
        <w:t>Issue 1</w:t>
      </w:r>
      <w:r w:rsidRPr="006E7076">
        <w:rPr>
          <w:szCs w:val="20"/>
        </w:rPr>
        <w:t xml:space="preserve">: the measurement </w:t>
      </w:r>
      <w:r w:rsidRPr="006E7076">
        <w:rPr>
          <w:szCs w:val="20"/>
          <w:lang w:eastAsia="en-US"/>
        </w:rPr>
        <w:t xml:space="preserve">and value ranges for </w:t>
      </w:r>
      <w:r w:rsidRPr="006E7076">
        <w:rPr>
          <w:szCs w:val="20"/>
        </w:rPr>
        <w:t>related to UE/gNB timing measurements</w:t>
      </w:r>
    </w:p>
    <w:p w:rsidR="00180121" w:rsidRPr="006E7076" w:rsidRDefault="00180121" w:rsidP="00223958">
      <w:pPr>
        <w:pStyle w:val="3GPPAgreements"/>
        <w:numPr>
          <w:ilvl w:val="1"/>
          <w:numId w:val="56"/>
        </w:numPr>
        <w:ind w:left="1004"/>
        <w:rPr>
          <w:sz w:val="20"/>
        </w:rPr>
      </w:pPr>
      <w:r w:rsidRPr="006E7076">
        <w:rPr>
          <w:sz w:val="20"/>
        </w:rPr>
        <w:t>(Nokia) The reporting resolution of quality metrics for UE Rx-</w:t>
      </w:r>
      <w:proofErr w:type="spellStart"/>
      <w:r w:rsidRPr="006E7076">
        <w:rPr>
          <w:sz w:val="20"/>
        </w:rPr>
        <w:t>Tx</w:t>
      </w:r>
      <w:proofErr w:type="spellEnd"/>
      <w:r w:rsidRPr="006E7076">
        <w:rPr>
          <w:sz w:val="20"/>
        </w:rPr>
        <w:t xml:space="preserve"> time difference, gNB Rx-</w:t>
      </w:r>
      <w:proofErr w:type="spellStart"/>
      <w:r w:rsidRPr="006E7076">
        <w:rPr>
          <w:sz w:val="20"/>
        </w:rPr>
        <w:t>Tx</w:t>
      </w:r>
      <w:proofErr w:type="spellEnd"/>
      <w:r w:rsidRPr="006E7076">
        <w:rPr>
          <w:sz w:val="20"/>
        </w:rPr>
        <w:t xml:space="preserve"> time difference, RTOA, and RSTD should be of the same granularities.  </w:t>
      </w:r>
    </w:p>
    <w:p w:rsidR="00180121" w:rsidRPr="006E7076" w:rsidRDefault="00180121" w:rsidP="00223958">
      <w:pPr>
        <w:pStyle w:val="ListParagraph"/>
        <w:numPr>
          <w:ilvl w:val="1"/>
          <w:numId w:val="56"/>
        </w:numPr>
        <w:autoSpaceDE w:val="0"/>
        <w:autoSpaceDN w:val="0"/>
        <w:adjustRightInd w:val="0"/>
        <w:snapToGrid w:val="0"/>
        <w:spacing w:after="120" w:line="276" w:lineRule="auto"/>
        <w:ind w:left="1004"/>
        <w:jc w:val="both"/>
        <w:rPr>
          <w:szCs w:val="20"/>
        </w:rPr>
      </w:pPr>
      <w:r w:rsidRPr="006E7076">
        <w:rPr>
          <w:rFonts w:eastAsia="MS Mincho"/>
          <w:szCs w:val="20"/>
          <w:lang w:val="en-GB"/>
        </w:rPr>
        <w:t xml:space="preserve"> (Huawei) </w:t>
      </w:r>
      <w:r w:rsidRPr="006E7076">
        <w:rPr>
          <w:szCs w:val="20"/>
        </w:rPr>
        <w:t xml:space="preserve">The timing measurement reporting with minimum granularity of 4 </w:t>
      </w:r>
      <w:proofErr w:type="spellStart"/>
      <w:r w:rsidRPr="006E7076">
        <w:rPr>
          <w:szCs w:val="20"/>
        </w:rPr>
        <w:t>Tc</w:t>
      </w:r>
      <w:proofErr w:type="spellEnd"/>
      <w:r w:rsidRPr="006E7076">
        <w:rPr>
          <w:szCs w:val="20"/>
        </w:rPr>
        <w:t xml:space="preserve"> for both DL and UL timing based measurements for Rel-16.</w:t>
      </w:r>
    </w:p>
    <w:p w:rsidR="00180121" w:rsidRPr="006E7076" w:rsidRDefault="00180121" w:rsidP="00223958">
      <w:pPr>
        <w:pStyle w:val="3GPPAgreements"/>
        <w:numPr>
          <w:ilvl w:val="1"/>
          <w:numId w:val="56"/>
        </w:numPr>
        <w:ind w:left="1004"/>
        <w:rPr>
          <w:sz w:val="20"/>
        </w:rPr>
      </w:pPr>
      <w:r w:rsidRPr="006E7076">
        <w:rPr>
          <w:sz w:val="20"/>
        </w:rPr>
        <w:t xml:space="preserve">(Intel)RSTD reporting granularity is determined by equation </w:t>
      </w:r>
      <m:oMath>
        <m:d>
          <m:dPr>
            <m:ctrlPr>
              <w:rPr>
                <w:rFonts w:ascii="Cambria Math" w:hAnsi="Cambria Math"/>
                <w:sz w:val="20"/>
              </w:rPr>
            </m:ctrlPr>
          </m:dPr>
          <m:e>
            <m:f>
              <m:fPr>
                <m:ctrlPr>
                  <w:rPr>
                    <w:rFonts w:ascii="Cambria Math" w:hAnsi="Cambria Math"/>
                    <w:sz w:val="20"/>
                  </w:rPr>
                </m:ctrlPr>
              </m:fPr>
              <m:num>
                <m:r>
                  <m:rPr>
                    <m:sty m:val="p"/>
                  </m:rPr>
                  <w:rPr>
                    <w:rFonts w:ascii="Cambria Math" w:hAnsi="Cambria Math"/>
                    <w:sz w:val="20"/>
                  </w:rPr>
                  <m:t>400MHz</m:t>
                </m:r>
              </m:num>
              <m:den>
                <m:sSub>
                  <m:sSubPr>
                    <m:ctrlPr>
                      <w:rPr>
                        <w:rFonts w:ascii="Cambria Math" w:hAnsi="Cambria Math"/>
                        <w:sz w:val="20"/>
                        <w:lang w:eastAsia="en-US"/>
                      </w:rPr>
                    </m:ctrlPr>
                  </m:sSubPr>
                  <m:e>
                    <m:r>
                      <m:rPr>
                        <m:sty m:val="p"/>
                      </m:rPr>
                      <w:rPr>
                        <w:rFonts w:ascii="Cambria Math" w:hAnsi="Cambria Math"/>
                        <w:sz w:val="20"/>
                      </w:rPr>
                      <m:t>BW</m:t>
                    </m:r>
                  </m:e>
                  <m:sub>
                    <m:r>
                      <m:rPr>
                        <m:sty m:val="p"/>
                      </m:rPr>
                      <w:rPr>
                        <w:rFonts w:ascii="Cambria Math" w:hAnsi="Cambria Math"/>
                        <w:sz w:val="20"/>
                      </w:rPr>
                      <m:t>PRS</m:t>
                    </m:r>
                  </m:sub>
                </m:sSub>
              </m:den>
            </m:f>
          </m:e>
        </m:d>
        <m:r>
          <m:rPr>
            <m:sty m:val="p"/>
          </m:rPr>
          <w:rPr>
            <w:rFonts w:ascii="Cambria Math" w:hAnsi="Cambria Math"/>
            <w:sz w:val="20"/>
          </w:rPr>
          <m:t>∙</m:t>
        </m:r>
        <m:f>
          <m:fPr>
            <m:ctrlPr>
              <w:rPr>
                <w:rFonts w:ascii="Cambria Math" w:hAnsi="Cambria Math"/>
                <w:sz w:val="20"/>
              </w:rPr>
            </m:ctrlPr>
          </m:fPr>
          <m:num>
            <m:sSub>
              <m:sSubPr>
                <m:ctrlPr>
                  <w:rPr>
                    <w:rFonts w:ascii="Cambria Math" w:hAnsi="Cambria Math"/>
                    <w:sz w:val="20"/>
                  </w:rPr>
                </m:ctrlPr>
              </m:sSubPr>
              <m:e>
                <m:r>
                  <m:rPr>
                    <m:sty m:val="p"/>
                  </m:rPr>
                  <w:rPr>
                    <w:rFonts w:ascii="Cambria Math" w:hAnsi="Cambria Math"/>
                    <w:sz w:val="20"/>
                  </w:rPr>
                  <m:t>T</m:t>
                </m:r>
              </m:e>
              <m:sub>
                <m:r>
                  <m:rPr>
                    <m:sty m:val="p"/>
                  </m:rPr>
                  <w:rPr>
                    <w:rFonts w:ascii="Cambria Math" w:hAnsi="Cambria Math"/>
                    <w:sz w:val="20"/>
                  </w:rPr>
                  <m:t>c</m:t>
                </m:r>
              </m:sub>
            </m:sSub>
          </m:num>
          <m:den>
            <m:r>
              <m:rPr>
                <m:sty m:val="p"/>
              </m:rPr>
              <w:rPr>
                <w:rFonts w:ascii="Cambria Math" w:hAnsi="Cambria Math"/>
                <w:sz w:val="20"/>
              </w:rPr>
              <m:t>2</m:t>
            </m:r>
          </m:den>
        </m:f>
      </m:oMath>
    </w:p>
    <w:p w:rsidR="00180121" w:rsidRPr="006E7076" w:rsidRDefault="00180121" w:rsidP="00223958">
      <w:pPr>
        <w:pStyle w:val="3GPPAgreements"/>
        <w:numPr>
          <w:ilvl w:val="2"/>
          <w:numId w:val="56"/>
        </w:numPr>
        <w:ind w:left="1724"/>
        <w:rPr>
          <w:sz w:val="20"/>
        </w:rPr>
      </w:pPr>
      <w:r w:rsidRPr="006E7076">
        <w:rPr>
          <w:sz w:val="20"/>
        </w:rPr>
        <w:t xml:space="preserve">where </w:t>
      </w:r>
      <m:oMath>
        <m:sSub>
          <m:sSubPr>
            <m:ctrlPr>
              <w:rPr>
                <w:rFonts w:ascii="Cambria Math" w:hAnsi="Cambria Math"/>
                <w:sz w:val="20"/>
                <w:lang w:eastAsia="en-US"/>
              </w:rPr>
            </m:ctrlPr>
          </m:sSubPr>
          <m:e>
            <m:r>
              <m:rPr>
                <m:sty m:val="p"/>
              </m:rPr>
              <w:rPr>
                <w:rFonts w:ascii="Cambria Math" w:hAnsi="Cambria Math"/>
                <w:sz w:val="20"/>
              </w:rPr>
              <m:t>BW</m:t>
            </m:r>
          </m:e>
          <m:sub>
            <m:r>
              <m:rPr>
                <m:sty m:val="p"/>
              </m:rPr>
              <w:rPr>
                <w:rFonts w:ascii="Cambria Math" w:hAnsi="Cambria Math"/>
                <w:sz w:val="20"/>
              </w:rPr>
              <m:t>PRS</m:t>
            </m:r>
          </m:sub>
        </m:sSub>
      </m:oMath>
      <w:r w:rsidRPr="006E7076">
        <w:rPr>
          <w:sz w:val="20"/>
          <w:lang w:eastAsia="en-US"/>
        </w:rPr>
        <w:t xml:space="preserve"> - is the channel BW in MHz selected from the set [5, 10, 20, 25, 40, 50, 80, 100, 200, 400] MHz and closest to the bandwidth of DL PRS receive processing</w:t>
      </w:r>
    </w:p>
    <w:p w:rsidR="00180121" w:rsidRPr="006E7076" w:rsidRDefault="00180121" w:rsidP="00223958">
      <w:pPr>
        <w:pStyle w:val="3GPPAgreements"/>
        <w:numPr>
          <w:ilvl w:val="1"/>
          <w:numId w:val="56"/>
        </w:numPr>
        <w:tabs>
          <w:tab w:val="num" w:pos="2160"/>
        </w:tabs>
        <w:ind w:left="1724"/>
        <w:rPr>
          <w:sz w:val="20"/>
        </w:rPr>
      </w:pPr>
      <w:r w:rsidRPr="006E7076">
        <w:rPr>
          <w:sz w:val="20"/>
        </w:rPr>
        <w:t>Range of values and mapping for DL PRS RSTD reporting is determined by RAN4 WG</w:t>
      </w:r>
    </w:p>
    <w:p w:rsidR="00701496" w:rsidRPr="006E7076" w:rsidRDefault="00701496" w:rsidP="00223958">
      <w:pPr>
        <w:pStyle w:val="ListParagraph"/>
        <w:numPr>
          <w:ilvl w:val="1"/>
          <w:numId w:val="56"/>
        </w:numPr>
        <w:ind w:left="1004"/>
        <w:rPr>
          <w:szCs w:val="20"/>
        </w:rPr>
      </w:pPr>
      <w:r w:rsidRPr="006E7076">
        <w:rPr>
          <w:rFonts w:cs="Times"/>
          <w:szCs w:val="20"/>
          <w:lang w:eastAsia="ko-KR"/>
        </w:rPr>
        <w:t>(Intel)</w:t>
      </w:r>
      <w:r w:rsidRPr="006E7076">
        <w:rPr>
          <w:szCs w:val="20"/>
        </w:rPr>
        <w:t xml:space="preserve"> UL RTOA reporting granularity is determined by equation </w:t>
      </w:r>
      <m:oMath>
        <m:r>
          <m:rPr>
            <m:sty m:val="p"/>
          </m:rPr>
          <w:rPr>
            <w:rFonts w:ascii="Cambria Math" w:hAnsi="Cambria Math"/>
            <w:szCs w:val="20"/>
          </w:rPr>
          <m:t>(400MHz/</m:t>
        </m:r>
        <m:sSub>
          <m:sSubPr>
            <m:ctrlPr>
              <w:rPr>
                <w:rFonts w:ascii="Cambria Math" w:hAnsi="Cambria Math"/>
                <w:szCs w:val="20"/>
                <w:lang w:eastAsia="en-US"/>
              </w:rPr>
            </m:ctrlPr>
          </m:sSubPr>
          <m:e>
            <m:r>
              <m:rPr>
                <m:sty m:val="p"/>
              </m:rPr>
              <w:rPr>
                <w:rFonts w:ascii="Cambria Math" w:hAnsi="Cambria Math"/>
                <w:szCs w:val="20"/>
              </w:rPr>
              <m:t>BW</m:t>
            </m:r>
          </m:e>
          <m:sub>
            <m:r>
              <m:rPr>
                <m:sty m:val="p"/>
              </m:rPr>
              <w:rPr>
                <w:rFonts w:ascii="Cambria Math" w:hAnsi="Cambria Math"/>
                <w:szCs w:val="20"/>
              </w:rPr>
              <m:t>SRS/PRS</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c</m:t>
            </m:r>
          </m:sub>
        </m:sSub>
      </m:oMath>
      <w:r w:rsidRPr="006E7076">
        <w:rPr>
          <w:szCs w:val="20"/>
        </w:rPr>
        <w:t xml:space="preserve">/2, </w:t>
      </w:r>
    </w:p>
    <w:p w:rsidR="00701496" w:rsidRPr="006E7076" w:rsidRDefault="00701496" w:rsidP="00223958">
      <w:pPr>
        <w:pStyle w:val="ListParagraph"/>
        <w:numPr>
          <w:ilvl w:val="2"/>
          <w:numId w:val="56"/>
        </w:numPr>
        <w:ind w:left="1724"/>
        <w:rPr>
          <w:szCs w:val="20"/>
        </w:rPr>
      </w:pPr>
      <w:r w:rsidRPr="006E7076">
        <w:rPr>
          <w:szCs w:val="20"/>
        </w:rPr>
        <w:t xml:space="preserve">where </w:t>
      </w:r>
      <m:oMath>
        <m:sSub>
          <m:sSubPr>
            <m:ctrlPr>
              <w:rPr>
                <w:rFonts w:ascii="Cambria Math" w:hAnsi="Cambria Math"/>
                <w:szCs w:val="20"/>
                <w:lang w:eastAsia="en-US"/>
              </w:rPr>
            </m:ctrlPr>
          </m:sSubPr>
          <m:e>
            <m:r>
              <m:rPr>
                <m:sty m:val="p"/>
              </m:rPr>
              <w:rPr>
                <w:rFonts w:ascii="Cambria Math" w:hAnsi="Cambria Math"/>
                <w:szCs w:val="20"/>
              </w:rPr>
              <m:t>BW</m:t>
            </m:r>
          </m:e>
          <m:sub>
            <m:r>
              <m:rPr>
                <m:sty m:val="p"/>
              </m:rPr>
              <w:rPr>
                <w:rFonts w:ascii="Cambria Math" w:hAnsi="Cambria Math"/>
                <w:szCs w:val="20"/>
              </w:rPr>
              <m:t>SRS/PRS</m:t>
            </m:r>
          </m:sub>
        </m:sSub>
      </m:oMath>
      <w:r w:rsidRPr="006E7076">
        <w:rPr>
          <w:szCs w:val="20"/>
          <w:lang w:eastAsia="en-US"/>
        </w:rPr>
        <w:t xml:space="preserve"> - is the channel BW in MHz selected from the set [5, 10, 20, 25, 40, 50, 80, 100, 200, 400] MHz and closest to the configured bandwidth of UL SRS/PRS transmission</w:t>
      </w:r>
    </w:p>
    <w:p w:rsidR="00701496" w:rsidRPr="006E7076" w:rsidRDefault="00701496" w:rsidP="00223958">
      <w:pPr>
        <w:pStyle w:val="ListParagraph"/>
        <w:numPr>
          <w:ilvl w:val="2"/>
          <w:numId w:val="56"/>
        </w:numPr>
        <w:ind w:left="1724"/>
        <w:rPr>
          <w:szCs w:val="20"/>
        </w:rPr>
      </w:pPr>
      <w:r w:rsidRPr="006E7076">
        <w:rPr>
          <w:szCs w:val="20"/>
        </w:rPr>
        <w:t>Range of values for UL RTOA reporting is determined by RAN4 WG</w:t>
      </w:r>
    </w:p>
    <w:p w:rsidR="00180121" w:rsidRPr="006E7076" w:rsidRDefault="00701496" w:rsidP="00223958">
      <w:pPr>
        <w:pStyle w:val="ListParagraph"/>
        <w:numPr>
          <w:ilvl w:val="1"/>
          <w:numId w:val="56"/>
        </w:numPr>
        <w:ind w:left="1004"/>
        <w:rPr>
          <w:bCs/>
          <w:szCs w:val="20"/>
        </w:rPr>
      </w:pPr>
      <w:r w:rsidRPr="006E7076">
        <w:rPr>
          <w:bCs/>
          <w:szCs w:val="20"/>
        </w:rPr>
        <w:t xml:space="preserve"> </w:t>
      </w:r>
      <w:r w:rsidR="00180121" w:rsidRPr="006E7076">
        <w:rPr>
          <w:bCs/>
          <w:szCs w:val="20"/>
        </w:rPr>
        <w:t>(</w:t>
      </w:r>
      <w:proofErr w:type="spellStart"/>
      <w:r w:rsidR="00180121" w:rsidRPr="006E7076">
        <w:rPr>
          <w:bCs/>
          <w:szCs w:val="20"/>
        </w:rPr>
        <w:t>Qualomm</w:t>
      </w:r>
      <w:proofErr w:type="spellEnd"/>
      <w:r w:rsidR="00180121" w:rsidRPr="006E7076">
        <w:rPr>
          <w:bCs/>
          <w:szCs w:val="20"/>
        </w:rPr>
        <w:t>) Timing measurements (RSTD, UE Rx-</w:t>
      </w:r>
      <w:proofErr w:type="spellStart"/>
      <w:r w:rsidR="00180121" w:rsidRPr="006E7076">
        <w:rPr>
          <w:bCs/>
          <w:szCs w:val="20"/>
        </w:rPr>
        <w:t>Tx</w:t>
      </w:r>
      <w:proofErr w:type="spellEnd"/>
      <w:r w:rsidR="00180121" w:rsidRPr="006E7076">
        <w:rPr>
          <w:bCs/>
          <w:szCs w:val="20"/>
        </w:rPr>
        <w:t>, gNB Rx-</w:t>
      </w:r>
      <w:proofErr w:type="spellStart"/>
      <w:r w:rsidR="00180121" w:rsidRPr="006E7076">
        <w:rPr>
          <w:bCs/>
          <w:szCs w:val="20"/>
        </w:rPr>
        <w:t>Tx</w:t>
      </w:r>
      <w:proofErr w:type="spellEnd"/>
      <w:r w:rsidR="00180121" w:rsidRPr="006E7076">
        <w:rPr>
          <w:bCs/>
          <w:szCs w:val="20"/>
        </w:rPr>
        <w:t xml:space="preserve">, RTOA) report mapping table to be specified with </w:t>
      </w:r>
      <w:proofErr w:type="spellStart"/>
      <w:r w:rsidR="00180121" w:rsidRPr="006E7076">
        <w:rPr>
          <w:bCs/>
          <w:szCs w:val="20"/>
        </w:rPr>
        <w:t>T</w:t>
      </w:r>
      <w:r w:rsidR="00180121" w:rsidRPr="006E7076">
        <w:rPr>
          <w:bCs/>
          <w:szCs w:val="20"/>
          <w:vertAlign w:val="subscript"/>
        </w:rPr>
        <w:t>c</w:t>
      </w:r>
      <w:proofErr w:type="spellEnd"/>
      <w:r w:rsidR="00180121" w:rsidRPr="006E7076">
        <w:rPr>
          <w:bCs/>
          <w:szCs w:val="20"/>
        </w:rPr>
        <w:t xml:space="preserve"> = 0.509 ns as the smallest step size. UE report mapping can be configured by higher layers to use a larger step size </w:t>
      </w:r>
      <m:oMath>
        <m:r>
          <m:rPr>
            <m:sty m:val="p"/>
          </m:rPr>
          <w:rPr>
            <w:rFonts w:ascii="Cambria Math" w:hAnsi="Cambria Math"/>
            <w:szCs w:val="20"/>
          </w:rPr>
          <m:t>T=</m:t>
        </m:r>
        <m:sSub>
          <m:sSubPr>
            <m:ctrlPr>
              <w:rPr>
                <w:rFonts w:ascii="Cambria Math" w:hAnsi="Cambria Math"/>
                <w:bCs/>
                <w:szCs w:val="20"/>
              </w:rPr>
            </m:ctrlPr>
          </m:sSubPr>
          <m:e>
            <m:r>
              <m:rPr>
                <m:sty m:val="p"/>
              </m:rPr>
              <w:rPr>
                <w:rFonts w:ascii="Cambria Math" w:hAnsi="Cambria Math"/>
                <w:szCs w:val="20"/>
              </w:rPr>
              <m:t>T</m:t>
            </m:r>
          </m:e>
          <m:sub>
            <m:r>
              <m:rPr>
                <m:sty m:val="p"/>
              </m:rPr>
              <w:rPr>
                <w:rFonts w:ascii="Cambria Math" w:hAnsi="Cambria Math"/>
                <w:szCs w:val="20"/>
              </w:rPr>
              <m:t>c</m:t>
            </m:r>
          </m:sub>
        </m:sSub>
        <m:sSup>
          <m:sSupPr>
            <m:ctrlPr>
              <w:rPr>
                <w:rFonts w:ascii="Cambria Math" w:hAnsi="Cambria Math"/>
                <w:bCs/>
                <w:szCs w:val="20"/>
              </w:rPr>
            </m:ctrlPr>
          </m:sSupPr>
          <m:e>
            <m:r>
              <m:rPr>
                <m:sty m:val="p"/>
              </m:rPr>
              <w:rPr>
                <w:rFonts w:ascii="Cambria Math" w:hAnsi="Cambria Math"/>
                <w:szCs w:val="20"/>
              </w:rPr>
              <m:t>2</m:t>
            </m:r>
          </m:e>
          <m:sup>
            <m:r>
              <m:rPr>
                <m:sty m:val="p"/>
              </m:rPr>
              <w:rPr>
                <w:rFonts w:ascii="Cambria Math" w:hAnsi="Cambria Math"/>
                <w:szCs w:val="20"/>
              </w:rPr>
              <m:t>μ</m:t>
            </m:r>
          </m:sup>
        </m:sSup>
      </m:oMath>
      <w:r w:rsidR="00180121" w:rsidRPr="006E7076">
        <w:rPr>
          <w:bCs/>
          <w:szCs w:val="20"/>
        </w:rPr>
        <w:t xml:space="preserve"> where </w:t>
      </w:r>
      <m:oMath>
        <m:r>
          <m:rPr>
            <m:sty m:val="p"/>
          </m:rPr>
          <w:rPr>
            <w:rFonts w:ascii="Cambria Math" w:hAnsi="Cambria Math"/>
            <w:szCs w:val="20"/>
          </w:rPr>
          <m:t>μ</m:t>
        </m:r>
      </m:oMath>
      <w:r w:rsidR="00180121" w:rsidRPr="006E7076">
        <w:rPr>
          <w:bCs/>
          <w:szCs w:val="20"/>
        </w:rPr>
        <w:t xml:space="preserve"> = 0,1,2,3,4,5.</w:t>
      </w:r>
    </w:p>
    <w:p w:rsidR="00180121" w:rsidRPr="006E7076" w:rsidRDefault="00180121" w:rsidP="00180121">
      <w:pPr>
        <w:rPr>
          <w:lang w:val="en-US" w:eastAsia="en-US"/>
        </w:rPr>
      </w:pPr>
    </w:p>
    <w:p w:rsidR="00180121" w:rsidRPr="006E7076" w:rsidRDefault="00180121" w:rsidP="00223958">
      <w:pPr>
        <w:pStyle w:val="3GPPNormalText"/>
        <w:numPr>
          <w:ilvl w:val="0"/>
          <w:numId w:val="56"/>
        </w:numPr>
        <w:spacing w:line="276" w:lineRule="auto"/>
        <w:ind w:left="644"/>
        <w:rPr>
          <w:szCs w:val="20"/>
        </w:rPr>
      </w:pPr>
      <w:r w:rsidRPr="006E7076">
        <w:rPr>
          <w:b/>
          <w:szCs w:val="20"/>
        </w:rPr>
        <w:t>Issue 2</w:t>
      </w:r>
      <w:r w:rsidRPr="006E7076">
        <w:rPr>
          <w:szCs w:val="20"/>
        </w:rPr>
        <w:t xml:space="preserve">: the measurement </w:t>
      </w:r>
      <w:r w:rsidRPr="006E7076">
        <w:rPr>
          <w:szCs w:val="20"/>
          <w:lang w:eastAsia="en-US"/>
        </w:rPr>
        <w:t xml:space="preserve">and value ranges for </w:t>
      </w:r>
      <w:r w:rsidRPr="006E7076">
        <w:rPr>
          <w:szCs w:val="20"/>
        </w:rPr>
        <w:t>related to RSRP measurements</w:t>
      </w:r>
    </w:p>
    <w:p w:rsidR="00180121" w:rsidRDefault="00180121" w:rsidP="00223958">
      <w:pPr>
        <w:pStyle w:val="3GPPAgreements"/>
        <w:numPr>
          <w:ilvl w:val="1"/>
          <w:numId w:val="56"/>
        </w:numPr>
        <w:ind w:left="1004"/>
        <w:rPr>
          <w:sz w:val="20"/>
        </w:rPr>
      </w:pPr>
      <w:r w:rsidRPr="006E7076">
        <w:rPr>
          <w:sz w:val="20"/>
        </w:rPr>
        <w:t>(</w:t>
      </w:r>
      <w:r w:rsidRPr="006E7076">
        <w:rPr>
          <w:rFonts w:eastAsia="MS Mincho"/>
          <w:sz w:val="20"/>
          <w:lang w:val="en-GB"/>
        </w:rPr>
        <w:t>Intel</w:t>
      </w:r>
      <w:r w:rsidRPr="006E7076">
        <w:rPr>
          <w:sz w:val="20"/>
        </w:rPr>
        <w:t>)</w:t>
      </w:r>
      <w:r w:rsidRPr="006E7076">
        <w:rPr>
          <w:bCs/>
          <w:sz w:val="20"/>
        </w:rPr>
        <w:t xml:space="preserve"> </w:t>
      </w:r>
      <w:r w:rsidRPr="006E7076">
        <w:rPr>
          <w:sz w:val="20"/>
        </w:rPr>
        <w:t>DL PRS RSRP reporting granularity is set to 1dB</w:t>
      </w:r>
    </w:p>
    <w:p w:rsidR="00180121" w:rsidRPr="00D847F2" w:rsidRDefault="00180121" w:rsidP="00223958">
      <w:pPr>
        <w:pStyle w:val="3GPPAgreements"/>
        <w:numPr>
          <w:ilvl w:val="2"/>
          <w:numId w:val="56"/>
        </w:numPr>
        <w:ind w:left="1724"/>
        <w:rPr>
          <w:sz w:val="20"/>
        </w:rPr>
      </w:pPr>
      <w:r w:rsidRPr="00D847F2">
        <w:rPr>
          <w:sz w:val="20"/>
        </w:rPr>
        <w:t>Range of values and mapping for DL PRS RSRP reporting is determined by RAN4 WG</w:t>
      </w:r>
    </w:p>
    <w:p w:rsidR="00180121" w:rsidRPr="006E7076" w:rsidRDefault="00701496" w:rsidP="00223958">
      <w:pPr>
        <w:pStyle w:val="ListParagraph"/>
        <w:numPr>
          <w:ilvl w:val="1"/>
          <w:numId w:val="56"/>
        </w:numPr>
        <w:ind w:left="1004"/>
        <w:rPr>
          <w:szCs w:val="20"/>
        </w:rPr>
      </w:pPr>
      <w:r w:rsidRPr="006E7076">
        <w:rPr>
          <w:szCs w:val="20"/>
        </w:rPr>
        <w:t xml:space="preserve"> </w:t>
      </w:r>
      <w:r w:rsidR="00180121" w:rsidRPr="006E7076">
        <w:rPr>
          <w:szCs w:val="20"/>
        </w:rPr>
        <w:t>(Intel) UL SRS (PRS) RSRP reporting granularity is set to 1dB</w:t>
      </w:r>
    </w:p>
    <w:p w:rsidR="00180121" w:rsidRPr="006E7076" w:rsidRDefault="00180121" w:rsidP="00223958">
      <w:pPr>
        <w:pStyle w:val="ListParagraph"/>
        <w:numPr>
          <w:ilvl w:val="2"/>
          <w:numId w:val="56"/>
        </w:numPr>
        <w:ind w:left="1724"/>
        <w:rPr>
          <w:szCs w:val="20"/>
        </w:rPr>
      </w:pPr>
      <w:r w:rsidRPr="006E7076">
        <w:rPr>
          <w:szCs w:val="20"/>
        </w:rPr>
        <w:t>Range of values and mapping for UL SRS (PRS) RSRP reporting is determined by RAN4 WG</w:t>
      </w:r>
    </w:p>
    <w:p w:rsidR="00180121" w:rsidRPr="006E7076" w:rsidRDefault="00180121" w:rsidP="00180121">
      <w:pPr>
        <w:tabs>
          <w:tab w:val="left" w:pos="3412"/>
        </w:tabs>
        <w:ind w:left="-872" w:firstLine="3405"/>
        <w:rPr>
          <w:bCs/>
        </w:rPr>
      </w:pPr>
    </w:p>
    <w:p w:rsidR="00180121" w:rsidRPr="006E7076" w:rsidRDefault="00180121" w:rsidP="00223958">
      <w:pPr>
        <w:pStyle w:val="3GPPNormalText"/>
        <w:numPr>
          <w:ilvl w:val="0"/>
          <w:numId w:val="56"/>
        </w:numPr>
        <w:spacing w:line="276" w:lineRule="auto"/>
        <w:ind w:left="644"/>
        <w:rPr>
          <w:szCs w:val="20"/>
        </w:rPr>
      </w:pPr>
      <w:r w:rsidRPr="006E7076">
        <w:rPr>
          <w:b/>
          <w:szCs w:val="20"/>
        </w:rPr>
        <w:t>Issue 3</w:t>
      </w:r>
      <w:r w:rsidRPr="006E7076">
        <w:rPr>
          <w:szCs w:val="20"/>
        </w:rPr>
        <w:t xml:space="preserve">: the measurement </w:t>
      </w:r>
      <w:r w:rsidRPr="006E7076">
        <w:rPr>
          <w:szCs w:val="20"/>
          <w:lang w:eastAsia="en-US"/>
        </w:rPr>
        <w:t xml:space="preserve">and value ranges for </w:t>
      </w:r>
      <w:r w:rsidRPr="006E7076">
        <w:rPr>
          <w:szCs w:val="20"/>
        </w:rPr>
        <w:t>related to angular measurements</w:t>
      </w:r>
    </w:p>
    <w:p w:rsidR="00180121" w:rsidRPr="006E7076" w:rsidRDefault="00180121" w:rsidP="00223958">
      <w:pPr>
        <w:pStyle w:val="ListParagraph"/>
        <w:numPr>
          <w:ilvl w:val="1"/>
          <w:numId w:val="56"/>
        </w:numPr>
        <w:ind w:left="1004"/>
        <w:rPr>
          <w:bCs/>
          <w:szCs w:val="20"/>
        </w:rPr>
      </w:pPr>
      <w:r w:rsidRPr="006E7076">
        <w:rPr>
          <w:szCs w:val="20"/>
        </w:rPr>
        <w:t>(</w:t>
      </w:r>
      <w:r w:rsidRPr="006E7076">
        <w:rPr>
          <w:rFonts w:eastAsia="MS Mincho"/>
          <w:szCs w:val="20"/>
          <w:lang w:val="en-GB"/>
        </w:rPr>
        <w:t>Huawei</w:t>
      </w:r>
      <w:r w:rsidRPr="006E7076">
        <w:rPr>
          <w:szCs w:val="20"/>
        </w:rPr>
        <w:t>)</w:t>
      </w:r>
      <w:r w:rsidRPr="006E7076">
        <w:rPr>
          <w:bCs/>
          <w:szCs w:val="20"/>
        </w:rPr>
        <w:t xml:space="preserve"> Support angle granularity of 0.25° for both AOA and ZOA, and that of the antenna orientation </w:t>
      </w:r>
      <m:oMath>
        <m:d>
          <m:dPr>
            <m:ctrlPr>
              <w:rPr>
                <w:rFonts w:ascii="Cambria Math" w:hAnsi="Cambria Math"/>
                <w:bCs/>
                <w:szCs w:val="20"/>
              </w:rPr>
            </m:ctrlPr>
          </m:dPr>
          <m:e>
            <m:r>
              <m:rPr>
                <m:sty m:val="p"/>
              </m:rPr>
              <w:rPr>
                <w:rFonts w:ascii="Cambria Math" w:hAnsi="Cambria Math"/>
                <w:szCs w:val="20"/>
              </w:rPr>
              <m:t>α,β,γ</m:t>
            </m:r>
          </m:e>
        </m:d>
      </m:oMath>
      <w:r w:rsidRPr="006E7076">
        <w:rPr>
          <w:bCs/>
          <w:szCs w:val="20"/>
        </w:rPr>
        <w:t xml:space="preserve"> should be smaller, e.g. 0.1°.)</w:t>
      </w:r>
    </w:p>
    <w:p w:rsidR="00180121" w:rsidRPr="006E7076" w:rsidRDefault="00180121" w:rsidP="00223958">
      <w:pPr>
        <w:pStyle w:val="ListParagraph"/>
        <w:numPr>
          <w:ilvl w:val="1"/>
          <w:numId w:val="56"/>
        </w:numPr>
        <w:ind w:left="1004"/>
        <w:rPr>
          <w:bCs/>
          <w:szCs w:val="20"/>
        </w:rPr>
      </w:pPr>
      <w:r w:rsidRPr="006E7076">
        <w:rPr>
          <w:bCs/>
          <w:szCs w:val="20"/>
        </w:rPr>
        <w:t>(Intel)</w:t>
      </w:r>
      <w:r w:rsidRPr="006E7076">
        <w:rPr>
          <w:szCs w:val="20"/>
        </w:rPr>
        <w:t xml:space="preserve"> The following granularity is used for </w:t>
      </w:r>
      <w:proofErr w:type="spellStart"/>
      <w:r w:rsidRPr="006E7076">
        <w:rPr>
          <w:szCs w:val="20"/>
        </w:rPr>
        <w:t>AoA</w:t>
      </w:r>
      <w:proofErr w:type="spellEnd"/>
      <w:r w:rsidRPr="006E7076">
        <w:rPr>
          <w:szCs w:val="20"/>
        </w:rPr>
        <w:t xml:space="preserve"> reporting </w:t>
      </w:r>
      <m:oMath>
        <m:f>
          <m:fPr>
            <m:ctrlPr>
              <w:rPr>
                <w:rFonts w:ascii="Cambria Math" w:hAnsi="Cambria Math"/>
                <w:szCs w:val="20"/>
              </w:rPr>
            </m:ctrlPr>
          </m:fPr>
          <m:num>
            <m:r>
              <m:rPr>
                <m:sty m:val="p"/>
              </m:rPr>
              <w:rPr>
                <w:rFonts w:ascii="Cambria Math" w:hAnsi="Cambria Math"/>
                <w:szCs w:val="20"/>
              </w:rPr>
              <m:t>360°</m:t>
            </m:r>
          </m:num>
          <m:den>
            <m:sSup>
              <m:sSupPr>
                <m:ctrlPr>
                  <w:rPr>
                    <w:rFonts w:ascii="Cambria Math" w:hAnsi="Cambria Math"/>
                    <w:szCs w:val="20"/>
                  </w:rPr>
                </m:ctrlPr>
              </m:sSupPr>
              <m:e>
                <m:r>
                  <m:rPr>
                    <m:sty m:val="p"/>
                  </m:rPr>
                  <w:rPr>
                    <w:rFonts w:ascii="Cambria Math" w:hAnsi="Cambria Math"/>
                    <w:szCs w:val="20"/>
                  </w:rPr>
                  <m:t>2</m:t>
                </m:r>
              </m:e>
              <m:sup>
                <m:r>
                  <m:rPr>
                    <m:sty m:val="p"/>
                  </m:rPr>
                  <w:rPr>
                    <w:rFonts w:ascii="Cambria Math" w:hAnsi="Cambria Math"/>
                    <w:szCs w:val="20"/>
                  </w:rPr>
                  <m:t>11</m:t>
                </m:r>
              </m:sup>
            </m:sSup>
          </m:den>
        </m:f>
      </m:oMath>
    </w:p>
    <w:p w:rsidR="00180121" w:rsidRDefault="00180121" w:rsidP="00223958">
      <w:pPr>
        <w:pStyle w:val="ListParagraph"/>
        <w:numPr>
          <w:ilvl w:val="2"/>
          <w:numId w:val="56"/>
        </w:numPr>
        <w:ind w:left="1724"/>
        <w:rPr>
          <w:szCs w:val="20"/>
        </w:rPr>
      </w:pPr>
      <w:r w:rsidRPr="006E7076">
        <w:rPr>
          <w:szCs w:val="20"/>
        </w:rPr>
        <w:t xml:space="preserve">Azimuth and Zenith </w:t>
      </w:r>
      <w:proofErr w:type="spellStart"/>
      <w:r w:rsidRPr="006E7076">
        <w:rPr>
          <w:szCs w:val="20"/>
        </w:rPr>
        <w:t>AoAs</w:t>
      </w:r>
      <w:proofErr w:type="spellEnd"/>
      <w:r w:rsidRPr="006E7076">
        <w:rPr>
          <w:szCs w:val="20"/>
        </w:rPr>
        <w:t xml:space="preserve"> are reported using 11 and 10 bits respectively</w:t>
      </w:r>
    </w:p>
    <w:p w:rsidR="00180121" w:rsidRPr="00963EC7" w:rsidRDefault="00180121" w:rsidP="00223958">
      <w:pPr>
        <w:pStyle w:val="ListParagraph"/>
        <w:numPr>
          <w:ilvl w:val="1"/>
          <w:numId w:val="56"/>
        </w:numPr>
        <w:ind w:left="1004"/>
        <w:rPr>
          <w:szCs w:val="20"/>
        </w:rPr>
      </w:pPr>
      <w:r w:rsidRPr="00963EC7">
        <w:rPr>
          <w:rFonts w:ascii="Times" w:hAnsi="Times" w:cs="Times"/>
          <w:szCs w:val="20"/>
        </w:rPr>
        <w:t>(</w:t>
      </w:r>
      <w:r w:rsidRPr="00963EC7">
        <w:rPr>
          <w:szCs w:val="20"/>
        </w:rPr>
        <w:t>Qualcomm</w:t>
      </w:r>
      <w:r w:rsidRPr="00963EC7">
        <w:rPr>
          <w:rFonts w:ascii="Times" w:hAnsi="Times" w:cs="Times"/>
          <w:szCs w:val="20"/>
        </w:rPr>
        <w:t>) Azimuth Angle measurements are reported with a range [0,360] with one of the following options:</w:t>
      </w:r>
    </w:p>
    <w:p w:rsidR="00180121" w:rsidRPr="006E7076" w:rsidRDefault="00180121" w:rsidP="00223958">
      <w:pPr>
        <w:pStyle w:val="ListParagraph"/>
        <w:numPr>
          <w:ilvl w:val="2"/>
          <w:numId w:val="56"/>
        </w:numPr>
        <w:ind w:left="1724"/>
        <w:jc w:val="both"/>
        <w:rPr>
          <w:rFonts w:ascii="Times" w:hAnsi="Times" w:cs="Times"/>
          <w:szCs w:val="20"/>
        </w:rPr>
      </w:pPr>
      <w:r w:rsidRPr="006E7076">
        <w:rPr>
          <w:rFonts w:ascii="Times" w:hAnsi="Times" w:cs="Times"/>
          <w:szCs w:val="20"/>
        </w:rPr>
        <w:t>using 11 bits and a step of 0.25 degrees</w:t>
      </w:r>
    </w:p>
    <w:p w:rsidR="00180121" w:rsidRPr="006E7076" w:rsidRDefault="00180121" w:rsidP="00223958">
      <w:pPr>
        <w:pStyle w:val="ListParagraph"/>
        <w:numPr>
          <w:ilvl w:val="1"/>
          <w:numId w:val="56"/>
        </w:numPr>
        <w:ind w:left="1004"/>
        <w:rPr>
          <w:rFonts w:ascii="Times" w:hAnsi="Times" w:cs="Times"/>
          <w:szCs w:val="20"/>
        </w:rPr>
      </w:pPr>
      <w:r w:rsidRPr="00963EC7">
        <w:rPr>
          <w:rFonts w:ascii="Times" w:hAnsi="Times" w:cs="Times"/>
          <w:szCs w:val="20"/>
        </w:rPr>
        <w:t>(</w:t>
      </w:r>
      <w:r w:rsidRPr="00963EC7">
        <w:rPr>
          <w:szCs w:val="20"/>
        </w:rPr>
        <w:t>Qualcomm</w:t>
      </w:r>
      <w:r w:rsidRPr="00963EC7">
        <w:rPr>
          <w:rFonts w:ascii="Times" w:hAnsi="Times" w:cs="Times"/>
          <w:szCs w:val="20"/>
        </w:rPr>
        <w:t xml:space="preserve">) </w:t>
      </w:r>
      <w:r w:rsidRPr="006E7076">
        <w:rPr>
          <w:rFonts w:ascii="Times" w:hAnsi="Times" w:cs="Times"/>
          <w:szCs w:val="20"/>
        </w:rPr>
        <w:t>Elevation Angle measurements are reported with a range [0,180] with one of the following options:</w:t>
      </w:r>
    </w:p>
    <w:p w:rsidR="00180121" w:rsidRPr="006E7076" w:rsidRDefault="00180121" w:rsidP="00223958">
      <w:pPr>
        <w:pStyle w:val="ListParagraph"/>
        <w:numPr>
          <w:ilvl w:val="2"/>
          <w:numId w:val="56"/>
        </w:numPr>
        <w:ind w:left="1724"/>
        <w:jc w:val="both"/>
        <w:rPr>
          <w:rFonts w:ascii="Times" w:hAnsi="Times" w:cs="Times"/>
          <w:szCs w:val="20"/>
        </w:rPr>
      </w:pPr>
      <w:r w:rsidRPr="006E7076">
        <w:rPr>
          <w:rFonts w:ascii="Times" w:hAnsi="Times" w:cs="Times"/>
          <w:szCs w:val="20"/>
        </w:rPr>
        <w:t>using 10 bits and a step of 0.25 degrees</w:t>
      </w:r>
    </w:p>
    <w:p w:rsidR="00180121" w:rsidRPr="006E7076" w:rsidRDefault="00180121" w:rsidP="00180121">
      <w:pPr>
        <w:pStyle w:val="ListParagraph"/>
        <w:ind w:left="568"/>
        <w:rPr>
          <w:bCs/>
          <w:szCs w:val="20"/>
        </w:rPr>
      </w:pPr>
    </w:p>
    <w:p w:rsidR="00180121" w:rsidRDefault="00180121" w:rsidP="00180121">
      <w:pPr>
        <w:autoSpaceDE w:val="0"/>
        <w:autoSpaceDN w:val="0"/>
        <w:adjustRightInd w:val="0"/>
        <w:snapToGrid w:val="0"/>
        <w:spacing w:after="120"/>
        <w:jc w:val="both"/>
      </w:pPr>
    </w:p>
    <w:p w:rsidR="00180121" w:rsidRPr="00C7198B" w:rsidRDefault="00180121" w:rsidP="00180121">
      <w:pPr>
        <w:spacing w:after="0"/>
        <w:rPr>
          <w:i/>
        </w:rPr>
      </w:pPr>
    </w:p>
    <w:p w:rsidR="00180121" w:rsidRPr="00C7198B" w:rsidRDefault="00180121" w:rsidP="00180121">
      <w:pPr>
        <w:pStyle w:val="Subtitle"/>
        <w:rPr>
          <w:rFonts w:ascii="Times New Roman" w:hAnsi="Times New Roman" w:cs="Times New Roman"/>
        </w:rPr>
      </w:pPr>
      <w:r w:rsidRPr="00C7198B">
        <w:rPr>
          <w:rFonts w:ascii="Times New Roman" w:hAnsi="Times New Roman" w:cs="Times New Roman"/>
          <w:lang w:eastAsia="en-US"/>
        </w:rPr>
        <w:lastRenderedPageBreak/>
        <w:t>Comments</w:t>
      </w:r>
    </w:p>
    <w:tbl>
      <w:tblPr>
        <w:tblStyle w:val="TableGrid"/>
        <w:tblW w:w="9629" w:type="dxa"/>
        <w:jc w:val="center"/>
        <w:tblLayout w:type="fixed"/>
        <w:tblLook w:val="04A0" w:firstRow="1" w:lastRow="0" w:firstColumn="1" w:lastColumn="0" w:noHBand="0" w:noVBand="1"/>
      </w:tblPr>
      <w:tblGrid>
        <w:gridCol w:w="17"/>
        <w:gridCol w:w="1568"/>
        <w:gridCol w:w="8044"/>
      </w:tblGrid>
      <w:tr w:rsidR="00180121" w:rsidRPr="00C7198B" w:rsidTr="00025486">
        <w:trPr>
          <w:jc w:val="center"/>
        </w:trPr>
        <w:tc>
          <w:tcPr>
            <w:tcW w:w="1585" w:type="dxa"/>
            <w:gridSpan w:val="2"/>
            <w:tcBorders>
              <w:bottom w:val="double" w:sz="4" w:space="0" w:color="auto"/>
            </w:tcBorders>
          </w:tcPr>
          <w:p w:rsidR="00180121" w:rsidRPr="00C7198B" w:rsidRDefault="00180121" w:rsidP="00025486">
            <w:pPr>
              <w:rPr>
                <w:b/>
                <w:sz w:val="18"/>
                <w:szCs w:val="18"/>
              </w:rPr>
            </w:pPr>
            <w:r w:rsidRPr="00C7198B">
              <w:rPr>
                <w:b/>
                <w:sz w:val="18"/>
                <w:szCs w:val="18"/>
              </w:rPr>
              <w:t>Company</w:t>
            </w:r>
          </w:p>
        </w:tc>
        <w:tc>
          <w:tcPr>
            <w:tcW w:w="8044" w:type="dxa"/>
            <w:tcBorders>
              <w:bottom w:val="double" w:sz="4" w:space="0" w:color="auto"/>
            </w:tcBorders>
          </w:tcPr>
          <w:p w:rsidR="00180121" w:rsidRPr="00C7198B" w:rsidRDefault="00180121" w:rsidP="00025486">
            <w:pPr>
              <w:rPr>
                <w:b/>
                <w:sz w:val="18"/>
                <w:szCs w:val="18"/>
              </w:rPr>
            </w:pPr>
            <w:r w:rsidRPr="00C7198B">
              <w:rPr>
                <w:b/>
                <w:sz w:val="18"/>
                <w:szCs w:val="18"/>
              </w:rPr>
              <w:t xml:space="preserve">Comments </w:t>
            </w:r>
          </w:p>
        </w:tc>
      </w:tr>
      <w:tr w:rsidR="00180121" w:rsidRPr="00C7198B" w:rsidTr="00025486">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180121" w:rsidRPr="00C7198B" w:rsidRDefault="00180121" w:rsidP="00025486">
            <w:pPr>
              <w:rPr>
                <w:sz w:val="18"/>
                <w:szCs w:val="18"/>
              </w:rPr>
            </w:pPr>
          </w:p>
        </w:tc>
        <w:tc>
          <w:tcPr>
            <w:tcW w:w="8044" w:type="dxa"/>
            <w:tcBorders>
              <w:top w:val="double" w:sz="4" w:space="0" w:color="auto"/>
              <w:bottom w:val="double" w:sz="4" w:space="0" w:color="auto"/>
              <w:right w:val="double" w:sz="4" w:space="0" w:color="auto"/>
            </w:tcBorders>
          </w:tcPr>
          <w:p w:rsidR="00180121" w:rsidRPr="00C7198B" w:rsidRDefault="00180121" w:rsidP="00025486">
            <w:pPr>
              <w:pStyle w:val="ListParagraph"/>
              <w:ind w:left="360"/>
              <w:rPr>
                <w:rFonts w:eastAsia="MS Mincho"/>
                <w:sz w:val="18"/>
                <w:szCs w:val="18"/>
                <w:lang w:val="en-GB"/>
              </w:rPr>
            </w:pPr>
          </w:p>
        </w:tc>
      </w:tr>
    </w:tbl>
    <w:p w:rsidR="00180121" w:rsidRPr="00C7198B" w:rsidRDefault="00180121" w:rsidP="00180121">
      <w:pPr>
        <w:pStyle w:val="Subtitle"/>
        <w:rPr>
          <w:rFonts w:ascii="Times New Roman" w:hAnsi="Times New Roman" w:cs="Times New Roman"/>
          <w:sz w:val="20"/>
          <w:szCs w:val="20"/>
          <w:lang w:val="en-US"/>
        </w:rPr>
      </w:pPr>
    </w:p>
    <w:p w:rsidR="00180121" w:rsidRDefault="00180121" w:rsidP="00180121">
      <w:pPr>
        <w:pStyle w:val="Subtitle"/>
        <w:rPr>
          <w:rFonts w:ascii="Times New Roman" w:hAnsi="Times New Roman" w:cs="Times New Roman"/>
          <w:highlight w:val="yellow"/>
        </w:rPr>
      </w:pPr>
    </w:p>
    <w:p w:rsidR="00180121" w:rsidRPr="00C7198B" w:rsidRDefault="00180121" w:rsidP="00180121">
      <w:pPr>
        <w:pStyle w:val="Subtitle"/>
        <w:rPr>
          <w:rFonts w:ascii="Times New Roman" w:hAnsi="Times New Roman" w:cs="Times New Roman"/>
        </w:rPr>
      </w:pPr>
      <w:r>
        <w:rPr>
          <w:rFonts w:ascii="Times New Roman" w:hAnsi="Times New Roman" w:cs="Times New Roman"/>
          <w:highlight w:val="yellow"/>
        </w:rPr>
        <w:t>Proposal</w:t>
      </w:r>
    </w:p>
    <w:p w:rsidR="00180121" w:rsidRPr="006E7076" w:rsidRDefault="00180121" w:rsidP="00223958">
      <w:pPr>
        <w:pStyle w:val="3GPPAgreements"/>
        <w:numPr>
          <w:ilvl w:val="0"/>
          <w:numId w:val="67"/>
        </w:numPr>
        <w:rPr>
          <w:sz w:val="20"/>
        </w:rPr>
      </w:pPr>
      <w:r>
        <w:rPr>
          <w:sz w:val="20"/>
        </w:rPr>
        <w:t xml:space="preserve">Select one of the following options for the </w:t>
      </w:r>
      <w:r w:rsidRPr="006E7076">
        <w:rPr>
          <w:sz w:val="20"/>
        </w:rPr>
        <w:t xml:space="preserve">reporting resolution for </w:t>
      </w:r>
      <w:r>
        <w:rPr>
          <w:sz w:val="20"/>
        </w:rPr>
        <w:t>the UE/gNB timing measurements</w:t>
      </w:r>
    </w:p>
    <w:p w:rsidR="00B04E9E" w:rsidRDefault="00B04E9E" w:rsidP="00223958">
      <w:pPr>
        <w:pStyle w:val="3GPPAgreements"/>
        <w:numPr>
          <w:ilvl w:val="1"/>
          <w:numId w:val="67"/>
        </w:numPr>
        <w:rPr>
          <w:sz w:val="20"/>
        </w:rPr>
      </w:pPr>
      <w:r>
        <w:rPr>
          <w:sz w:val="20"/>
        </w:rPr>
        <w:t xml:space="preserve">Option 1. </w:t>
      </w:r>
      <w:r w:rsidRPr="00B04E9E">
        <w:rPr>
          <w:sz w:val="20"/>
        </w:rPr>
        <w:t xml:space="preserve">The timing measurement reporting with minimum granularity of 4 </w:t>
      </w:r>
      <w:proofErr w:type="spellStart"/>
      <w:r w:rsidRPr="00B04E9E">
        <w:rPr>
          <w:sz w:val="20"/>
        </w:rPr>
        <w:t>Tc</w:t>
      </w:r>
      <w:proofErr w:type="spellEnd"/>
      <w:r w:rsidRPr="00B04E9E">
        <w:rPr>
          <w:sz w:val="20"/>
        </w:rPr>
        <w:t xml:space="preserve"> for both DL and UL timing based measurements for Rel-16.</w:t>
      </w:r>
    </w:p>
    <w:p w:rsidR="00E77513" w:rsidRDefault="00406E93" w:rsidP="00223958">
      <w:pPr>
        <w:pStyle w:val="3GPPAgreements"/>
        <w:numPr>
          <w:ilvl w:val="1"/>
          <w:numId w:val="67"/>
        </w:numPr>
        <w:rPr>
          <w:sz w:val="20"/>
        </w:rPr>
      </w:pPr>
      <w:r>
        <w:rPr>
          <w:sz w:val="20"/>
        </w:rPr>
        <w:t xml:space="preserve">Option </w:t>
      </w:r>
      <w:r w:rsidR="00B04E9E">
        <w:rPr>
          <w:sz w:val="20"/>
        </w:rPr>
        <w:t>2</w:t>
      </w:r>
      <w:r w:rsidR="00E77513">
        <w:rPr>
          <w:sz w:val="20"/>
        </w:rPr>
        <w:t xml:space="preserve">: </w:t>
      </w:r>
    </w:p>
    <w:p w:rsidR="00E77513" w:rsidRDefault="00E77513" w:rsidP="00223958">
      <w:pPr>
        <w:pStyle w:val="3GPPAgreements"/>
        <w:numPr>
          <w:ilvl w:val="2"/>
          <w:numId w:val="67"/>
        </w:numPr>
        <w:rPr>
          <w:sz w:val="20"/>
        </w:rPr>
      </w:pPr>
      <w:r>
        <w:rPr>
          <w:sz w:val="20"/>
        </w:rPr>
        <w:t xml:space="preserve">For UE timing measurements </w:t>
      </w:r>
    </w:p>
    <w:p w:rsidR="00180121" w:rsidRPr="006E7076" w:rsidRDefault="00180121" w:rsidP="00223958">
      <w:pPr>
        <w:pStyle w:val="3GPPAgreements"/>
        <w:numPr>
          <w:ilvl w:val="3"/>
          <w:numId w:val="67"/>
        </w:numPr>
        <w:rPr>
          <w:sz w:val="20"/>
        </w:rPr>
      </w:pPr>
      <w:r>
        <w:rPr>
          <w:sz w:val="20"/>
        </w:rPr>
        <w:t>the</w:t>
      </w:r>
      <w:r w:rsidRPr="006E7076">
        <w:rPr>
          <w:sz w:val="20"/>
        </w:rPr>
        <w:t xml:space="preserve"> reporting granularity is determined by equation </w:t>
      </w:r>
      <w:r w:rsidR="008C5A5E" w:rsidRPr="006E7076">
        <w:t xml:space="preserve"> </w:t>
      </w:r>
      <m:oMath>
        <m:r>
          <m:rPr>
            <m:sty m:val="p"/>
          </m:rPr>
          <w:rPr>
            <w:rFonts w:ascii="Cambria Math" w:hAnsi="Cambria Math"/>
          </w:rPr>
          <m:t>(400MHz/</m:t>
        </m:r>
        <m:sSub>
          <m:sSubPr>
            <m:ctrlPr>
              <w:rPr>
                <w:rFonts w:ascii="Cambria Math" w:hAnsi="Cambria Math"/>
                <w:lang w:eastAsia="en-US"/>
              </w:rPr>
            </m:ctrlPr>
          </m:sSubPr>
          <m:e>
            <m:r>
              <m:rPr>
                <m:sty m:val="p"/>
              </m:rPr>
              <w:rPr>
                <w:rFonts w:ascii="Cambria Math" w:hAnsi="Cambria Math"/>
              </w:rPr>
              <m:t>BW</m:t>
            </m:r>
          </m:e>
          <m:sub>
            <m:r>
              <m:rPr>
                <m:sty m:val="p"/>
              </m:rPr>
              <w:rPr>
                <w:rFonts w:ascii="Cambria Math" w:hAnsi="Cambria Math"/>
              </w:rPr>
              <m:t>PRS</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008C5A5E" w:rsidRPr="006E7076">
        <w:t xml:space="preserve">/2, </w:t>
      </w:r>
    </w:p>
    <w:p w:rsidR="00180121" w:rsidRPr="006E7076" w:rsidRDefault="00180121" w:rsidP="00223958">
      <w:pPr>
        <w:pStyle w:val="3GPPAgreements"/>
        <w:numPr>
          <w:ilvl w:val="3"/>
          <w:numId w:val="67"/>
        </w:numPr>
        <w:rPr>
          <w:sz w:val="20"/>
        </w:rPr>
      </w:pPr>
      <w:r w:rsidRPr="006E7076">
        <w:rPr>
          <w:sz w:val="20"/>
        </w:rPr>
        <w:t xml:space="preserve">where </w:t>
      </w:r>
      <m:oMath>
        <m:sSub>
          <m:sSubPr>
            <m:ctrlPr>
              <w:rPr>
                <w:rFonts w:ascii="Cambria Math" w:hAnsi="Cambria Math"/>
                <w:sz w:val="20"/>
                <w:lang w:eastAsia="en-US"/>
              </w:rPr>
            </m:ctrlPr>
          </m:sSubPr>
          <m:e>
            <m:r>
              <m:rPr>
                <m:sty m:val="p"/>
              </m:rPr>
              <w:rPr>
                <w:rFonts w:ascii="Cambria Math" w:hAnsi="Cambria Math"/>
                <w:sz w:val="20"/>
              </w:rPr>
              <m:t>BW</m:t>
            </m:r>
          </m:e>
          <m:sub>
            <m:r>
              <m:rPr>
                <m:sty m:val="p"/>
              </m:rPr>
              <w:rPr>
                <w:rFonts w:ascii="Cambria Math" w:hAnsi="Cambria Math"/>
                <w:sz w:val="20"/>
              </w:rPr>
              <m:t>PRS</m:t>
            </m:r>
          </m:sub>
        </m:sSub>
      </m:oMath>
      <w:r w:rsidRPr="006E7076">
        <w:rPr>
          <w:sz w:val="20"/>
          <w:lang w:eastAsia="en-US"/>
        </w:rPr>
        <w:t xml:space="preserve"> - is the channel BW in MHz selected from the set [5, 10, 20, 25, 40, 50, 80, 100, 200, 400] MHz and closest to the bandwidth of DL PRS receive processing</w:t>
      </w:r>
    </w:p>
    <w:p w:rsidR="00E77513" w:rsidRDefault="00E77513" w:rsidP="00223958">
      <w:pPr>
        <w:pStyle w:val="3GPPAgreements"/>
        <w:numPr>
          <w:ilvl w:val="2"/>
          <w:numId w:val="67"/>
        </w:numPr>
        <w:rPr>
          <w:sz w:val="20"/>
        </w:rPr>
      </w:pPr>
      <w:r>
        <w:rPr>
          <w:sz w:val="20"/>
        </w:rPr>
        <w:t xml:space="preserve">For gNB timing measurements </w:t>
      </w:r>
    </w:p>
    <w:p w:rsidR="00E77513" w:rsidRPr="006E7076" w:rsidRDefault="00E77513" w:rsidP="00223958">
      <w:pPr>
        <w:pStyle w:val="3GPPAgreements"/>
        <w:numPr>
          <w:ilvl w:val="3"/>
          <w:numId w:val="67"/>
        </w:numPr>
        <w:rPr>
          <w:sz w:val="20"/>
        </w:rPr>
      </w:pPr>
      <w:r>
        <w:rPr>
          <w:sz w:val="20"/>
        </w:rPr>
        <w:t>the</w:t>
      </w:r>
      <w:r w:rsidRPr="006E7076">
        <w:rPr>
          <w:sz w:val="20"/>
        </w:rPr>
        <w:t xml:space="preserve"> reporting granularity is determined by equation </w:t>
      </w:r>
      <w:r w:rsidRPr="006E7076">
        <w:t xml:space="preserve"> </w:t>
      </w:r>
      <m:oMath>
        <m:r>
          <m:rPr>
            <m:sty m:val="p"/>
          </m:rPr>
          <w:rPr>
            <w:rFonts w:ascii="Cambria Math" w:hAnsi="Cambria Math"/>
          </w:rPr>
          <m:t>(400MHz/</m:t>
        </m:r>
        <m:sSub>
          <m:sSubPr>
            <m:ctrlPr>
              <w:rPr>
                <w:rFonts w:ascii="Cambria Math" w:hAnsi="Cambria Math"/>
                <w:lang w:eastAsia="en-US"/>
              </w:rPr>
            </m:ctrlPr>
          </m:sSubPr>
          <m:e>
            <m:r>
              <m:rPr>
                <m:sty m:val="p"/>
              </m:rPr>
              <w:rPr>
                <w:rFonts w:ascii="Cambria Math" w:hAnsi="Cambria Math"/>
              </w:rPr>
              <m:t>BW</m:t>
            </m:r>
          </m:e>
          <m:sub>
            <m:r>
              <m:rPr>
                <m:sty m:val="p"/>
              </m:rPr>
              <w:rPr>
                <w:rFonts w:ascii="Cambria Math" w:hAnsi="Cambria Math"/>
              </w:rPr>
              <m:t>SRS/PRS</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6E7076">
        <w:t xml:space="preserve">/2 </w:t>
      </w:r>
    </w:p>
    <w:p w:rsidR="00E77513" w:rsidRPr="006E7076" w:rsidRDefault="00E77513" w:rsidP="00223958">
      <w:pPr>
        <w:pStyle w:val="ListParagraph"/>
        <w:numPr>
          <w:ilvl w:val="3"/>
          <w:numId w:val="67"/>
        </w:numPr>
        <w:rPr>
          <w:szCs w:val="20"/>
        </w:rPr>
      </w:pPr>
      <w:r w:rsidRPr="006E7076">
        <w:rPr>
          <w:szCs w:val="20"/>
        </w:rPr>
        <w:t xml:space="preserve">where </w:t>
      </w:r>
      <m:oMath>
        <m:sSub>
          <m:sSubPr>
            <m:ctrlPr>
              <w:rPr>
                <w:rFonts w:ascii="Cambria Math" w:hAnsi="Cambria Math"/>
                <w:szCs w:val="20"/>
                <w:lang w:eastAsia="en-US"/>
              </w:rPr>
            </m:ctrlPr>
          </m:sSubPr>
          <m:e>
            <m:r>
              <m:rPr>
                <m:sty m:val="p"/>
              </m:rPr>
              <w:rPr>
                <w:rFonts w:ascii="Cambria Math" w:hAnsi="Cambria Math"/>
                <w:szCs w:val="20"/>
              </w:rPr>
              <m:t>BW</m:t>
            </m:r>
          </m:e>
          <m:sub>
            <m:r>
              <m:rPr>
                <m:sty m:val="p"/>
              </m:rPr>
              <w:rPr>
                <w:rFonts w:ascii="Cambria Math" w:hAnsi="Cambria Math"/>
                <w:szCs w:val="20"/>
              </w:rPr>
              <m:t>SRS/PRS</m:t>
            </m:r>
          </m:sub>
        </m:sSub>
      </m:oMath>
      <w:r w:rsidRPr="006E7076">
        <w:rPr>
          <w:szCs w:val="20"/>
          <w:lang w:eastAsia="en-US"/>
        </w:rPr>
        <w:t xml:space="preserve"> - is the channel BW in MHz selected from the set [5, 10, 20, 25, 40, 50, 80, 100, 200, 400] MHz and closest to the configured bandwidth of UL SRS/PRS transmission</w:t>
      </w:r>
    </w:p>
    <w:p w:rsidR="00180121" w:rsidRDefault="00406E93" w:rsidP="00223958">
      <w:pPr>
        <w:pStyle w:val="ListParagraph"/>
        <w:numPr>
          <w:ilvl w:val="1"/>
          <w:numId w:val="67"/>
        </w:numPr>
        <w:rPr>
          <w:bCs/>
        </w:rPr>
      </w:pPr>
      <w:r>
        <w:rPr>
          <w:bCs/>
        </w:rPr>
        <w:t xml:space="preserve">Option </w:t>
      </w:r>
      <w:r w:rsidR="00B04E9E">
        <w:rPr>
          <w:bCs/>
        </w:rPr>
        <w:t>3</w:t>
      </w:r>
      <w:r w:rsidR="00E77513">
        <w:rPr>
          <w:bCs/>
        </w:rPr>
        <w:t xml:space="preserve">: </w:t>
      </w:r>
      <w:r>
        <w:rPr>
          <w:bCs/>
        </w:rPr>
        <w:t>S</w:t>
      </w:r>
      <w:r w:rsidR="00180121" w:rsidRPr="00180121">
        <w:rPr>
          <w:bCs/>
        </w:rPr>
        <w:t xml:space="preserve">pecified with </w:t>
      </w:r>
      <w:proofErr w:type="spellStart"/>
      <w:r w:rsidR="00180121" w:rsidRPr="00180121">
        <w:rPr>
          <w:bCs/>
        </w:rPr>
        <w:t>T</w:t>
      </w:r>
      <w:r w:rsidR="00180121" w:rsidRPr="00180121">
        <w:rPr>
          <w:bCs/>
          <w:vertAlign w:val="subscript"/>
        </w:rPr>
        <w:t>c</w:t>
      </w:r>
      <w:proofErr w:type="spellEnd"/>
      <w:r w:rsidR="00180121" w:rsidRPr="00180121">
        <w:rPr>
          <w:bCs/>
        </w:rPr>
        <w:t xml:space="preserve"> = 0.509 ns as the smallest step size and can be configured by higher layers to use a larger step size </w:t>
      </w:r>
      <m:oMath>
        <m:r>
          <m:rPr>
            <m:sty m:val="p"/>
          </m:rPr>
          <w:rPr>
            <w:rFonts w:ascii="Cambria Math" w:hAnsi="Cambria Math"/>
          </w:rPr>
          <m:t>T=</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c</m:t>
            </m:r>
          </m:sub>
        </m:sSub>
        <m:sSup>
          <m:sSupPr>
            <m:ctrlPr>
              <w:rPr>
                <w:rFonts w:ascii="Cambria Math" w:hAnsi="Cambria Math"/>
                <w:bCs/>
              </w:rPr>
            </m:ctrlPr>
          </m:sSupPr>
          <m:e>
            <m:r>
              <m:rPr>
                <m:sty m:val="p"/>
              </m:rPr>
              <w:rPr>
                <w:rFonts w:ascii="Cambria Math" w:hAnsi="Cambria Math"/>
              </w:rPr>
              <m:t>2</m:t>
            </m:r>
          </m:e>
          <m:sup>
            <m:r>
              <m:rPr>
                <m:sty m:val="p"/>
              </m:rPr>
              <w:rPr>
                <w:rFonts w:ascii="Cambria Math" w:hAnsi="Cambria Math"/>
              </w:rPr>
              <m:t>μ</m:t>
            </m:r>
          </m:sup>
        </m:sSup>
      </m:oMath>
      <w:r w:rsidR="00180121" w:rsidRPr="00180121">
        <w:rPr>
          <w:bCs/>
        </w:rPr>
        <w:t xml:space="preserve"> where </w:t>
      </w:r>
      <m:oMath>
        <m:r>
          <m:rPr>
            <m:sty m:val="p"/>
          </m:rPr>
          <w:rPr>
            <w:rFonts w:ascii="Cambria Math" w:hAnsi="Cambria Math"/>
          </w:rPr>
          <m:t>μ</m:t>
        </m:r>
      </m:oMath>
      <w:r w:rsidR="008274DE">
        <w:rPr>
          <w:bCs/>
        </w:rPr>
        <w:t xml:space="preserve"> = 0,1,2,3,4,5 </w:t>
      </w:r>
      <w:r w:rsidR="008274DE" w:rsidRPr="00B04E9E">
        <w:t>for both DL and UL timing based measurements</w:t>
      </w:r>
    </w:p>
    <w:p w:rsidR="00B04E9E" w:rsidRPr="00EB44C9" w:rsidRDefault="00406E93" w:rsidP="00223958">
      <w:pPr>
        <w:pStyle w:val="ListParagraph"/>
        <w:numPr>
          <w:ilvl w:val="1"/>
          <w:numId w:val="67"/>
        </w:numPr>
        <w:rPr>
          <w:bCs/>
        </w:rPr>
      </w:pPr>
      <w:r w:rsidRPr="00B04E9E">
        <w:rPr>
          <w:bCs/>
        </w:rPr>
        <w:t xml:space="preserve">Option </w:t>
      </w:r>
      <w:r w:rsidR="00B04E9E">
        <w:rPr>
          <w:bCs/>
        </w:rPr>
        <w:t>4</w:t>
      </w:r>
      <w:r w:rsidRPr="00B04E9E">
        <w:rPr>
          <w:bCs/>
        </w:rPr>
        <w:t xml:space="preserve">: Specified as step size </w:t>
      </w:r>
      <m:oMath>
        <m:r>
          <m:rPr>
            <m:sty m:val="p"/>
          </m:rPr>
          <w:rPr>
            <w:rFonts w:ascii="Cambria Math" w:hAnsi="Cambria Math"/>
          </w:rPr>
          <m:t>T=</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c</m:t>
            </m:r>
          </m:sub>
        </m:sSub>
        <m:sSup>
          <m:sSupPr>
            <m:ctrlPr>
              <w:rPr>
                <w:rFonts w:ascii="Cambria Math" w:hAnsi="Cambria Math"/>
                <w:bCs/>
              </w:rPr>
            </m:ctrlPr>
          </m:sSupPr>
          <m:e>
            <m:r>
              <m:rPr>
                <m:sty m:val="p"/>
              </m:rPr>
              <w:rPr>
                <w:rFonts w:ascii="Cambria Math" w:hAnsi="Cambria Math"/>
              </w:rPr>
              <m:t>2</m:t>
            </m:r>
          </m:e>
          <m:sup>
            <m:r>
              <m:rPr>
                <m:sty m:val="p"/>
              </m:rPr>
              <w:rPr>
                <w:rFonts w:ascii="Cambria Math" w:hAnsi="Cambria Math"/>
              </w:rPr>
              <m:t>μ</m:t>
            </m:r>
          </m:sup>
        </m:sSup>
      </m:oMath>
      <w:r w:rsidRPr="00B04E9E">
        <w:rPr>
          <w:bCs/>
        </w:rPr>
        <w:t xml:space="preserve">, where </w:t>
      </w:r>
      <m:oMath>
        <m:r>
          <m:rPr>
            <m:sty m:val="p"/>
          </m:rPr>
          <w:rPr>
            <w:rFonts w:ascii="Cambria Math" w:hAnsi="Cambria Math"/>
          </w:rPr>
          <m:t>μ</m:t>
        </m:r>
      </m:oMath>
      <w:r w:rsidRPr="00B04E9E">
        <w:rPr>
          <w:bCs/>
        </w:rPr>
        <w:t xml:space="preserve"> = 0,1,2,3,4,5 is associated with DL PRS/UL SRS subcarrier spacing </w:t>
      </w:r>
      <m:oMath>
        <m:r>
          <m:rPr>
            <m:sty m:val="p"/>
          </m:rPr>
          <w:rPr>
            <w:rFonts w:ascii="Cambria Math" w:hAnsi="Cambria Math"/>
          </w:rPr>
          <m:t>15kHz⋅</m:t>
        </m:r>
        <m:sSup>
          <m:sSupPr>
            <m:ctrlPr>
              <w:rPr>
                <w:rFonts w:ascii="Cambria Math" w:hAnsi="Cambria Math"/>
                <w:bCs/>
              </w:rPr>
            </m:ctrlPr>
          </m:sSupPr>
          <m:e>
            <m:r>
              <m:rPr>
                <m:sty m:val="p"/>
              </m:rPr>
              <w:rPr>
                <w:rFonts w:ascii="Cambria Math" w:hAnsi="Cambria Math"/>
              </w:rPr>
              <m:t>2</m:t>
            </m:r>
          </m:e>
          <m:sup>
            <m:r>
              <m:rPr>
                <m:sty m:val="p"/>
              </m:rPr>
              <w:rPr>
                <w:rFonts w:ascii="Cambria Math" w:hAnsi="Cambria Math"/>
              </w:rPr>
              <m:t>μ</m:t>
            </m:r>
          </m:sup>
        </m:sSup>
      </m:oMath>
      <w:r w:rsidR="008274DE">
        <w:rPr>
          <w:bCs/>
        </w:rPr>
        <w:t xml:space="preserve"> </w:t>
      </w:r>
      <w:r w:rsidR="008274DE" w:rsidRPr="00B04E9E">
        <w:t>for both DL and UL timing based measurements</w:t>
      </w:r>
    </w:p>
    <w:p w:rsidR="00EB44C9" w:rsidRDefault="00EB44C9" w:rsidP="00EB44C9">
      <w:pPr>
        <w:rPr>
          <w:bCs/>
        </w:rPr>
      </w:pPr>
    </w:p>
    <w:p w:rsidR="00CD39BF" w:rsidRDefault="00CD39BF" w:rsidP="00CD39BF">
      <w:pPr>
        <w:pStyle w:val="Subtitle"/>
        <w:rPr>
          <w:rFonts w:ascii="Times New Roman" w:hAnsi="Times New Roman" w:cs="Times New Roman"/>
        </w:rPr>
      </w:pPr>
      <w:r>
        <w:rPr>
          <w:rFonts w:ascii="Times New Roman" w:hAnsi="Times New Roman" w:cs="Times New Roman"/>
          <w:highlight w:val="yellow"/>
        </w:rPr>
        <w:t>Proposal</w:t>
      </w:r>
    </w:p>
    <w:p w:rsidR="00CE0CFD" w:rsidRPr="00EC5E95" w:rsidRDefault="00CE0CFD" w:rsidP="00223958">
      <w:pPr>
        <w:pStyle w:val="ListParagraph"/>
        <w:numPr>
          <w:ilvl w:val="0"/>
          <w:numId w:val="56"/>
        </w:numPr>
      </w:pPr>
      <w:r>
        <w:t>The r</w:t>
      </w:r>
      <w:r w:rsidRPr="00D847F2">
        <w:t xml:space="preserve">ange of values and mapping for </w:t>
      </w:r>
      <w:r>
        <w:t>UE/gNB timing measurements (DL PRS RTSD, the UE Rx-</w:t>
      </w:r>
      <w:proofErr w:type="spellStart"/>
      <w:r>
        <w:t>Tx</w:t>
      </w:r>
      <w:proofErr w:type="spellEnd"/>
      <w:r>
        <w:t xml:space="preserve"> time difference, UL RTOA, gNB Rx-</w:t>
      </w:r>
      <w:proofErr w:type="spellStart"/>
      <w:r>
        <w:t>Tx</w:t>
      </w:r>
      <w:proofErr w:type="spellEnd"/>
      <w:r>
        <w:t xml:space="preserve"> time difference) are</w:t>
      </w:r>
      <w:r>
        <w:rPr>
          <w:szCs w:val="20"/>
        </w:rPr>
        <w:t>:</w:t>
      </w:r>
    </w:p>
    <w:p w:rsidR="00CE0CFD" w:rsidRPr="00EC5E95" w:rsidRDefault="00CE0CFD" w:rsidP="00223958">
      <w:pPr>
        <w:pStyle w:val="ListParagraph"/>
        <w:numPr>
          <w:ilvl w:val="0"/>
          <w:numId w:val="56"/>
        </w:numPr>
        <w:ind w:left="1080"/>
      </w:pPr>
      <w:r>
        <w:rPr>
          <w:szCs w:val="20"/>
        </w:rPr>
        <w:t xml:space="preserve">Option 1: the same as those defined in LTE  </w:t>
      </w:r>
    </w:p>
    <w:p w:rsidR="00CE0CFD" w:rsidRPr="00EC5E95" w:rsidRDefault="00CE0CFD" w:rsidP="00223958">
      <w:pPr>
        <w:pStyle w:val="ListParagraph"/>
        <w:numPr>
          <w:ilvl w:val="0"/>
          <w:numId w:val="56"/>
        </w:numPr>
        <w:ind w:left="1080"/>
      </w:pPr>
      <w:r>
        <w:rPr>
          <w:szCs w:val="20"/>
        </w:rPr>
        <w:t>Option 2: t</w:t>
      </w:r>
      <w:r>
        <w:t>he r</w:t>
      </w:r>
      <w:r w:rsidRPr="00D847F2">
        <w:t xml:space="preserve">ange of values and mapping </w:t>
      </w:r>
      <w:r>
        <w:t xml:space="preserve">defined in the LTE but </w:t>
      </w:r>
      <w:r>
        <w:rPr>
          <w:szCs w:val="20"/>
        </w:rPr>
        <w:t xml:space="preserve">scaled with </w:t>
      </w:r>
      <m:oMath>
        <m:sSup>
          <m:sSupPr>
            <m:ctrlPr>
              <w:rPr>
                <w:rFonts w:ascii="Cambria Math" w:hAnsi="Cambria Math"/>
                <w:i/>
                <w:szCs w:val="20"/>
              </w:rPr>
            </m:ctrlPr>
          </m:sSupPr>
          <m:e>
            <m:r>
              <w:rPr>
                <w:rFonts w:ascii="Cambria Math" w:hAnsi="Cambria Math"/>
                <w:szCs w:val="20"/>
              </w:rPr>
              <m:t>2</m:t>
            </m:r>
          </m:e>
          <m:sup>
            <m:r>
              <w:rPr>
                <w:rFonts w:ascii="Cambria Math" w:hAnsi="Cambria Math"/>
                <w:szCs w:val="20"/>
              </w:rPr>
              <m:t>μ</m:t>
            </m:r>
          </m:sup>
        </m:sSup>
      </m:oMath>
      <w:r>
        <w:rPr>
          <w:szCs w:val="20"/>
        </w:rPr>
        <w:t xml:space="preserve">, </w:t>
      </w:r>
      <w:r w:rsidRPr="006E7076">
        <w:sym w:font="Symbol" w:char="F06D"/>
      </w:r>
      <w:r w:rsidRPr="006E7076">
        <w:t xml:space="preserve"> </w:t>
      </w:r>
      <w:r>
        <w:t>is</w:t>
      </w:r>
      <w:r w:rsidRPr="006E7076">
        <w:t xml:space="preserve"> defined in TS 38.211</w:t>
      </w:r>
    </w:p>
    <w:p w:rsidR="00CE0CFD" w:rsidRPr="00406E93" w:rsidRDefault="00CE0CFD" w:rsidP="00223958">
      <w:pPr>
        <w:pStyle w:val="ListParagraph"/>
        <w:numPr>
          <w:ilvl w:val="0"/>
          <w:numId w:val="56"/>
        </w:numPr>
        <w:ind w:left="1080"/>
      </w:pPr>
      <w:r>
        <w:rPr>
          <w:szCs w:val="20"/>
        </w:rPr>
        <w:t xml:space="preserve">Option 3: </w:t>
      </w:r>
      <w:r w:rsidRPr="006E7076">
        <w:rPr>
          <w:szCs w:val="20"/>
        </w:rPr>
        <w:t>by RAN4</w:t>
      </w:r>
    </w:p>
    <w:p w:rsidR="00CE0CFD" w:rsidRDefault="00CE0CFD" w:rsidP="006812EE"/>
    <w:p w:rsidR="00BE1F23" w:rsidRPr="00C7198B" w:rsidRDefault="00BE1F23" w:rsidP="00BE1F23">
      <w:pPr>
        <w:pStyle w:val="Subtitle"/>
        <w:rPr>
          <w:rFonts w:ascii="Times New Roman" w:hAnsi="Times New Roman" w:cs="Times New Roman"/>
        </w:rPr>
      </w:pPr>
      <w:r>
        <w:rPr>
          <w:rFonts w:ascii="Times New Roman" w:hAnsi="Times New Roman" w:cs="Times New Roman"/>
          <w:highlight w:val="yellow"/>
        </w:rPr>
        <w:t>Proposal</w:t>
      </w:r>
    </w:p>
    <w:p w:rsidR="00180121" w:rsidRDefault="00BE1F23" w:rsidP="00223958">
      <w:pPr>
        <w:pStyle w:val="ListParagraph"/>
        <w:numPr>
          <w:ilvl w:val="0"/>
          <w:numId w:val="56"/>
        </w:numPr>
      </w:pPr>
      <w:r>
        <w:t>T</w:t>
      </w:r>
      <w:r w:rsidR="00180121" w:rsidRPr="00406E93">
        <w:t xml:space="preserve">he </w:t>
      </w:r>
      <w:r w:rsidRPr="006E7076">
        <w:rPr>
          <w:szCs w:val="20"/>
        </w:rPr>
        <w:t xml:space="preserve">reporting granularity </w:t>
      </w:r>
      <w:r>
        <w:rPr>
          <w:lang w:eastAsia="en-US"/>
        </w:rPr>
        <w:t>is set</w:t>
      </w:r>
      <w:r w:rsidR="00180121" w:rsidRPr="00406E93">
        <w:t xml:space="preserve"> to </w:t>
      </w:r>
      <w:r>
        <w:t xml:space="preserve">1dB for DL PRS </w:t>
      </w:r>
      <w:r w:rsidR="00180121" w:rsidRPr="00406E93">
        <w:t xml:space="preserve">RSRP </w:t>
      </w:r>
      <w:r>
        <w:t xml:space="preserve">and UL SRS RSRP </w:t>
      </w:r>
      <w:r w:rsidR="00180121" w:rsidRPr="00406E93">
        <w:t>measurements</w:t>
      </w:r>
    </w:p>
    <w:p w:rsidR="006E3CF6" w:rsidRPr="00406E93" w:rsidRDefault="006E3CF6" w:rsidP="00223958">
      <w:pPr>
        <w:pStyle w:val="ListParagraph"/>
        <w:numPr>
          <w:ilvl w:val="0"/>
          <w:numId w:val="56"/>
        </w:numPr>
      </w:pPr>
      <w:r>
        <w:t>The r</w:t>
      </w:r>
      <w:r w:rsidRPr="00D847F2">
        <w:t xml:space="preserve">ange of values and mapping for </w:t>
      </w:r>
      <w:r>
        <w:t xml:space="preserve">DL PRS </w:t>
      </w:r>
      <w:r w:rsidRPr="00406E93">
        <w:t xml:space="preserve">RSRP </w:t>
      </w:r>
      <w:r>
        <w:t xml:space="preserve">and UL SRS RSRP </w:t>
      </w:r>
      <w:r w:rsidRPr="00406E93">
        <w:t>measurements</w:t>
      </w:r>
      <w:r>
        <w:t xml:space="preserve"> are </w:t>
      </w:r>
      <w:r w:rsidRPr="006E7076">
        <w:rPr>
          <w:szCs w:val="20"/>
        </w:rPr>
        <w:t>determined by RAN4</w:t>
      </w:r>
    </w:p>
    <w:p w:rsidR="00297204" w:rsidRDefault="00297204" w:rsidP="00180121">
      <w:pPr>
        <w:tabs>
          <w:tab w:val="left" w:pos="3412"/>
        </w:tabs>
        <w:ind w:left="-872" w:firstLine="3405"/>
        <w:rPr>
          <w:bCs/>
        </w:rPr>
      </w:pPr>
    </w:p>
    <w:p w:rsidR="00297204" w:rsidRPr="00C7198B" w:rsidRDefault="00297204" w:rsidP="00297204">
      <w:pPr>
        <w:pStyle w:val="Subtitle"/>
        <w:rPr>
          <w:rFonts w:ascii="Times New Roman" w:hAnsi="Times New Roman" w:cs="Times New Roman"/>
        </w:rPr>
      </w:pPr>
      <w:r>
        <w:rPr>
          <w:rFonts w:ascii="Times New Roman" w:hAnsi="Times New Roman" w:cs="Times New Roman"/>
          <w:highlight w:val="yellow"/>
        </w:rPr>
        <w:t>Proposal</w:t>
      </w:r>
    </w:p>
    <w:p w:rsidR="00FD447B" w:rsidRDefault="00FD447B" w:rsidP="00223958">
      <w:pPr>
        <w:pStyle w:val="3GPPNormalText"/>
        <w:numPr>
          <w:ilvl w:val="0"/>
          <w:numId w:val="68"/>
        </w:numPr>
        <w:spacing w:after="0" w:line="276" w:lineRule="auto"/>
        <w:rPr>
          <w:b/>
          <w:szCs w:val="20"/>
        </w:rPr>
      </w:pPr>
      <w:r w:rsidRPr="006E7076">
        <w:rPr>
          <w:bCs/>
          <w:szCs w:val="20"/>
        </w:rPr>
        <w:t xml:space="preserve">Support angle granularity of 0.25° for both </w:t>
      </w:r>
      <w:r>
        <w:rPr>
          <w:rFonts w:ascii="Times" w:hAnsi="Times" w:cs="Times"/>
          <w:szCs w:val="20"/>
        </w:rPr>
        <w:t>azimuth a</w:t>
      </w:r>
      <w:r w:rsidRPr="00963EC7">
        <w:rPr>
          <w:rFonts w:ascii="Times" w:hAnsi="Times" w:cs="Times"/>
          <w:szCs w:val="20"/>
        </w:rPr>
        <w:t>ngle measurement</w:t>
      </w:r>
      <w:r>
        <w:rPr>
          <w:rFonts w:ascii="Times" w:hAnsi="Times" w:cs="Times"/>
          <w:szCs w:val="20"/>
        </w:rPr>
        <w:t xml:space="preserve"> (</w:t>
      </w:r>
      <w:r w:rsidRPr="006E7076">
        <w:rPr>
          <w:bCs/>
          <w:szCs w:val="20"/>
        </w:rPr>
        <w:t>AOA</w:t>
      </w:r>
      <w:r>
        <w:rPr>
          <w:bCs/>
          <w:szCs w:val="20"/>
        </w:rPr>
        <w:t>)</w:t>
      </w:r>
      <w:r w:rsidRPr="006E7076">
        <w:rPr>
          <w:bCs/>
          <w:szCs w:val="20"/>
        </w:rPr>
        <w:t xml:space="preserve"> and </w:t>
      </w:r>
      <w:r>
        <w:rPr>
          <w:rFonts w:ascii="Times" w:hAnsi="Times" w:cs="Times"/>
          <w:szCs w:val="20"/>
        </w:rPr>
        <w:t>elevation a</w:t>
      </w:r>
      <w:r w:rsidRPr="006E7076">
        <w:rPr>
          <w:rFonts w:ascii="Times" w:hAnsi="Times" w:cs="Times"/>
          <w:szCs w:val="20"/>
        </w:rPr>
        <w:t xml:space="preserve">ngle measurements </w:t>
      </w:r>
      <w:r>
        <w:rPr>
          <w:rFonts w:ascii="Times" w:hAnsi="Times" w:cs="Times"/>
          <w:szCs w:val="20"/>
        </w:rPr>
        <w:t>(</w:t>
      </w:r>
      <w:r w:rsidRPr="006E7076">
        <w:rPr>
          <w:bCs/>
          <w:szCs w:val="20"/>
        </w:rPr>
        <w:t>ZOA</w:t>
      </w:r>
      <w:r>
        <w:rPr>
          <w:bCs/>
          <w:szCs w:val="20"/>
        </w:rPr>
        <w:t>)</w:t>
      </w:r>
      <w:r w:rsidRPr="006E7076">
        <w:rPr>
          <w:b/>
          <w:szCs w:val="20"/>
        </w:rPr>
        <w:t xml:space="preserve"> </w:t>
      </w:r>
    </w:p>
    <w:p w:rsidR="00FD447B" w:rsidRPr="00FD447B" w:rsidRDefault="00FD447B" w:rsidP="00223958">
      <w:pPr>
        <w:pStyle w:val="3GPPNormalText"/>
        <w:numPr>
          <w:ilvl w:val="1"/>
          <w:numId w:val="68"/>
        </w:numPr>
        <w:spacing w:after="0" w:line="276" w:lineRule="auto"/>
        <w:rPr>
          <w:szCs w:val="20"/>
        </w:rPr>
      </w:pPr>
      <w:r w:rsidRPr="006E7076">
        <w:rPr>
          <w:bCs/>
          <w:szCs w:val="20"/>
        </w:rPr>
        <w:t>AOA</w:t>
      </w:r>
      <w:r>
        <w:rPr>
          <w:bCs/>
          <w:szCs w:val="20"/>
        </w:rPr>
        <w:t xml:space="preserve"> is </w:t>
      </w:r>
      <w:r w:rsidRPr="00FD447B">
        <w:rPr>
          <w:szCs w:val="20"/>
        </w:rPr>
        <w:t xml:space="preserve">reported </w:t>
      </w:r>
      <w:r w:rsidRPr="00963EC7">
        <w:rPr>
          <w:rFonts w:ascii="Times" w:hAnsi="Times" w:cs="Times"/>
          <w:szCs w:val="20"/>
        </w:rPr>
        <w:t>with a range [0,360]</w:t>
      </w:r>
      <w:r w:rsidR="00C7727B" w:rsidRPr="00C7727B">
        <w:rPr>
          <w:szCs w:val="20"/>
        </w:rPr>
        <w:t xml:space="preserve"> </w:t>
      </w:r>
      <w:r w:rsidR="00C7727B" w:rsidRPr="00FD447B">
        <w:rPr>
          <w:szCs w:val="20"/>
        </w:rPr>
        <w:t>using 11 bits</w:t>
      </w:r>
    </w:p>
    <w:p w:rsidR="00FD447B" w:rsidRPr="00FD447B" w:rsidRDefault="00FD447B" w:rsidP="00223958">
      <w:pPr>
        <w:pStyle w:val="3GPPNormalText"/>
        <w:numPr>
          <w:ilvl w:val="1"/>
          <w:numId w:val="68"/>
        </w:numPr>
        <w:spacing w:after="0" w:line="276" w:lineRule="auto"/>
        <w:rPr>
          <w:szCs w:val="20"/>
        </w:rPr>
      </w:pPr>
      <w:r>
        <w:rPr>
          <w:bCs/>
          <w:szCs w:val="20"/>
        </w:rPr>
        <w:t xml:space="preserve">AOZ is </w:t>
      </w:r>
      <w:r>
        <w:rPr>
          <w:szCs w:val="20"/>
        </w:rPr>
        <w:t xml:space="preserve">reported </w:t>
      </w:r>
      <w:r w:rsidRPr="00963EC7">
        <w:rPr>
          <w:rFonts w:ascii="Times" w:hAnsi="Times" w:cs="Times"/>
          <w:szCs w:val="20"/>
        </w:rPr>
        <w:t>with a range [0,</w:t>
      </w:r>
      <w:r>
        <w:rPr>
          <w:rFonts w:ascii="Times" w:hAnsi="Times" w:cs="Times"/>
          <w:szCs w:val="20"/>
        </w:rPr>
        <w:t>180</w:t>
      </w:r>
      <w:r w:rsidRPr="00963EC7">
        <w:rPr>
          <w:rFonts w:ascii="Times" w:hAnsi="Times" w:cs="Times"/>
          <w:szCs w:val="20"/>
        </w:rPr>
        <w:t>]</w:t>
      </w:r>
      <w:r w:rsidR="00C7727B" w:rsidRPr="00C7727B">
        <w:rPr>
          <w:szCs w:val="20"/>
        </w:rPr>
        <w:t xml:space="preserve"> </w:t>
      </w:r>
      <w:r w:rsidR="00C7727B">
        <w:rPr>
          <w:szCs w:val="20"/>
        </w:rPr>
        <w:t>using 10</w:t>
      </w:r>
      <w:r w:rsidR="00C7727B" w:rsidRPr="00FD447B">
        <w:rPr>
          <w:szCs w:val="20"/>
        </w:rPr>
        <w:t xml:space="preserve"> bits</w:t>
      </w:r>
    </w:p>
    <w:p w:rsidR="00FD447B" w:rsidRDefault="00FD447B" w:rsidP="00FD447B">
      <w:pPr>
        <w:pStyle w:val="3GPPNormalText"/>
        <w:spacing w:after="0" w:line="276" w:lineRule="auto"/>
        <w:rPr>
          <w:szCs w:val="20"/>
        </w:rPr>
      </w:pPr>
    </w:p>
    <w:p w:rsidR="00180121" w:rsidRDefault="00180121" w:rsidP="00180121">
      <w:pPr>
        <w:pStyle w:val="Subtitle"/>
        <w:rPr>
          <w:rFonts w:ascii="Times New Roman" w:hAnsi="Times New Roman" w:cs="Times New Roman"/>
          <w:highlight w:val="yellow"/>
          <w:lang w:val="en-US"/>
        </w:rPr>
      </w:pPr>
    </w:p>
    <w:p w:rsidR="00180121" w:rsidRPr="00C7198B" w:rsidRDefault="00180121" w:rsidP="00180121">
      <w:pPr>
        <w:pStyle w:val="Subtitle"/>
        <w:rPr>
          <w:rFonts w:ascii="Times New Roman" w:hAnsi="Times New Roman" w:cs="Times New Roman"/>
        </w:rPr>
      </w:pPr>
      <w:r w:rsidRPr="00C7198B">
        <w:rPr>
          <w:rFonts w:ascii="Times New Roman" w:hAnsi="Times New Roman" w:cs="Times New Roman"/>
          <w:highlight w:val="yellow"/>
        </w:rPr>
        <w:t>Issues for further discussion</w:t>
      </w:r>
    </w:p>
    <w:p w:rsidR="00180121" w:rsidRPr="00A83E5C" w:rsidRDefault="00B00F90" w:rsidP="00B00F90">
      <w:r w:rsidRPr="00A83E5C">
        <w:lastRenderedPageBreak/>
        <w:t>TBD</w:t>
      </w:r>
    </w:p>
    <w:p w:rsidR="00180121" w:rsidRPr="00C7198B" w:rsidRDefault="00180121" w:rsidP="00180121">
      <w:pPr>
        <w:pStyle w:val="ListParagraph"/>
        <w:rPr>
          <w:i/>
          <w:szCs w:val="20"/>
        </w:rPr>
      </w:pPr>
    </w:p>
    <w:p w:rsidR="00604548" w:rsidRPr="00CE0CFD" w:rsidRDefault="00604548" w:rsidP="00604548">
      <w:pPr>
        <w:pStyle w:val="Heading2"/>
        <w:rPr>
          <w:highlight w:val="yellow"/>
        </w:rPr>
      </w:pPr>
      <w:r w:rsidRPr="00CE0CFD">
        <w:rPr>
          <w:highlight w:val="yellow"/>
        </w:rPr>
        <w:t>Quality metrics for UE/gNB measurements</w:t>
      </w:r>
    </w:p>
    <w:bookmarkEnd w:id="36"/>
    <w:p w:rsidR="00C62FA4" w:rsidRPr="00C7198B" w:rsidRDefault="00C62FA4" w:rsidP="00C62FA4">
      <w:pPr>
        <w:pStyle w:val="Subtitle"/>
        <w:rPr>
          <w:rFonts w:ascii="Times New Roman" w:hAnsi="Times New Roman" w:cs="Times New Roman"/>
        </w:rPr>
      </w:pPr>
      <w:r w:rsidRPr="00C7198B">
        <w:rPr>
          <w:rFonts w:ascii="Times New Roman" w:hAnsi="Times New Roman" w:cs="Times New Roman"/>
        </w:rPr>
        <w:t>Summary</w:t>
      </w:r>
    </w:p>
    <w:p w:rsidR="00C62FA4" w:rsidRPr="00C7198B" w:rsidRDefault="00C62FA4" w:rsidP="00C62FA4">
      <w:pPr>
        <w:pStyle w:val="3GPPNormalText"/>
        <w:spacing w:after="0"/>
      </w:pPr>
      <w:r w:rsidRPr="00C7198B">
        <w:t>The following agreement was made in RAN1#97 for reporting the measurement quality related to the following UE/gNB measurements:</w:t>
      </w:r>
    </w:p>
    <w:p w:rsidR="00C62FA4" w:rsidRPr="00C7198B" w:rsidRDefault="00C62FA4" w:rsidP="00C62FA4">
      <w:pPr>
        <w:pStyle w:val="3GPPNormalText"/>
        <w:spacing w:after="0"/>
      </w:pPr>
    </w:p>
    <w:p w:rsidR="00C62FA4" w:rsidRPr="00C7198B" w:rsidRDefault="00C62FA4" w:rsidP="00223958">
      <w:pPr>
        <w:numPr>
          <w:ilvl w:val="0"/>
          <w:numId w:val="47"/>
        </w:numPr>
        <w:spacing w:after="0"/>
      </w:pPr>
      <w:r w:rsidRPr="00C7198B">
        <w:t>Support reporting separate metric(s) corresponding to quality of each of the following measurements</w:t>
      </w:r>
    </w:p>
    <w:p w:rsidR="00C62FA4" w:rsidRPr="00C7198B" w:rsidRDefault="00C62FA4" w:rsidP="00223958">
      <w:pPr>
        <w:numPr>
          <w:ilvl w:val="0"/>
          <w:numId w:val="48"/>
        </w:numPr>
        <w:spacing w:after="0"/>
      </w:pPr>
      <w:r w:rsidRPr="00C7198B">
        <w:t>RSTD</w:t>
      </w:r>
    </w:p>
    <w:p w:rsidR="00C62FA4" w:rsidRPr="00C7198B" w:rsidRDefault="00C62FA4" w:rsidP="00223958">
      <w:pPr>
        <w:numPr>
          <w:ilvl w:val="0"/>
          <w:numId w:val="48"/>
        </w:numPr>
        <w:spacing w:after="0"/>
      </w:pPr>
      <w:r w:rsidRPr="00C7198B">
        <w:t>UE Rx-</w:t>
      </w:r>
      <w:proofErr w:type="spellStart"/>
      <w:r w:rsidRPr="00C7198B">
        <w:t>Tx</w:t>
      </w:r>
      <w:proofErr w:type="spellEnd"/>
      <w:r w:rsidRPr="00C7198B">
        <w:t xml:space="preserve"> time difference</w:t>
      </w:r>
    </w:p>
    <w:p w:rsidR="00C62FA4" w:rsidRPr="00C7198B" w:rsidRDefault="00C62FA4" w:rsidP="00223958">
      <w:pPr>
        <w:numPr>
          <w:ilvl w:val="0"/>
          <w:numId w:val="48"/>
        </w:numPr>
        <w:spacing w:after="0"/>
      </w:pPr>
      <w:r w:rsidRPr="00C7198B">
        <w:t>UL-RTOA</w:t>
      </w:r>
    </w:p>
    <w:p w:rsidR="00C62FA4" w:rsidRPr="00C7198B" w:rsidRDefault="00C62FA4" w:rsidP="00223958">
      <w:pPr>
        <w:numPr>
          <w:ilvl w:val="0"/>
          <w:numId w:val="48"/>
        </w:numPr>
        <w:spacing w:after="0"/>
      </w:pPr>
      <w:r w:rsidRPr="00C7198B">
        <w:t>gNB Rx-</w:t>
      </w:r>
      <w:proofErr w:type="spellStart"/>
      <w:r w:rsidRPr="00C7198B">
        <w:t>Tx</w:t>
      </w:r>
      <w:proofErr w:type="spellEnd"/>
      <w:r w:rsidRPr="00C7198B">
        <w:t xml:space="preserve"> time difference</w:t>
      </w:r>
    </w:p>
    <w:p w:rsidR="00C62FA4" w:rsidRPr="00C7198B" w:rsidRDefault="00C62FA4" w:rsidP="00223958">
      <w:pPr>
        <w:numPr>
          <w:ilvl w:val="0"/>
          <w:numId w:val="48"/>
        </w:numPr>
        <w:spacing w:after="0"/>
      </w:pPr>
      <w:r w:rsidRPr="00C7198B">
        <w:t>UL angle of arrival, including the azimuth of arrival (</w:t>
      </w:r>
      <w:proofErr w:type="spellStart"/>
      <w:r w:rsidRPr="00C7198B">
        <w:t>AoA</w:t>
      </w:r>
      <w:proofErr w:type="spellEnd"/>
      <w:r w:rsidRPr="00C7198B">
        <w:t>) and the zenith of arrival (</w:t>
      </w:r>
      <w:proofErr w:type="spellStart"/>
      <w:r w:rsidRPr="00C7198B">
        <w:t>ZoA</w:t>
      </w:r>
      <w:proofErr w:type="spellEnd"/>
      <w:r w:rsidRPr="00C7198B">
        <w:t>)</w:t>
      </w:r>
    </w:p>
    <w:p w:rsidR="00C62FA4" w:rsidRPr="00C7198B" w:rsidRDefault="00C62FA4" w:rsidP="00223958">
      <w:pPr>
        <w:numPr>
          <w:ilvl w:val="0"/>
          <w:numId w:val="47"/>
        </w:numPr>
        <w:spacing w:after="0"/>
      </w:pPr>
      <w:r w:rsidRPr="00C7198B">
        <w:t>FFS: The details of these quality metrics</w:t>
      </w:r>
    </w:p>
    <w:p w:rsidR="00C62FA4" w:rsidRPr="00C7198B" w:rsidRDefault="00C62FA4" w:rsidP="00C62FA4">
      <w:pPr>
        <w:pStyle w:val="3GPPNormalText"/>
        <w:spacing w:after="0"/>
        <w:rPr>
          <w:lang w:val="en-US"/>
        </w:rPr>
      </w:pPr>
    </w:p>
    <w:p w:rsidR="00C62FA4" w:rsidRDefault="00C62FA4" w:rsidP="00C62FA4">
      <w:pPr>
        <w:pStyle w:val="3GPPNormalText"/>
        <w:spacing w:after="0"/>
      </w:pPr>
      <w:r w:rsidRPr="00C7198B">
        <w:t xml:space="preserve">In this meeting, </w:t>
      </w:r>
      <w:r w:rsidR="003E56DF">
        <w:t xml:space="preserve">a number of contributions </w:t>
      </w:r>
      <w:r w:rsidRPr="00C7198B">
        <w:t>discuss</w:t>
      </w:r>
      <w:r w:rsidR="003E56DF">
        <w:t xml:space="preserve"> </w:t>
      </w:r>
      <w:r w:rsidRPr="00C7198B">
        <w:t xml:space="preserve">how the measurement </w:t>
      </w:r>
      <w:r w:rsidRPr="00C7198B">
        <w:rPr>
          <w:i/>
          <w:szCs w:val="20"/>
        </w:rPr>
        <w:t>quality metrics</w:t>
      </w:r>
      <w:r w:rsidRPr="00C7198B">
        <w:t xml:space="preserve"> should be defined</w:t>
      </w:r>
      <w:r w:rsidR="003E56DF">
        <w:t xml:space="preserve"> [</w:t>
      </w:r>
      <w:r w:rsidR="001A2879">
        <w:t>3-16</w:t>
      </w:r>
      <w:r w:rsidR="003E56DF">
        <w:t>]</w:t>
      </w:r>
      <w:r w:rsidRPr="00C7198B">
        <w:t>:</w:t>
      </w:r>
    </w:p>
    <w:p w:rsidR="007377B7" w:rsidRDefault="007377B7" w:rsidP="00C62FA4">
      <w:pPr>
        <w:pStyle w:val="3GPPNormalText"/>
        <w:spacing w:after="0"/>
      </w:pPr>
    </w:p>
    <w:p w:rsidR="007377B7" w:rsidRPr="00157D23" w:rsidRDefault="007377B7" w:rsidP="00223958">
      <w:pPr>
        <w:pStyle w:val="3GPPNormalText"/>
        <w:numPr>
          <w:ilvl w:val="0"/>
          <w:numId w:val="76"/>
        </w:numPr>
        <w:spacing w:line="276" w:lineRule="auto"/>
      </w:pPr>
      <w:r w:rsidRPr="00A71FED">
        <w:rPr>
          <w:b/>
        </w:rPr>
        <w:t>Issue 1</w:t>
      </w:r>
      <w:r w:rsidRPr="00A71FED">
        <w:t xml:space="preserve">: </w:t>
      </w:r>
      <w:r>
        <w:t>Q</w:t>
      </w:r>
      <w:r w:rsidRPr="00157D23">
        <w:t xml:space="preserve">uality </w:t>
      </w:r>
      <w:r w:rsidR="002053C7" w:rsidRPr="00C7198B">
        <w:t>metrics</w:t>
      </w:r>
      <w:r w:rsidR="002053C7" w:rsidRPr="00157D23">
        <w:t xml:space="preserve"> </w:t>
      </w:r>
      <w:r w:rsidRPr="00157D23">
        <w:t>related to UE/gNB timing measurements</w:t>
      </w:r>
    </w:p>
    <w:p w:rsidR="007377B7" w:rsidRDefault="007377B7" w:rsidP="00223958">
      <w:pPr>
        <w:pStyle w:val="ListParagraph"/>
        <w:numPr>
          <w:ilvl w:val="1"/>
          <w:numId w:val="76"/>
        </w:numPr>
      </w:pPr>
      <w:r w:rsidRPr="00157D23">
        <w:t>(Huawei)</w:t>
      </w:r>
      <w:r w:rsidRPr="00157D23" w:rsidDel="008E27D2">
        <w:t xml:space="preserve"> </w:t>
      </w:r>
      <w:r w:rsidRPr="00157D23">
        <w:t xml:space="preserve">Support in NR modeling the quality of timing measurements as normal distribution, where the error range given by error-Resolution and error-Value is re-interpreted as </w:t>
      </w:r>
      <m:oMath>
        <m:r>
          <m:rPr>
            <m:sty m:val="p"/>
          </m:rPr>
          <w:rPr>
            <w:rFonts w:ascii="Cambria Math" w:hAnsi="Cambria Math"/>
          </w:rPr>
          <m:t>3σ</m:t>
        </m:r>
      </m:oMath>
      <w:r w:rsidRPr="00157D23">
        <w:t xml:space="preserve"> of the normal distribution</w:t>
      </w:r>
    </w:p>
    <w:p w:rsidR="007377B7" w:rsidRPr="00157D23" w:rsidRDefault="007377B7" w:rsidP="00223958">
      <w:pPr>
        <w:pStyle w:val="ListParagraph"/>
        <w:numPr>
          <w:ilvl w:val="1"/>
          <w:numId w:val="76"/>
        </w:numPr>
      </w:pPr>
      <w:r w:rsidRPr="00157D23">
        <w:t>(</w:t>
      </w:r>
      <w:r w:rsidR="00D30AB4" w:rsidRPr="00157D23">
        <w:t>CATT</w:t>
      </w:r>
      <w:r w:rsidRPr="00157D23">
        <w:t>)</w:t>
      </w:r>
      <w:r w:rsidR="00D30AB4" w:rsidRPr="00157D23">
        <w:t>Support the same definition of the quality metrics for UE/gNB timing measurements, including DL PRS RSTD, UE Rx-</w:t>
      </w:r>
      <w:proofErr w:type="spellStart"/>
      <w:r w:rsidR="00D30AB4" w:rsidRPr="00157D23">
        <w:t>Tx</w:t>
      </w:r>
      <w:proofErr w:type="spellEnd"/>
      <w:r w:rsidR="00D30AB4" w:rsidRPr="00157D23">
        <w:t xml:space="preserve"> time difference, UL RTOA, and gNB Rx-</w:t>
      </w:r>
      <w:proofErr w:type="spellStart"/>
      <w:r w:rsidR="00D30AB4" w:rsidRPr="00157D23">
        <w:t>Tx</w:t>
      </w:r>
      <w:proofErr w:type="spellEnd"/>
      <w:r w:rsidR="00D30AB4" w:rsidRPr="00157D23">
        <w:t xml:space="preserve"> time difference</w:t>
      </w:r>
    </w:p>
    <w:p w:rsidR="007377B7" w:rsidRPr="00157D23" w:rsidRDefault="007377B7" w:rsidP="00223958">
      <w:pPr>
        <w:pStyle w:val="ListParagraph"/>
        <w:numPr>
          <w:ilvl w:val="1"/>
          <w:numId w:val="76"/>
        </w:numPr>
      </w:pPr>
      <w:r w:rsidRPr="00157D23">
        <w:t>(</w:t>
      </w:r>
      <w:r w:rsidR="00D30AB4" w:rsidRPr="00157D23">
        <w:t>CATT</w:t>
      </w:r>
      <w:r w:rsidRPr="00157D23">
        <w:t>)</w:t>
      </w:r>
      <w:r w:rsidR="00D30AB4" w:rsidRPr="00157D23">
        <w:t>The quality indication (</w:t>
      </w:r>
      <w:proofErr w:type="spellStart"/>
      <w:r w:rsidR="00D30AB4" w:rsidRPr="00157D23">
        <w:rPr>
          <w:snapToGrid w:val="0"/>
        </w:rPr>
        <w:t>measQuality</w:t>
      </w:r>
      <w:proofErr w:type="spellEnd"/>
      <w:r w:rsidR="00D30AB4" w:rsidRPr="00157D23">
        <w:t>) of UE/gNB timing measurements (DL PRS-RSTD, UE R</w:t>
      </w:r>
      <w:r w:rsidR="00D30AB4" w:rsidRPr="00157D23">
        <w:rPr>
          <w:rFonts w:eastAsiaTheme="minorEastAsia" w:hint="eastAsia"/>
          <w:lang w:eastAsia="zh-CN"/>
        </w:rPr>
        <w:t>x</w:t>
      </w:r>
      <w:r w:rsidR="00D30AB4" w:rsidRPr="00157D23">
        <w:t>-</w:t>
      </w:r>
      <w:proofErr w:type="spellStart"/>
      <w:r w:rsidR="00D30AB4" w:rsidRPr="00157D23">
        <w:t>T</w:t>
      </w:r>
      <w:r w:rsidR="00D30AB4" w:rsidRPr="00157D23">
        <w:rPr>
          <w:rFonts w:eastAsiaTheme="minorEastAsia" w:hint="eastAsia"/>
          <w:lang w:eastAsia="zh-CN"/>
        </w:rPr>
        <w:t>x</w:t>
      </w:r>
      <w:proofErr w:type="spellEnd"/>
      <w:r w:rsidR="00D30AB4" w:rsidRPr="00157D23">
        <w:t xml:space="preserve"> time difference, UL-RTOA, and gNB R</w:t>
      </w:r>
      <w:r w:rsidR="00D30AB4" w:rsidRPr="00157D23">
        <w:rPr>
          <w:rFonts w:eastAsiaTheme="minorEastAsia" w:hint="eastAsia"/>
          <w:lang w:eastAsia="zh-CN"/>
        </w:rPr>
        <w:t>x</w:t>
      </w:r>
      <w:r w:rsidR="00D30AB4" w:rsidRPr="00157D23">
        <w:t>-</w:t>
      </w:r>
      <w:proofErr w:type="spellStart"/>
      <w:r w:rsidR="00D30AB4" w:rsidRPr="00157D23">
        <w:t>T</w:t>
      </w:r>
      <w:r w:rsidR="00D30AB4" w:rsidRPr="00157D23">
        <w:rPr>
          <w:rFonts w:eastAsiaTheme="minorEastAsia" w:hint="eastAsia"/>
          <w:lang w:eastAsia="zh-CN"/>
        </w:rPr>
        <w:t>x</w:t>
      </w:r>
      <w:proofErr w:type="spellEnd"/>
      <w:r w:rsidR="00D30AB4" w:rsidRPr="00157D23">
        <w:t xml:space="preserve"> time difference) are defined </w:t>
      </w:r>
      <w:r w:rsidR="00D30AB4" w:rsidRPr="00157D23">
        <w:rPr>
          <w:lang w:eastAsia="en-US"/>
        </w:rPr>
        <w:t>as follows</w:t>
      </w:r>
    </w:p>
    <w:p w:rsidR="00D30AB4" w:rsidRPr="00157D23" w:rsidRDefault="007377B7" w:rsidP="00223958">
      <w:pPr>
        <w:pStyle w:val="3GPPNormalText"/>
        <w:numPr>
          <w:ilvl w:val="2"/>
          <w:numId w:val="76"/>
        </w:numPr>
        <w:spacing w:after="0"/>
        <w:rPr>
          <w:snapToGrid w:val="0"/>
        </w:rPr>
      </w:pPr>
      <w:r w:rsidRPr="00157D23">
        <w:t>()</w:t>
      </w:r>
      <w:r w:rsidR="00D30AB4" w:rsidRPr="00157D23">
        <w:rPr>
          <w:snapToGrid w:val="0"/>
        </w:rPr>
        <w:t>error-Resolution ([0.1, 0.2, 0.5, 1, 2, 5, 10, 20]meter): specifies the resolution used in error-Value field</w:t>
      </w:r>
    </w:p>
    <w:p w:rsidR="00D30AB4" w:rsidRPr="00157D23" w:rsidRDefault="00D30AB4" w:rsidP="00223958">
      <w:pPr>
        <w:pStyle w:val="3GPPNormalText"/>
        <w:numPr>
          <w:ilvl w:val="2"/>
          <w:numId w:val="76"/>
        </w:numPr>
        <w:spacing w:after="0"/>
        <w:rPr>
          <w:snapToGrid w:val="0"/>
        </w:rPr>
      </w:pPr>
      <w:r w:rsidRPr="00157D23">
        <w:rPr>
          <w:snapToGrid w:val="0"/>
        </w:rPr>
        <w:t xml:space="preserve">error-Value ([0 ~ 63]): </w:t>
      </w:r>
      <w:r w:rsidRPr="00157D23">
        <w:rPr>
          <w:rFonts w:hint="eastAsia"/>
          <w:snapToGrid w:val="0"/>
        </w:rPr>
        <w:t>specifies the target device</w:t>
      </w:r>
      <w:r w:rsidRPr="00157D23">
        <w:rPr>
          <w:rFonts w:hint="eastAsia"/>
          <w:snapToGrid w:val="0"/>
        </w:rPr>
        <w:t>′</w:t>
      </w:r>
      <w:r w:rsidRPr="00157D23">
        <w:rPr>
          <w:rFonts w:hint="eastAsia"/>
          <w:snapToGrid w:val="0"/>
        </w:rPr>
        <w:t xml:space="preserve">s best estimate of the uncertainty of the </w:t>
      </w:r>
      <w:r w:rsidRPr="00157D23">
        <w:rPr>
          <w:snapToGrid w:val="0"/>
        </w:rPr>
        <w:t xml:space="preserve">UE/gNB timing </w:t>
      </w:r>
      <w:r w:rsidRPr="00157D23">
        <w:rPr>
          <w:rFonts w:hint="eastAsia"/>
          <w:snapToGrid w:val="0"/>
        </w:rPr>
        <w:t>measurement</w:t>
      </w:r>
      <w:r w:rsidRPr="00157D23">
        <w:rPr>
          <w:snapToGrid w:val="0"/>
        </w:rPr>
        <w:t>s</w:t>
      </w:r>
    </w:p>
    <w:p w:rsidR="007377B7" w:rsidRPr="00157D23" w:rsidRDefault="00D30AB4" w:rsidP="00223958">
      <w:pPr>
        <w:pStyle w:val="ListParagraph"/>
        <w:numPr>
          <w:ilvl w:val="2"/>
          <w:numId w:val="76"/>
        </w:numPr>
      </w:pPr>
      <w:r w:rsidRPr="00157D23">
        <w:rPr>
          <w:snapToGrid w:val="0"/>
        </w:rPr>
        <w:t>error-</w:t>
      </w:r>
      <w:proofErr w:type="spellStart"/>
      <w:r w:rsidRPr="00157D23">
        <w:rPr>
          <w:snapToGrid w:val="0"/>
        </w:rPr>
        <w:t>NumSamples</w:t>
      </w:r>
      <w:proofErr w:type="spellEnd"/>
      <w:r w:rsidRPr="00157D23">
        <w:rPr>
          <w:snapToGrid w:val="0"/>
        </w:rPr>
        <w:t xml:space="preserve"> ([0 ~7]): specifies how many measurements have been used by the target device to determine this </w:t>
      </w:r>
      <w:proofErr w:type="spellStart"/>
      <w:r w:rsidRPr="00157D23">
        <w:rPr>
          <w:snapToGrid w:val="0"/>
        </w:rPr>
        <w:t>measQuality</w:t>
      </w:r>
      <w:proofErr w:type="spellEnd"/>
    </w:p>
    <w:p w:rsidR="007377B7" w:rsidRPr="00157D23" w:rsidRDefault="007377B7" w:rsidP="00223958">
      <w:pPr>
        <w:pStyle w:val="ListParagraph"/>
        <w:numPr>
          <w:ilvl w:val="1"/>
          <w:numId w:val="76"/>
        </w:numPr>
      </w:pPr>
      <w:r w:rsidRPr="00157D23">
        <w:t>(</w:t>
      </w:r>
      <w:r w:rsidR="00D30AB4" w:rsidRPr="00157D23">
        <w:t>LGE</w:t>
      </w:r>
      <w:r w:rsidRPr="00157D23">
        <w:t>)</w:t>
      </w:r>
      <w:r w:rsidRPr="00157D23" w:rsidDel="008E27D2">
        <w:t xml:space="preserve"> </w:t>
      </w:r>
      <w:r w:rsidR="00D30AB4" w:rsidRPr="00157D23">
        <w:t xml:space="preserve">For </w:t>
      </w:r>
      <w:r w:rsidR="00D30AB4" w:rsidRPr="00157D23">
        <w:rPr>
          <w:rFonts w:cs="Times"/>
          <w:sz w:val="22"/>
          <w:szCs w:val="20"/>
          <w:lang w:eastAsia="ko-KR"/>
        </w:rPr>
        <w:t>the absolute measurement quality reporting</w:t>
      </w:r>
      <w:r w:rsidR="00D30AB4" w:rsidRPr="00157D23">
        <w:rPr>
          <w:rFonts w:cs="Times" w:hint="eastAsia"/>
          <w:sz w:val="22"/>
          <w:szCs w:val="20"/>
          <w:lang w:eastAsia="ko-KR"/>
        </w:rPr>
        <w:t xml:space="preserve">, </w:t>
      </w:r>
      <w:r w:rsidR="00D30AB4" w:rsidRPr="00157D23">
        <w:rPr>
          <w:rFonts w:cs="Times"/>
          <w:sz w:val="22"/>
          <w:szCs w:val="20"/>
          <w:lang w:eastAsia="ko-KR"/>
        </w:rPr>
        <w:t>NR positioning support</w:t>
      </w:r>
      <w:r w:rsidR="00D30AB4" w:rsidRPr="00157D23">
        <w:rPr>
          <w:rFonts w:cs="Times" w:hint="eastAsia"/>
          <w:sz w:val="22"/>
          <w:szCs w:val="20"/>
          <w:lang w:eastAsia="ko-KR"/>
        </w:rPr>
        <w:t xml:space="preserve"> </w:t>
      </w:r>
      <w:r w:rsidR="00D30AB4" w:rsidRPr="00157D23">
        <w:rPr>
          <w:rFonts w:cs="Times"/>
          <w:sz w:val="22"/>
          <w:szCs w:val="20"/>
          <w:lang w:eastAsia="ko-KR"/>
        </w:rPr>
        <w:t>a reporting of the uncertainty (error value in measurement quality) for the UE measurement, and also support a confidence level configuration on the uncertainty value</w:t>
      </w:r>
    </w:p>
    <w:p w:rsidR="00D30AB4" w:rsidRPr="00157D23" w:rsidRDefault="00D30AB4" w:rsidP="00223958">
      <w:pPr>
        <w:pStyle w:val="ListParagraph"/>
        <w:numPr>
          <w:ilvl w:val="2"/>
          <w:numId w:val="76"/>
        </w:numPr>
      </w:pPr>
      <w:r w:rsidRPr="00157D23">
        <w:rPr>
          <w:rFonts w:cs="Times"/>
          <w:sz w:val="22"/>
          <w:szCs w:val="20"/>
          <w:lang w:eastAsia="ko-KR"/>
        </w:rPr>
        <w:t>E.g., confidence level would be one of 80 %, 85 %, 90 %, 95 %</w:t>
      </w:r>
    </w:p>
    <w:p w:rsidR="007377B7" w:rsidRPr="00157D23" w:rsidRDefault="00D30AB4" w:rsidP="00223958">
      <w:pPr>
        <w:pStyle w:val="ListParagraph"/>
        <w:numPr>
          <w:ilvl w:val="1"/>
          <w:numId w:val="76"/>
        </w:numPr>
      </w:pPr>
      <w:r w:rsidRPr="00157D23">
        <w:t>(LGE)</w:t>
      </w:r>
      <w:r w:rsidRPr="00157D23">
        <w:rPr>
          <w:sz w:val="22"/>
          <w:szCs w:val="20"/>
          <w:lang w:eastAsia="ko-KR"/>
        </w:rPr>
        <w:t xml:space="preserve"> In consideration of </w:t>
      </w:r>
      <w:proofErr w:type="spellStart"/>
      <w:r w:rsidRPr="00157D23">
        <w:rPr>
          <w:sz w:val="22"/>
          <w:szCs w:val="20"/>
          <w:lang w:eastAsia="ko-KR"/>
        </w:rPr>
        <w:t>signalling</w:t>
      </w:r>
      <w:proofErr w:type="spellEnd"/>
      <w:r w:rsidRPr="00157D23">
        <w:rPr>
          <w:sz w:val="22"/>
          <w:szCs w:val="20"/>
          <w:lang w:eastAsia="ko-KR"/>
        </w:rPr>
        <w:t xml:space="preserve"> overhead, </w:t>
      </w:r>
      <w:r w:rsidRPr="00157D23">
        <w:rPr>
          <w:rFonts w:cs="Times"/>
          <w:sz w:val="22"/>
          <w:szCs w:val="20"/>
          <w:lang w:eastAsia="ko-KR"/>
        </w:rPr>
        <w:t>NR positioning also needs to support t</w:t>
      </w:r>
      <w:r w:rsidRPr="00157D23">
        <w:rPr>
          <w:rFonts w:cs="Times" w:hint="eastAsia"/>
          <w:sz w:val="22"/>
          <w:szCs w:val="20"/>
          <w:lang w:eastAsia="ko-KR"/>
        </w:rPr>
        <w:t xml:space="preserve">he measurement quality </w:t>
      </w:r>
      <w:r w:rsidRPr="00157D23">
        <w:rPr>
          <w:rFonts w:cs="Times"/>
          <w:sz w:val="22"/>
          <w:szCs w:val="20"/>
          <w:lang w:eastAsia="ko-KR"/>
        </w:rPr>
        <w:t>reporting as a grade information</w:t>
      </w:r>
    </w:p>
    <w:p w:rsidR="00D30AB4" w:rsidRPr="00157D23" w:rsidRDefault="00D30AB4" w:rsidP="00223958">
      <w:pPr>
        <w:pStyle w:val="ListParagraph"/>
        <w:numPr>
          <w:ilvl w:val="2"/>
          <w:numId w:val="76"/>
        </w:numPr>
      </w:pPr>
      <w:r w:rsidRPr="00157D23">
        <w:rPr>
          <w:rFonts w:cs="Times"/>
          <w:sz w:val="22"/>
          <w:szCs w:val="20"/>
          <w:lang w:eastAsia="ko-KR"/>
        </w:rPr>
        <w:t>E.g</w:t>
      </w:r>
      <w:r w:rsidRPr="00157D23">
        <w:rPr>
          <w:rFonts w:cs="Times" w:hint="eastAsia"/>
          <w:sz w:val="22"/>
          <w:szCs w:val="20"/>
          <w:lang w:eastAsia="ko-KR"/>
        </w:rPr>
        <w:t>.,</w:t>
      </w:r>
      <w:r w:rsidRPr="00157D23">
        <w:rPr>
          <w:rFonts w:cs="Times"/>
          <w:sz w:val="22"/>
          <w:szCs w:val="20"/>
          <w:lang w:eastAsia="ko-KR"/>
        </w:rPr>
        <w:t xml:space="preserve"> A, B, C, and D. (where A &gt; B &gt; C &gt; D)</w:t>
      </w:r>
    </w:p>
    <w:p w:rsidR="00D30AB4" w:rsidRPr="00157D23" w:rsidRDefault="00D30AB4" w:rsidP="00223958">
      <w:pPr>
        <w:pStyle w:val="ListParagraph"/>
        <w:numPr>
          <w:ilvl w:val="1"/>
          <w:numId w:val="76"/>
        </w:numPr>
      </w:pPr>
      <w:r w:rsidRPr="00157D23">
        <w:t>(LGE)</w:t>
      </w:r>
      <w:r w:rsidRPr="00157D23">
        <w:rPr>
          <w:rFonts w:cs="Times"/>
          <w:sz w:val="22"/>
          <w:szCs w:val="20"/>
          <w:lang w:eastAsia="ko-KR"/>
        </w:rPr>
        <w:t xml:space="preserve"> NR positioning needs to support the relative measurement quality reporting such as ranking information on the measurement quality</w:t>
      </w:r>
    </w:p>
    <w:p w:rsidR="00D30AB4" w:rsidRPr="00157D23" w:rsidRDefault="00D30AB4" w:rsidP="00223958">
      <w:pPr>
        <w:pStyle w:val="ListParagraph"/>
        <w:numPr>
          <w:ilvl w:val="1"/>
          <w:numId w:val="76"/>
        </w:numPr>
      </w:pPr>
      <w:r w:rsidRPr="00157D23">
        <w:t>(Intel)</w:t>
      </w:r>
    </w:p>
    <w:p w:rsidR="00D30AB4" w:rsidRPr="00157D23" w:rsidRDefault="00D30AB4" w:rsidP="00223958">
      <w:pPr>
        <w:pStyle w:val="3GPPAgreements"/>
        <w:numPr>
          <w:ilvl w:val="2"/>
          <w:numId w:val="76"/>
        </w:numPr>
      </w:pPr>
      <w:r w:rsidRPr="00157D23">
        <w:t>Metrics for quality of measurements can be defined per Resource or Resource Set level</w:t>
      </w:r>
    </w:p>
    <w:p w:rsidR="00D30AB4" w:rsidRPr="00157D23" w:rsidRDefault="00D30AB4" w:rsidP="00223958">
      <w:pPr>
        <w:pStyle w:val="3GPPAgreements"/>
        <w:numPr>
          <w:ilvl w:val="2"/>
          <w:numId w:val="76"/>
        </w:numPr>
      </w:pPr>
      <w:r w:rsidRPr="00157D23">
        <w:t>Support SINR and RSRP measurements as a baseline single-shot indicators of measurement quality applicable for aperiodic reporting</w:t>
      </w:r>
    </w:p>
    <w:p w:rsidR="00D30AB4" w:rsidRPr="00157D23" w:rsidRDefault="00D30AB4" w:rsidP="00223958">
      <w:pPr>
        <w:pStyle w:val="3GPPAgreements"/>
        <w:numPr>
          <w:ilvl w:val="2"/>
          <w:numId w:val="76"/>
        </w:numPr>
      </w:pPr>
      <w:r w:rsidRPr="00157D23">
        <w:t>Support metric of measurement quality composed of the following components:</w:t>
      </w:r>
    </w:p>
    <w:p w:rsidR="00D30AB4" w:rsidRPr="00157D23" w:rsidRDefault="00D30AB4" w:rsidP="00223958">
      <w:pPr>
        <w:pStyle w:val="3GPPAgreements"/>
        <w:numPr>
          <w:ilvl w:val="3"/>
          <w:numId w:val="76"/>
        </w:numPr>
      </w:pPr>
      <w:r w:rsidRPr="00157D23">
        <w:t>Resolution</w:t>
      </w:r>
    </w:p>
    <w:p w:rsidR="00D30AB4" w:rsidRPr="00157D23" w:rsidRDefault="00D30AB4" w:rsidP="00223958">
      <w:pPr>
        <w:pStyle w:val="3GPPAgreements"/>
        <w:numPr>
          <w:ilvl w:val="3"/>
          <w:numId w:val="76"/>
        </w:numPr>
      </w:pPr>
      <w:r w:rsidRPr="00157D23">
        <w:t>Standard Deviation (STD)</w:t>
      </w:r>
    </w:p>
    <w:p w:rsidR="00D30AB4" w:rsidRPr="00157D23" w:rsidRDefault="00D30AB4" w:rsidP="00223958">
      <w:pPr>
        <w:pStyle w:val="3GPPAgreements"/>
        <w:numPr>
          <w:ilvl w:val="3"/>
          <w:numId w:val="76"/>
        </w:numPr>
      </w:pPr>
      <w:r w:rsidRPr="00157D23">
        <w:t>Number of samples used for standard estimation deviation</w:t>
      </w:r>
    </w:p>
    <w:p w:rsidR="00D30AB4" w:rsidRPr="00157D23" w:rsidRDefault="00D30AB4" w:rsidP="00223958">
      <w:pPr>
        <w:pStyle w:val="3GPPAgreements"/>
        <w:numPr>
          <w:ilvl w:val="2"/>
          <w:numId w:val="76"/>
        </w:numPr>
      </w:pPr>
      <w:r w:rsidRPr="00157D23">
        <w:t>Maximum number of samples to be used for standard estimation deviation is controlled and configured by network</w:t>
      </w:r>
    </w:p>
    <w:p w:rsidR="00D30AB4" w:rsidRPr="00157D23" w:rsidRDefault="00D30AB4" w:rsidP="00223958">
      <w:pPr>
        <w:pStyle w:val="3GPPAgreements"/>
        <w:numPr>
          <w:ilvl w:val="2"/>
          <w:numId w:val="76"/>
        </w:numPr>
      </w:pPr>
      <w:r w:rsidRPr="00157D23">
        <w:lastRenderedPageBreak/>
        <w:t>Standard deviation is measured over X = 90% of samples excluding Y = 10% of potential outliers</w:t>
      </w:r>
    </w:p>
    <w:p w:rsidR="005335CC" w:rsidRPr="00157D23" w:rsidRDefault="005335CC" w:rsidP="00223958">
      <w:pPr>
        <w:pStyle w:val="ListParagraph"/>
        <w:numPr>
          <w:ilvl w:val="1"/>
          <w:numId w:val="76"/>
        </w:numPr>
      </w:pPr>
      <w:r w:rsidRPr="00157D23">
        <w:t>(Nokia) As a starting point the fields error-Resolution, error-Value, and error-</w:t>
      </w:r>
      <w:proofErr w:type="spellStart"/>
      <w:r w:rsidRPr="00157D23">
        <w:t>NumSamples</w:t>
      </w:r>
      <w:proofErr w:type="spellEnd"/>
      <w:r w:rsidRPr="00157D23">
        <w:t xml:space="preserve"> from LTE can be reused for NR with appropriate changes to the reporting granularities. </w:t>
      </w:r>
    </w:p>
    <w:p w:rsidR="000B02D6" w:rsidRDefault="000B02D6" w:rsidP="00223958">
      <w:pPr>
        <w:pStyle w:val="ListParagraph"/>
        <w:numPr>
          <w:ilvl w:val="1"/>
          <w:numId w:val="76"/>
        </w:numPr>
      </w:pPr>
      <w:r w:rsidRPr="00157D23">
        <w:t xml:space="preserve">(Nokia) </w:t>
      </w:r>
      <w:r>
        <w:t>The reporting resolution of quality metrics for UE Rx-</w:t>
      </w:r>
      <w:proofErr w:type="spellStart"/>
      <w:r>
        <w:t>Tx</w:t>
      </w:r>
      <w:proofErr w:type="spellEnd"/>
      <w:r>
        <w:t xml:space="preserve"> time difference, gNB Rx-</w:t>
      </w:r>
      <w:proofErr w:type="spellStart"/>
      <w:r>
        <w:t>Tx</w:t>
      </w:r>
      <w:proofErr w:type="spellEnd"/>
      <w:r>
        <w:t xml:space="preserve"> time difference, RTOA, and RSTD should be of the same granularities.  </w:t>
      </w:r>
    </w:p>
    <w:p w:rsidR="005335CC" w:rsidRPr="00157D23" w:rsidRDefault="000B02D6" w:rsidP="00223958">
      <w:pPr>
        <w:pStyle w:val="ListParagraph"/>
        <w:numPr>
          <w:ilvl w:val="1"/>
          <w:numId w:val="76"/>
        </w:numPr>
      </w:pPr>
      <w:r w:rsidRPr="00157D23">
        <w:t xml:space="preserve"> </w:t>
      </w:r>
      <w:r w:rsidR="005335CC" w:rsidRPr="00157D23">
        <w:t>(MTK) Reuse the OTDOA-</w:t>
      </w:r>
      <w:proofErr w:type="spellStart"/>
      <w:r w:rsidR="005335CC" w:rsidRPr="00157D23">
        <w:t>MeasQuality</w:t>
      </w:r>
      <w:proofErr w:type="spellEnd"/>
      <w:r w:rsidR="005335CC" w:rsidRPr="00157D23">
        <w:t xml:space="preserve"> defined in LPP as the quality metric for RSTD measurement in NR, and add one field “error-</w:t>
      </w:r>
      <w:proofErr w:type="spellStart"/>
      <w:r w:rsidR="005335CC" w:rsidRPr="00157D23">
        <w:t>scalingFactor</w:t>
      </w:r>
      <w:proofErr w:type="spellEnd"/>
      <w:r w:rsidR="005335CC" w:rsidRPr="00157D23">
        <w:t>” to  OTDOA-</w:t>
      </w:r>
      <w:proofErr w:type="spellStart"/>
      <w:r w:rsidR="005335CC" w:rsidRPr="00157D23">
        <w:t>MeasQuality</w:t>
      </w:r>
      <w:proofErr w:type="spellEnd"/>
      <w:r w:rsidR="005335CC" w:rsidRPr="00157D23">
        <w:t>. If error-</w:t>
      </w:r>
      <w:proofErr w:type="spellStart"/>
      <w:r w:rsidR="005335CC" w:rsidRPr="00157D23">
        <w:t>scalingFactor</w:t>
      </w:r>
      <w:proofErr w:type="spellEnd"/>
      <w:r w:rsidR="005335CC" w:rsidRPr="00157D23">
        <w:t xml:space="preserve"> is set to k, then error-Resolution is scaled by 1/k, i.e., error-Resolution = error-Resolution*(1/k). The value of error-</w:t>
      </w:r>
      <w:proofErr w:type="spellStart"/>
      <w:r w:rsidR="005335CC" w:rsidRPr="00157D23">
        <w:t>scalingFactor</w:t>
      </w:r>
      <w:proofErr w:type="spellEnd"/>
      <w:r w:rsidR="005335CC" w:rsidRPr="00157D23">
        <w:t xml:space="preserve"> may be 1,2,4,8</w:t>
      </w:r>
    </w:p>
    <w:p w:rsidR="005335CC" w:rsidRPr="00157D23" w:rsidRDefault="005335CC" w:rsidP="00223958">
      <w:pPr>
        <w:pStyle w:val="ListParagraph"/>
        <w:numPr>
          <w:ilvl w:val="1"/>
          <w:numId w:val="76"/>
        </w:numPr>
      </w:pPr>
      <w:r w:rsidRPr="00157D23">
        <w:t>(MTK) The OTDOA-</w:t>
      </w:r>
      <w:proofErr w:type="spellStart"/>
      <w:r w:rsidRPr="00157D23">
        <w:t>MeasQuality</w:t>
      </w:r>
      <w:proofErr w:type="spellEnd"/>
      <w:r w:rsidRPr="00157D23">
        <w:t xml:space="preserve"> can also be used as the quality metric for UE Rx-</w:t>
      </w:r>
      <w:proofErr w:type="spellStart"/>
      <w:r w:rsidRPr="00157D23">
        <w:t>Tx</w:t>
      </w:r>
      <w:proofErr w:type="spellEnd"/>
      <w:r w:rsidRPr="00157D23">
        <w:t xml:space="preserve"> measurement</w:t>
      </w:r>
    </w:p>
    <w:p w:rsidR="005335CC" w:rsidRPr="00157D23" w:rsidRDefault="005335CC" w:rsidP="00223958">
      <w:pPr>
        <w:pStyle w:val="ListParagraph"/>
        <w:numPr>
          <w:ilvl w:val="1"/>
          <w:numId w:val="76"/>
        </w:numPr>
      </w:pPr>
      <w:r w:rsidRPr="00157D23">
        <w:t xml:space="preserve">(MTK) For OTDOA positioning, UE may report differential PRS-RSRPs along with RSTD measurement report </w:t>
      </w:r>
    </w:p>
    <w:p w:rsidR="005335CC" w:rsidRPr="00157D23" w:rsidRDefault="005335CC" w:rsidP="00223958">
      <w:pPr>
        <w:pStyle w:val="ListParagraph"/>
        <w:numPr>
          <w:ilvl w:val="1"/>
          <w:numId w:val="76"/>
        </w:numPr>
      </w:pPr>
      <w:r w:rsidRPr="00157D23">
        <w:t>(</w:t>
      </w:r>
      <w:r w:rsidR="0074493A">
        <w:t>Ericsson</w:t>
      </w:r>
      <w:r w:rsidRPr="00157D23">
        <w:t>) A quality measure of UE Rx-</w:t>
      </w:r>
      <w:proofErr w:type="spellStart"/>
      <w:r w:rsidRPr="00157D23">
        <w:t>Tx</w:t>
      </w:r>
      <w:proofErr w:type="spellEnd"/>
      <w:r w:rsidRPr="00157D23">
        <w:t xml:space="preserve"> measurement should be reported by the UE along with the UE Rx-</w:t>
      </w:r>
      <w:proofErr w:type="spellStart"/>
      <w:r w:rsidRPr="00157D23">
        <w:t>Tx</w:t>
      </w:r>
      <w:proofErr w:type="spellEnd"/>
      <w:r w:rsidRPr="00157D23">
        <w:t xml:space="preserve"> measurements.</w:t>
      </w:r>
    </w:p>
    <w:p w:rsidR="00D30AB4" w:rsidRDefault="005335CC" w:rsidP="00223958">
      <w:pPr>
        <w:pStyle w:val="ListParagraph"/>
        <w:numPr>
          <w:ilvl w:val="1"/>
          <w:numId w:val="76"/>
        </w:numPr>
      </w:pPr>
      <w:r w:rsidRPr="00157D23">
        <w:t>(</w:t>
      </w:r>
      <w:r w:rsidR="0074493A">
        <w:t>Ericsson</w:t>
      </w:r>
      <w:r w:rsidRPr="00157D23">
        <w:t>) Standard deviation of UE Rx-</w:t>
      </w:r>
      <w:proofErr w:type="spellStart"/>
      <w:r w:rsidRPr="00157D23">
        <w:t>Tx</w:t>
      </w:r>
      <w:proofErr w:type="spellEnd"/>
      <w:r w:rsidRPr="00157D23">
        <w:t xml:space="preserve"> measurements in terms of </w:t>
      </w:r>
      <w:proofErr w:type="spellStart"/>
      <w:r w:rsidRPr="00157D23">
        <w:t>Ts</w:t>
      </w:r>
      <w:proofErr w:type="spellEnd"/>
      <w:r w:rsidRPr="00157D23">
        <w:t>/2</w:t>
      </w:r>
      <w:r w:rsidR="008E0A7A" w:rsidRPr="00157D23">
        <w:sym w:font="Symbol" w:char="F06D"/>
      </w:r>
      <w:r w:rsidRPr="00157D23">
        <w:t xml:space="preserve"> sh</w:t>
      </w:r>
      <w:r w:rsidR="008E0A7A" w:rsidRPr="00157D23">
        <w:t xml:space="preserve">ould be reported. Where </w:t>
      </w:r>
      <w:proofErr w:type="spellStart"/>
      <w:r w:rsidR="008E0A7A" w:rsidRPr="00157D23">
        <w:t>Ts</w:t>
      </w:r>
      <w:proofErr w:type="spellEnd"/>
      <w:r w:rsidR="008E0A7A" w:rsidRPr="00157D23">
        <w:t xml:space="preserve"> and </w:t>
      </w:r>
      <w:r w:rsidR="008E0A7A" w:rsidRPr="00157D23">
        <w:sym w:font="Symbol" w:char="F06D"/>
      </w:r>
      <w:r w:rsidR="008E0A7A" w:rsidRPr="00157D23">
        <w:t xml:space="preserve"> </w:t>
      </w:r>
      <w:r w:rsidRPr="00157D23">
        <w:t>are defined in TS 38.211.</w:t>
      </w:r>
    </w:p>
    <w:p w:rsidR="00BD2D96" w:rsidRPr="00BD2D96" w:rsidRDefault="00BD2D96" w:rsidP="00223958">
      <w:pPr>
        <w:pStyle w:val="3GPPAgreements"/>
        <w:numPr>
          <w:ilvl w:val="1"/>
          <w:numId w:val="76"/>
        </w:numPr>
        <w:rPr>
          <w:sz w:val="20"/>
        </w:rPr>
      </w:pPr>
      <w:r w:rsidRPr="006E7076">
        <w:rPr>
          <w:sz w:val="20"/>
        </w:rPr>
        <w:t xml:space="preserve"> (</w:t>
      </w:r>
      <w:r>
        <w:rPr>
          <w:sz w:val="20"/>
        </w:rPr>
        <w:t>Ericsson</w:t>
      </w:r>
      <w:r w:rsidRPr="006E7076">
        <w:rPr>
          <w:sz w:val="20"/>
        </w:rPr>
        <w:t xml:space="preserve">) Quality of all timing measurements should be reported in terms of </w:t>
      </w:r>
      <w:proofErr w:type="spellStart"/>
      <w:r w:rsidRPr="006E7076">
        <w:rPr>
          <w:sz w:val="20"/>
        </w:rPr>
        <w:t>Ts</w:t>
      </w:r>
      <w:proofErr w:type="spellEnd"/>
      <w:r w:rsidRPr="006E7076">
        <w:rPr>
          <w:sz w:val="20"/>
        </w:rPr>
        <w:t>/2</w:t>
      </w:r>
      <w:r w:rsidRPr="006E7076">
        <w:rPr>
          <w:sz w:val="20"/>
        </w:rPr>
        <w:sym w:font="Symbol" w:char="F06D"/>
      </w:r>
      <w:r w:rsidRPr="006E7076">
        <w:rPr>
          <w:sz w:val="20"/>
        </w:rPr>
        <w:t xml:space="preserve">. Where </w:t>
      </w:r>
      <w:proofErr w:type="spellStart"/>
      <w:r w:rsidRPr="006E7076">
        <w:rPr>
          <w:sz w:val="20"/>
        </w:rPr>
        <w:t>Ts</w:t>
      </w:r>
      <w:proofErr w:type="spellEnd"/>
      <w:r w:rsidRPr="006E7076">
        <w:rPr>
          <w:sz w:val="20"/>
        </w:rPr>
        <w:t xml:space="preserve"> and </w:t>
      </w:r>
      <w:r w:rsidRPr="006E7076">
        <w:rPr>
          <w:sz w:val="20"/>
        </w:rPr>
        <w:sym w:font="Symbol" w:char="F06D"/>
      </w:r>
      <w:r w:rsidRPr="006E7076">
        <w:rPr>
          <w:sz w:val="20"/>
        </w:rPr>
        <w:t xml:space="preserve"> are defined in TS 38.211.</w:t>
      </w:r>
    </w:p>
    <w:p w:rsidR="00D30AB4" w:rsidRPr="002F4967" w:rsidRDefault="00D30AB4" w:rsidP="00157D23">
      <w:pPr>
        <w:pStyle w:val="ListParagraph"/>
        <w:ind w:left="1440"/>
      </w:pPr>
    </w:p>
    <w:p w:rsidR="007377B7" w:rsidRPr="00A71FED" w:rsidRDefault="00C62FA4" w:rsidP="00223958">
      <w:pPr>
        <w:pStyle w:val="3GPPNormalText"/>
        <w:numPr>
          <w:ilvl w:val="0"/>
          <w:numId w:val="76"/>
        </w:numPr>
        <w:spacing w:line="276" w:lineRule="auto"/>
      </w:pPr>
      <w:r w:rsidRPr="00C7198B">
        <w:t xml:space="preserve"> </w:t>
      </w:r>
      <w:r w:rsidR="007377B7" w:rsidRPr="00A71FED">
        <w:rPr>
          <w:b/>
        </w:rPr>
        <w:t xml:space="preserve">Issue </w:t>
      </w:r>
      <w:r w:rsidR="00157D23">
        <w:rPr>
          <w:b/>
        </w:rPr>
        <w:t>2</w:t>
      </w:r>
      <w:r w:rsidR="007377B7" w:rsidRPr="00A71FED">
        <w:t>:</w:t>
      </w:r>
      <w:r w:rsidR="00157D23" w:rsidRPr="00157D23" w:rsidDel="008E27D2">
        <w:t xml:space="preserve"> </w:t>
      </w:r>
      <w:r w:rsidR="00157D23">
        <w:t xml:space="preserve">Quality </w:t>
      </w:r>
      <w:r w:rsidR="002053C7" w:rsidRPr="00C7198B">
        <w:t>metrics</w:t>
      </w:r>
      <w:r w:rsidR="002053C7">
        <w:t xml:space="preserve"> </w:t>
      </w:r>
      <w:r w:rsidR="00157D23">
        <w:t>related to AOA/AOZ measurements</w:t>
      </w:r>
    </w:p>
    <w:p w:rsidR="007377B7" w:rsidRPr="00072839" w:rsidRDefault="007377B7" w:rsidP="00223958">
      <w:pPr>
        <w:pStyle w:val="ListParagraph"/>
        <w:numPr>
          <w:ilvl w:val="1"/>
          <w:numId w:val="76"/>
        </w:numPr>
      </w:pPr>
      <w:r w:rsidRPr="00072839">
        <w:t>(Huawei)</w:t>
      </w:r>
      <w:r w:rsidRPr="00072839" w:rsidDel="008E27D2">
        <w:t xml:space="preserve"> </w:t>
      </w:r>
      <w:r w:rsidRPr="00072839">
        <w:rPr>
          <w:bCs/>
        </w:rPr>
        <w:t xml:space="preserve">If the angle error is measured in the LCS, it is given by the </w:t>
      </w:r>
      <w:proofErr w:type="spellStart"/>
      <w:r w:rsidRPr="00072839">
        <w:rPr>
          <w:bCs/>
        </w:rPr>
        <w:t>r.m.s</w:t>
      </w:r>
      <w:proofErr w:type="spellEnd"/>
      <w:r w:rsidRPr="00072839">
        <w:rPr>
          <w:bCs/>
        </w:rPr>
        <w:t>. error of the following two quantities</w:t>
      </w:r>
    </w:p>
    <w:p w:rsidR="007377B7" w:rsidRPr="00072839" w:rsidRDefault="00290D45" w:rsidP="00223958">
      <w:pPr>
        <w:pStyle w:val="ListParagraph"/>
        <w:numPr>
          <w:ilvl w:val="2"/>
          <w:numId w:val="76"/>
        </w:numPr>
        <w:autoSpaceDE w:val="0"/>
        <w:autoSpaceDN w:val="0"/>
        <w:adjustRightInd w:val="0"/>
        <w:snapToGrid w:val="0"/>
        <w:spacing w:after="120"/>
        <w:jc w:val="both"/>
        <w:rPr>
          <w:bCs/>
        </w:rPr>
      </w:pPr>
      <m:oMath>
        <m:func>
          <m:funcPr>
            <m:ctrlPr>
              <w:rPr>
                <w:rFonts w:ascii="Cambria Math" w:hAnsi="Cambria Math"/>
              </w:rPr>
            </m:ctrlPr>
          </m:funcPr>
          <m:fName>
            <m:r>
              <m:rPr>
                <m:sty m:val="p"/>
              </m:rPr>
              <w:rPr>
                <w:rFonts w:ascii="Cambria Math" w:hAnsi="Cambria Math"/>
              </w:rPr>
              <m:t>cos</m:t>
            </m:r>
          </m:fName>
          <m:e>
            <m:sSup>
              <m:sSupPr>
                <m:ctrlPr>
                  <w:rPr>
                    <w:rFonts w:ascii="Cambria Math" w:hAnsi="Cambria Math"/>
                    <w:bCs/>
                  </w:rPr>
                </m:ctrlPr>
              </m:sSupPr>
              <m:e>
                <m:r>
                  <m:rPr>
                    <m:sty m:val="p"/>
                  </m:rPr>
                  <w:rPr>
                    <w:rFonts w:ascii="Cambria Math" w:hAnsi="Cambria Math"/>
                  </w:rPr>
                  <m:t>θ</m:t>
                </m:r>
              </m:e>
              <m:sup>
                <m:r>
                  <m:rPr>
                    <m:sty m:val="p"/>
                  </m:rPr>
                  <w:rPr>
                    <w:rFonts w:ascii="Cambria Math" w:hAnsi="Cambria Math"/>
                  </w:rPr>
                  <m:t>'</m:t>
                </m:r>
              </m:sup>
            </m:sSup>
          </m:e>
        </m:func>
      </m:oMath>
    </w:p>
    <w:p w:rsidR="007377B7" w:rsidRPr="00571D71" w:rsidRDefault="00290D45" w:rsidP="00223958">
      <w:pPr>
        <w:pStyle w:val="ListParagraph"/>
        <w:numPr>
          <w:ilvl w:val="2"/>
          <w:numId w:val="76"/>
        </w:numPr>
        <w:autoSpaceDE w:val="0"/>
        <w:autoSpaceDN w:val="0"/>
        <w:adjustRightInd w:val="0"/>
        <w:snapToGrid w:val="0"/>
        <w:spacing w:after="120"/>
        <w:jc w:val="both"/>
        <w:rPr>
          <w:bCs/>
        </w:rPr>
      </w:pPr>
      <m:oMath>
        <m:func>
          <m:funcPr>
            <m:ctrlPr>
              <w:rPr>
                <w:rFonts w:ascii="Cambria Math" w:hAnsi="Cambria Math"/>
              </w:rPr>
            </m:ctrlPr>
          </m:funcPr>
          <m:fName>
            <m:r>
              <m:rPr>
                <m:sty m:val="p"/>
              </m:rPr>
              <w:rPr>
                <w:rFonts w:ascii="Cambria Math" w:hAnsi="Cambria Math"/>
              </w:rPr>
              <m:t>sin</m:t>
            </m:r>
          </m:fName>
          <m:e>
            <m:sSup>
              <m:sSupPr>
                <m:ctrlPr>
                  <w:rPr>
                    <w:rFonts w:ascii="Cambria Math" w:hAnsi="Cambria Math"/>
                  </w:rPr>
                </m:ctrlPr>
              </m:sSupPr>
              <m:e>
                <m:r>
                  <m:rPr>
                    <m:sty m:val="p"/>
                  </m:rPr>
                  <w:rPr>
                    <w:rFonts w:ascii="Cambria Math" w:hAnsi="Cambria Math"/>
                  </w:rPr>
                  <m:t>θ</m:t>
                </m:r>
              </m:e>
              <m:sup>
                <m:r>
                  <m:rPr>
                    <m:sty m:val="p"/>
                  </m:rPr>
                  <w:rPr>
                    <w:rFonts w:ascii="Cambria Math" w:hAnsi="Cambria Math"/>
                  </w:rPr>
                  <m:t>'</m:t>
                </m:r>
              </m:sup>
            </m:sSup>
          </m:e>
        </m:func>
        <m:func>
          <m:funcPr>
            <m:ctrlPr>
              <w:rPr>
                <w:rFonts w:ascii="Cambria Math" w:hAnsi="Cambria Math"/>
              </w:rPr>
            </m:ctrlPr>
          </m:funcPr>
          <m:fName>
            <m:r>
              <m:rPr>
                <m:sty m:val="p"/>
              </m:rPr>
              <w:rPr>
                <w:rFonts w:ascii="Cambria Math" w:hAnsi="Cambria Math"/>
              </w:rPr>
              <m:t>sin</m:t>
            </m:r>
          </m:fName>
          <m:e>
            <m:sSup>
              <m:sSupPr>
                <m:ctrlPr>
                  <w:rPr>
                    <w:rFonts w:ascii="Cambria Math" w:hAnsi="Cambria Math"/>
                  </w:rPr>
                </m:ctrlPr>
              </m:sSupPr>
              <m:e>
                <m:r>
                  <m:rPr>
                    <m:sty m:val="p"/>
                  </m:rPr>
                  <w:rPr>
                    <w:rFonts w:ascii="Cambria Math" w:hAnsi="Cambria Math"/>
                  </w:rPr>
                  <m:t>ϕ</m:t>
                </m:r>
              </m:e>
              <m:sup>
                <m:r>
                  <m:rPr>
                    <m:sty m:val="p"/>
                  </m:rPr>
                  <w:rPr>
                    <w:rFonts w:ascii="Cambria Math" w:hAnsi="Cambria Math"/>
                  </w:rPr>
                  <m:t>'</m:t>
                </m:r>
              </m:sup>
            </m:sSup>
          </m:e>
        </m:func>
      </m:oMath>
    </w:p>
    <w:p w:rsidR="00571D71" w:rsidRPr="00BD2D96" w:rsidRDefault="00571D71" w:rsidP="00223958">
      <w:pPr>
        <w:pStyle w:val="ListParagraph"/>
        <w:numPr>
          <w:ilvl w:val="1"/>
          <w:numId w:val="76"/>
        </w:numPr>
        <w:autoSpaceDE w:val="0"/>
        <w:autoSpaceDN w:val="0"/>
        <w:adjustRightInd w:val="0"/>
        <w:snapToGrid w:val="0"/>
        <w:spacing w:after="120"/>
        <w:jc w:val="both"/>
        <w:rPr>
          <w:bCs/>
        </w:rPr>
      </w:pPr>
      <w:r w:rsidRPr="00157D23">
        <w:t>(Nokia) Study different options like a Gaussian PDF or a Kent PDF for defining a quality metric for two-dimensional angle measurements and define the quality metric to be used for reporting.</w:t>
      </w:r>
    </w:p>
    <w:p w:rsidR="002B7089" w:rsidRPr="006521BF" w:rsidRDefault="002B7089" w:rsidP="00223958">
      <w:pPr>
        <w:pStyle w:val="3GPPNormalText"/>
        <w:numPr>
          <w:ilvl w:val="0"/>
          <w:numId w:val="76"/>
        </w:numPr>
        <w:spacing w:line="276" w:lineRule="auto"/>
      </w:pPr>
      <w:r w:rsidRPr="00A71FED">
        <w:rPr>
          <w:b/>
        </w:rPr>
        <w:t xml:space="preserve">Issue </w:t>
      </w:r>
      <w:r>
        <w:rPr>
          <w:b/>
        </w:rPr>
        <w:t>3</w:t>
      </w:r>
      <w:r w:rsidRPr="00A71FED">
        <w:t>:</w:t>
      </w:r>
      <w:r w:rsidRPr="00157D23" w:rsidDel="008E27D2">
        <w:t xml:space="preserve"> </w:t>
      </w:r>
      <w:r w:rsidR="002053C7">
        <w:t>T</w:t>
      </w:r>
      <w:r w:rsidR="001E5D6E">
        <w:rPr>
          <w:bCs/>
        </w:rPr>
        <w:t xml:space="preserve">he </w:t>
      </w:r>
      <w:r w:rsidRPr="00D002D9">
        <w:rPr>
          <w:bCs/>
        </w:rPr>
        <w:t xml:space="preserve">scale of the </w:t>
      </w:r>
      <w:r w:rsidR="002053C7">
        <w:t xml:space="preserve">Quality </w:t>
      </w:r>
      <w:r w:rsidR="002053C7" w:rsidRPr="00C7198B">
        <w:t>metrics</w:t>
      </w:r>
    </w:p>
    <w:p w:rsidR="006521BF" w:rsidRDefault="006521BF" w:rsidP="00223958">
      <w:pPr>
        <w:pStyle w:val="ListParagraph"/>
        <w:numPr>
          <w:ilvl w:val="1"/>
          <w:numId w:val="76"/>
        </w:numPr>
        <w:autoSpaceDE w:val="0"/>
        <w:autoSpaceDN w:val="0"/>
        <w:adjustRightInd w:val="0"/>
        <w:snapToGrid w:val="0"/>
        <w:spacing w:after="120"/>
        <w:jc w:val="both"/>
        <w:rPr>
          <w:szCs w:val="20"/>
        </w:rPr>
      </w:pPr>
      <w:r w:rsidRPr="006E7076">
        <w:rPr>
          <w:szCs w:val="20"/>
        </w:rPr>
        <w:t>(HW)The timing error reporting with the minimum resolution of 0.3m for both DL and UL timing based measurements.</w:t>
      </w:r>
    </w:p>
    <w:p w:rsidR="002B7089" w:rsidRPr="00D002D9" w:rsidRDefault="002B7089" w:rsidP="00223958">
      <w:pPr>
        <w:pStyle w:val="ListParagraph"/>
        <w:numPr>
          <w:ilvl w:val="1"/>
          <w:numId w:val="76"/>
        </w:numPr>
        <w:rPr>
          <w:bCs/>
        </w:rPr>
      </w:pPr>
      <w:r w:rsidRPr="00D002D9">
        <w:rPr>
          <w:bCs/>
        </w:rPr>
        <w:t>(</w:t>
      </w:r>
      <w:proofErr w:type="spellStart"/>
      <w:r w:rsidRPr="00D002D9">
        <w:rPr>
          <w:bCs/>
        </w:rPr>
        <w:t>Qualomm</w:t>
      </w:r>
      <w:proofErr w:type="spellEnd"/>
      <w:r w:rsidRPr="00D002D9">
        <w:rPr>
          <w:bCs/>
        </w:rPr>
        <w:t>)Propose to report as part of the measurement report, a logarithm scale of the measurement error of the timing and angle measurements with the following three parameters:</w:t>
      </w:r>
    </w:p>
    <w:p w:rsidR="002B7089" w:rsidRPr="00D002D9" w:rsidRDefault="002B7089" w:rsidP="00223958">
      <w:pPr>
        <w:numPr>
          <w:ilvl w:val="2"/>
          <w:numId w:val="76"/>
        </w:numPr>
        <w:spacing w:after="0"/>
        <w:jc w:val="both"/>
        <w:rPr>
          <w:bCs/>
        </w:rPr>
      </w:pPr>
      <w:r w:rsidRPr="00D002D9">
        <w:rPr>
          <w:bCs/>
        </w:rPr>
        <w:t>Minimum error (</w:t>
      </w:r>
      <w:r w:rsidRPr="00D002D9">
        <w:rPr>
          <w:bCs/>
          <w:lang w:val="sv-SE"/>
        </w:rPr>
        <w:t>MIN_VAL), with MIN_VAL= 0.1</w:t>
      </w:r>
    </w:p>
    <w:p w:rsidR="002B7089" w:rsidRPr="00D002D9" w:rsidRDefault="002B7089" w:rsidP="00223958">
      <w:pPr>
        <w:numPr>
          <w:ilvl w:val="2"/>
          <w:numId w:val="76"/>
        </w:numPr>
        <w:spacing w:after="0"/>
        <w:jc w:val="both"/>
        <w:rPr>
          <w:bCs/>
        </w:rPr>
      </w:pPr>
      <w:r w:rsidRPr="00D002D9">
        <w:rPr>
          <w:bCs/>
        </w:rPr>
        <w:t>Maximum error (</w:t>
      </w:r>
      <w:r w:rsidRPr="00D002D9">
        <w:rPr>
          <w:bCs/>
          <w:lang w:val="sv-SE"/>
        </w:rPr>
        <w:t>MAX_VAL) , with MAX_VAL = 1000</w:t>
      </w:r>
    </w:p>
    <w:p w:rsidR="002B7089" w:rsidRPr="00D002D9" w:rsidRDefault="002B7089" w:rsidP="00223958">
      <w:pPr>
        <w:numPr>
          <w:ilvl w:val="2"/>
          <w:numId w:val="76"/>
        </w:numPr>
        <w:spacing w:after="0"/>
        <w:jc w:val="both"/>
        <w:rPr>
          <w:bCs/>
        </w:rPr>
      </w:pPr>
      <w:r w:rsidRPr="00D002D9">
        <w:rPr>
          <w:bCs/>
        </w:rPr>
        <w:t>Number of bits (</w:t>
      </w:r>
      <w:r w:rsidRPr="00D002D9">
        <w:rPr>
          <w:bCs/>
          <w:lang w:val="sv-SE"/>
        </w:rPr>
        <w:t>NUM_BITS), with NUM_BITS = [6] bits</w:t>
      </w:r>
    </w:p>
    <w:p w:rsidR="002B7089" w:rsidRPr="006521BF" w:rsidRDefault="002B7089" w:rsidP="00223958">
      <w:pPr>
        <w:pStyle w:val="ListParagraph"/>
        <w:numPr>
          <w:ilvl w:val="4"/>
          <w:numId w:val="76"/>
        </w:numPr>
        <w:rPr>
          <w:bCs/>
        </w:rPr>
      </w:pPr>
      <w:r w:rsidRPr="006521BF">
        <w:rPr>
          <w:bCs/>
        </w:rPr>
        <w:t>An example of such a function is the K-factor function Y = C*(1+x)^K, which can be configured as follows:</w:t>
      </w:r>
    </w:p>
    <w:p w:rsidR="002B7089" w:rsidRPr="00D002D9" w:rsidRDefault="002B7089" w:rsidP="00223958">
      <w:pPr>
        <w:numPr>
          <w:ilvl w:val="2"/>
          <w:numId w:val="76"/>
        </w:numPr>
        <w:spacing w:after="0"/>
        <w:jc w:val="both"/>
        <w:rPr>
          <w:bCs/>
        </w:rPr>
      </w:pPr>
      <w:r w:rsidRPr="00D002D9">
        <w:rPr>
          <w:bCs/>
          <w:lang w:val="sv-SE"/>
        </w:rPr>
        <w:t>Kmax = 2^NUM_BITS - 1</w:t>
      </w:r>
    </w:p>
    <w:p w:rsidR="002B7089" w:rsidRPr="00D002D9" w:rsidRDefault="002B7089" w:rsidP="00223958">
      <w:pPr>
        <w:numPr>
          <w:ilvl w:val="2"/>
          <w:numId w:val="76"/>
        </w:numPr>
        <w:spacing w:after="0"/>
        <w:jc w:val="both"/>
        <w:rPr>
          <w:bCs/>
        </w:rPr>
      </w:pPr>
      <w:r w:rsidRPr="00D002D9">
        <w:rPr>
          <w:bCs/>
        </w:rPr>
        <w:t xml:space="preserve">C = </w:t>
      </w:r>
      <w:r w:rsidRPr="00D002D9">
        <w:rPr>
          <w:bCs/>
          <w:lang w:val="sv-SE"/>
        </w:rPr>
        <w:t>MIN_VAL</w:t>
      </w:r>
    </w:p>
    <w:p w:rsidR="002B7089" w:rsidRPr="00D002D9" w:rsidRDefault="002B7089" w:rsidP="00223958">
      <w:pPr>
        <w:numPr>
          <w:ilvl w:val="2"/>
          <w:numId w:val="76"/>
        </w:numPr>
        <w:spacing w:after="0"/>
        <w:jc w:val="both"/>
        <w:rPr>
          <w:bCs/>
        </w:rPr>
      </w:pPr>
      <w:r w:rsidRPr="00D002D9">
        <w:rPr>
          <w:bCs/>
        </w:rPr>
        <w:t xml:space="preserve">x = </w:t>
      </w:r>
      <w:r w:rsidRPr="00D002D9">
        <w:rPr>
          <w:bCs/>
          <w:lang w:val="sv-SE"/>
        </w:rPr>
        <w:t>10.^((log10( MAX_VAL ) - log10( MIN_VAL ))/Kmax) – 1</w:t>
      </w:r>
    </w:p>
    <w:p w:rsidR="002B7089" w:rsidRPr="00297204" w:rsidRDefault="002B7089" w:rsidP="00D30AB4">
      <w:pPr>
        <w:spacing w:line="259" w:lineRule="auto"/>
        <w:ind w:left="1439" w:hangingChars="654" w:hanging="1439"/>
        <w:jc w:val="both"/>
        <w:rPr>
          <w:rFonts w:cs="Times"/>
          <w:sz w:val="22"/>
          <w:lang w:val="en-US" w:eastAsia="ko-KR"/>
        </w:rPr>
      </w:pPr>
    </w:p>
    <w:p w:rsidR="00C62FA4" w:rsidRPr="00C7198B" w:rsidRDefault="00C62FA4" w:rsidP="00C62FA4">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8"/>
        <w:gridCol w:w="8044"/>
      </w:tblGrid>
      <w:tr w:rsidR="00C62FA4" w:rsidRPr="00C7198B" w:rsidTr="00356926">
        <w:trPr>
          <w:jc w:val="center"/>
        </w:trPr>
        <w:tc>
          <w:tcPr>
            <w:tcW w:w="1585" w:type="dxa"/>
            <w:gridSpan w:val="2"/>
            <w:tcBorders>
              <w:bottom w:val="double" w:sz="4" w:space="0" w:color="auto"/>
            </w:tcBorders>
          </w:tcPr>
          <w:p w:rsidR="00C62FA4" w:rsidRPr="00C7198B" w:rsidRDefault="00C62FA4" w:rsidP="00356926">
            <w:pPr>
              <w:rPr>
                <w:b/>
                <w:sz w:val="18"/>
                <w:szCs w:val="18"/>
              </w:rPr>
            </w:pPr>
            <w:r w:rsidRPr="00C7198B">
              <w:rPr>
                <w:b/>
                <w:sz w:val="18"/>
                <w:szCs w:val="18"/>
              </w:rPr>
              <w:t>Company</w:t>
            </w:r>
          </w:p>
        </w:tc>
        <w:tc>
          <w:tcPr>
            <w:tcW w:w="8044" w:type="dxa"/>
            <w:tcBorders>
              <w:bottom w:val="double" w:sz="4" w:space="0" w:color="auto"/>
            </w:tcBorders>
          </w:tcPr>
          <w:p w:rsidR="00C62FA4" w:rsidRPr="00C7198B" w:rsidRDefault="00C62FA4" w:rsidP="00356926">
            <w:pPr>
              <w:rPr>
                <w:b/>
                <w:sz w:val="18"/>
                <w:szCs w:val="18"/>
              </w:rPr>
            </w:pPr>
            <w:r w:rsidRPr="00C7198B">
              <w:rPr>
                <w:b/>
                <w:sz w:val="18"/>
                <w:szCs w:val="18"/>
              </w:rPr>
              <w:t xml:space="preserve">Comments </w:t>
            </w:r>
          </w:p>
        </w:tc>
      </w:tr>
      <w:tr w:rsidR="00C62FA4" w:rsidRPr="00C7198B" w:rsidTr="00356926">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C62FA4" w:rsidRPr="003D4564" w:rsidRDefault="00C62FA4" w:rsidP="00356926">
            <w:pPr>
              <w:rPr>
                <w:rFonts w:eastAsia="Malgun Gothic"/>
                <w:sz w:val="18"/>
                <w:szCs w:val="18"/>
                <w:lang w:eastAsia="ko-KR"/>
              </w:rPr>
            </w:pPr>
          </w:p>
        </w:tc>
        <w:tc>
          <w:tcPr>
            <w:tcW w:w="8044" w:type="dxa"/>
            <w:tcBorders>
              <w:top w:val="double" w:sz="4" w:space="0" w:color="auto"/>
              <w:bottom w:val="double" w:sz="4" w:space="0" w:color="auto"/>
              <w:right w:val="double" w:sz="4" w:space="0" w:color="auto"/>
            </w:tcBorders>
          </w:tcPr>
          <w:p w:rsidR="00C62FA4" w:rsidRPr="00262DFE" w:rsidRDefault="00C62FA4" w:rsidP="00356926">
            <w:pPr>
              <w:rPr>
                <w:rFonts w:eastAsia="Malgun Gothic"/>
                <w:sz w:val="18"/>
                <w:szCs w:val="18"/>
                <w:lang w:eastAsia="ko-KR"/>
              </w:rPr>
            </w:pPr>
          </w:p>
        </w:tc>
      </w:tr>
      <w:tr w:rsidR="00C62FA4" w:rsidRPr="00C7198B" w:rsidTr="00356926">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C62FA4" w:rsidRPr="00C7198B" w:rsidRDefault="00C62FA4" w:rsidP="00356926">
            <w:pPr>
              <w:rPr>
                <w:sz w:val="18"/>
                <w:szCs w:val="18"/>
              </w:rPr>
            </w:pPr>
          </w:p>
        </w:tc>
        <w:tc>
          <w:tcPr>
            <w:tcW w:w="8044" w:type="dxa"/>
            <w:tcBorders>
              <w:top w:val="double" w:sz="4" w:space="0" w:color="auto"/>
              <w:bottom w:val="double" w:sz="4" w:space="0" w:color="auto"/>
              <w:right w:val="double" w:sz="4" w:space="0" w:color="auto"/>
            </w:tcBorders>
          </w:tcPr>
          <w:p w:rsidR="00C62FA4" w:rsidRPr="00C7198B" w:rsidRDefault="00C62FA4" w:rsidP="00356926">
            <w:pPr>
              <w:pStyle w:val="ListParagraph"/>
              <w:ind w:left="360"/>
              <w:rPr>
                <w:rFonts w:eastAsia="MS Mincho"/>
                <w:sz w:val="18"/>
                <w:szCs w:val="18"/>
                <w:lang w:val="en-GB"/>
              </w:rPr>
            </w:pPr>
          </w:p>
        </w:tc>
      </w:tr>
      <w:tr w:rsidR="00C62FA4" w:rsidRPr="00C7198B" w:rsidTr="00356926">
        <w:trPr>
          <w:gridBefore w:val="1"/>
          <w:wBefore w:w="17" w:type="dxa"/>
          <w:trHeight w:val="185"/>
          <w:jc w:val="center"/>
        </w:trPr>
        <w:tc>
          <w:tcPr>
            <w:tcW w:w="1568" w:type="dxa"/>
            <w:tcBorders>
              <w:top w:val="double" w:sz="4" w:space="0" w:color="auto"/>
              <w:left w:val="double" w:sz="4" w:space="0" w:color="auto"/>
            </w:tcBorders>
          </w:tcPr>
          <w:p w:rsidR="00C62FA4" w:rsidRPr="00C7198B" w:rsidRDefault="00C62FA4" w:rsidP="00356926">
            <w:pPr>
              <w:rPr>
                <w:sz w:val="18"/>
                <w:szCs w:val="18"/>
              </w:rPr>
            </w:pPr>
          </w:p>
        </w:tc>
        <w:tc>
          <w:tcPr>
            <w:tcW w:w="8044" w:type="dxa"/>
            <w:tcBorders>
              <w:top w:val="double" w:sz="4" w:space="0" w:color="auto"/>
              <w:right w:val="double" w:sz="4" w:space="0" w:color="auto"/>
            </w:tcBorders>
          </w:tcPr>
          <w:p w:rsidR="00C62FA4" w:rsidRPr="00C7198B" w:rsidRDefault="00C62FA4" w:rsidP="00356926">
            <w:pPr>
              <w:rPr>
                <w:sz w:val="18"/>
                <w:szCs w:val="18"/>
              </w:rPr>
            </w:pPr>
          </w:p>
        </w:tc>
      </w:tr>
    </w:tbl>
    <w:p w:rsidR="00C62FA4" w:rsidRDefault="00C62FA4" w:rsidP="00C62FA4">
      <w:pPr>
        <w:pStyle w:val="Subtitle"/>
        <w:rPr>
          <w:rFonts w:ascii="Times New Roman" w:hAnsi="Times New Roman" w:cs="Times New Roman"/>
          <w:sz w:val="20"/>
          <w:szCs w:val="20"/>
          <w:lang w:val="en-US"/>
        </w:rPr>
      </w:pPr>
    </w:p>
    <w:p w:rsidR="00C60C5C" w:rsidRDefault="00C60C5C" w:rsidP="00C60C5C">
      <w:pPr>
        <w:rPr>
          <w:lang w:eastAsia="x-none"/>
        </w:rPr>
      </w:pPr>
      <w:r w:rsidRPr="00697F5C">
        <w:rPr>
          <w:highlight w:val="green"/>
          <w:lang w:eastAsia="x-none"/>
        </w:rPr>
        <w:t>Agreement:</w:t>
      </w:r>
    </w:p>
    <w:p w:rsidR="00C60C5C" w:rsidRDefault="00C60C5C" w:rsidP="00C60C5C">
      <w:pPr>
        <w:rPr>
          <w:lang w:eastAsia="x-none"/>
        </w:rPr>
      </w:pPr>
      <w:r w:rsidRPr="00BE21A1">
        <w:rPr>
          <w:lang w:eastAsia="x-none"/>
        </w:rPr>
        <w:t xml:space="preserve">Support the same set of </w:t>
      </w:r>
      <w:r>
        <w:rPr>
          <w:lang w:eastAsia="x-none"/>
        </w:rPr>
        <w:t>resolutions for</w:t>
      </w:r>
      <w:r w:rsidRPr="00BE21A1">
        <w:rPr>
          <w:lang w:eastAsia="x-none"/>
        </w:rPr>
        <w:t xml:space="preserve"> the quality metrics </w:t>
      </w:r>
      <w:r>
        <w:rPr>
          <w:lang w:eastAsia="x-none"/>
        </w:rPr>
        <w:t xml:space="preserve">of </w:t>
      </w:r>
      <w:r w:rsidRPr="00BE21A1">
        <w:rPr>
          <w:lang w:eastAsia="x-none"/>
        </w:rPr>
        <w:t>all UE/gNB timing measurements (DL PRS RSTD, UE Rx-</w:t>
      </w:r>
      <w:proofErr w:type="spellStart"/>
      <w:r w:rsidRPr="00BE21A1">
        <w:rPr>
          <w:lang w:eastAsia="x-none"/>
        </w:rPr>
        <w:t>Tx</w:t>
      </w:r>
      <w:proofErr w:type="spellEnd"/>
      <w:r w:rsidRPr="00BE21A1">
        <w:rPr>
          <w:lang w:eastAsia="x-none"/>
        </w:rPr>
        <w:t xml:space="preserve"> time difference, UL RTOA, and gNB Rx-</w:t>
      </w:r>
      <w:proofErr w:type="spellStart"/>
      <w:r w:rsidRPr="00BE21A1">
        <w:rPr>
          <w:lang w:eastAsia="x-none"/>
        </w:rPr>
        <w:t>Tx</w:t>
      </w:r>
      <w:proofErr w:type="spellEnd"/>
      <w:r w:rsidRPr="00BE21A1">
        <w:rPr>
          <w:lang w:eastAsia="x-none"/>
        </w:rPr>
        <w:t xml:space="preserve"> time difference)</w:t>
      </w:r>
    </w:p>
    <w:p w:rsidR="00C60C5C" w:rsidRDefault="00C60C5C" w:rsidP="00C60C5C">
      <w:pPr>
        <w:rPr>
          <w:lang w:eastAsia="x-none"/>
        </w:rPr>
      </w:pPr>
      <w:r w:rsidRPr="00697F5C">
        <w:rPr>
          <w:highlight w:val="green"/>
          <w:lang w:eastAsia="x-none"/>
        </w:rPr>
        <w:t>Agreement:</w:t>
      </w:r>
    </w:p>
    <w:p w:rsidR="00C60C5C" w:rsidRDefault="00C60C5C" w:rsidP="00C60C5C">
      <w:pPr>
        <w:rPr>
          <w:lang w:eastAsia="x-none"/>
        </w:rPr>
      </w:pPr>
      <w:r>
        <w:rPr>
          <w:lang w:eastAsia="x-none"/>
        </w:rPr>
        <w:lastRenderedPageBreak/>
        <w:t>The quality metrics for all UE/gNB timing measurements include at least the following fields</w:t>
      </w:r>
    </w:p>
    <w:p w:rsidR="00C60C5C" w:rsidRDefault="00C60C5C" w:rsidP="00223958">
      <w:pPr>
        <w:numPr>
          <w:ilvl w:val="0"/>
          <w:numId w:val="79"/>
        </w:numPr>
        <w:spacing w:after="0"/>
        <w:rPr>
          <w:lang w:eastAsia="x-none"/>
        </w:rPr>
      </w:pPr>
      <w:r>
        <w:rPr>
          <w:rFonts w:hint="eastAsia"/>
          <w:lang w:eastAsia="x-none"/>
        </w:rPr>
        <w:t>Value: specifies the best estimate of the uncertainty of the measurement</w:t>
      </w:r>
    </w:p>
    <w:p w:rsidR="00C60C5C" w:rsidRDefault="00C60C5C" w:rsidP="00223958">
      <w:pPr>
        <w:numPr>
          <w:ilvl w:val="0"/>
          <w:numId w:val="79"/>
        </w:numPr>
        <w:spacing w:after="0"/>
        <w:rPr>
          <w:lang w:eastAsia="x-none"/>
        </w:rPr>
      </w:pPr>
      <w:r>
        <w:rPr>
          <w:lang w:eastAsia="x-none"/>
        </w:rPr>
        <w:t>Resolution: specifies the resolution levels used in the Value field</w:t>
      </w:r>
    </w:p>
    <w:p w:rsidR="00C60C5C" w:rsidRDefault="00C60C5C" w:rsidP="00223958">
      <w:pPr>
        <w:numPr>
          <w:ilvl w:val="1"/>
          <w:numId w:val="79"/>
        </w:numPr>
        <w:spacing w:after="0"/>
        <w:rPr>
          <w:lang w:eastAsia="x-none"/>
        </w:rPr>
      </w:pPr>
      <w:r>
        <w:rPr>
          <w:lang w:eastAsia="x-none"/>
        </w:rPr>
        <w:t>FFS: non-linear steps</w:t>
      </w:r>
    </w:p>
    <w:p w:rsidR="00C60C5C" w:rsidRDefault="00C60C5C" w:rsidP="00223958">
      <w:pPr>
        <w:numPr>
          <w:ilvl w:val="1"/>
          <w:numId w:val="79"/>
        </w:numPr>
        <w:spacing w:after="0"/>
        <w:rPr>
          <w:lang w:eastAsia="x-none"/>
        </w:rPr>
      </w:pPr>
      <w:r>
        <w:rPr>
          <w:lang w:eastAsia="x-none"/>
        </w:rPr>
        <w:t>FFS: scaling factor</w:t>
      </w:r>
    </w:p>
    <w:p w:rsidR="00C60C5C" w:rsidRDefault="00C60C5C" w:rsidP="00223958">
      <w:pPr>
        <w:numPr>
          <w:ilvl w:val="0"/>
          <w:numId w:val="79"/>
        </w:numPr>
        <w:spacing w:after="0"/>
        <w:rPr>
          <w:lang w:eastAsia="x-none"/>
        </w:rPr>
      </w:pPr>
      <w:r>
        <w:rPr>
          <w:lang w:eastAsia="x-none"/>
        </w:rPr>
        <w:t xml:space="preserve">FFS: </w:t>
      </w:r>
      <w:proofErr w:type="spellStart"/>
      <w:r>
        <w:rPr>
          <w:lang w:eastAsia="x-none"/>
        </w:rPr>
        <w:t>NumSamples</w:t>
      </w:r>
      <w:proofErr w:type="spellEnd"/>
      <w:r>
        <w:rPr>
          <w:lang w:eastAsia="x-none"/>
        </w:rPr>
        <w:t xml:space="preserve">: specifies how many measurements used by UE/gNB to determine the </w:t>
      </w:r>
      <w:proofErr w:type="spellStart"/>
      <w:r>
        <w:rPr>
          <w:lang w:eastAsia="x-none"/>
        </w:rPr>
        <w:t>MeasQuality</w:t>
      </w:r>
      <w:proofErr w:type="spellEnd"/>
    </w:p>
    <w:p w:rsidR="00C60C5C" w:rsidRDefault="00C60C5C" w:rsidP="00223958">
      <w:pPr>
        <w:numPr>
          <w:ilvl w:val="1"/>
          <w:numId w:val="79"/>
        </w:numPr>
        <w:spacing w:after="0"/>
        <w:rPr>
          <w:lang w:eastAsia="x-none"/>
        </w:rPr>
      </w:pPr>
      <w:r>
        <w:rPr>
          <w:lang w:eastAsia="x-none"/>
        </w:rPr>
        <w:t>FFS: whether the number of samples is controlled and configured by network</w:t>
      </w:r>
    </w:p>
    <w:p w:rsidR="00367868" w:rsidRDefault="00367868" w:rsidP="008903BD">
      <w:pPr>
        <w:autoSpaceDE w:val="0"/>
        <w:autoSpaceDN w:val="0"/>
        <w:adjustRightInd w:val="0"/>
        <w:snapToGrid w:val="0"/>
        <w:spacing w:after="120" w:line="276" w:lineRule="auto"/>
      </w:pPr>
    </w:p>
    <w:p w:rsidR="00DE333F" w:rsidRPr="00C7198B" w:rsidRDefault="00DE333F" w:rsidP="00DE333F">
      <w:pPr>
        <w:pStyle w:val="Subtitle"/>
        <w:rPr>
          <w:rFonts w:ascii="Times New Roman" w:hAnsi="Times New Roman" w:cs="Times New Roman"/>
        </w:rPr>
      </w:pPr>
      <w:r w:rsidRPr="00C7198B">
        <w:rPr>
          <w:rFonts w:ascii="Times New Roman" w:hAnsi="Times New Roman" w:cs="Times New Roman"/>
          <w:highlight w:val="yellow"/>
        </w:rPr>
        <w:t>Proposal</w:t>
      </w:r>
    </w:p>
    <w:p w:rsidR="00DE333F" w:rsidRPr="00DA0729" w:rsidRDefault="00DE333F" w:rsidP="00223958">
      <w:pPr>
        <w:pStyle w:val="ListParagraph"/>
        <w:numPr>
          <w:ilvl w:val="0"/>
          <w:numId w:val="42"/>
        </w:numPr>
        <w:autoSpaceDE w:val="0"/>
        <w:autoSpaceDN w:val="0"/>
        <w:adjustRightInd w:val="0"/>
        <w:snapToGrid w:val="0"/>
        <w:spacing w:after="120" w:line="276" w:lineRule="auto"/>
      </w:pPr>
      <w:r>
        <w:rPr>
          <w:lang w:val="en-GB"/>
        </w:rPr>
        <w:t>Support one of the following options for t</w:t>
      </w:r>
      <w:r>
        <w:t xml:space="preserve">he </w:t>
      </w:r>
      <w:r w:rsidRPr="00157D23">
        <w:rPr>
          <w:snapToGrid w:val="0"/>
        </w:rPr>
        <w:t xml:space="preserve">Resolution </w:t>
      </w:r>
      <w:r>
        <w:rPr>
          <w:snapToGrid w:val="0"/>
        </w:rPr>
        <w:t>of the timing measurements:</w:t>
      </w:r>
    </w:p>
    <w:p w:rsidR="00DE333F" w:rsidRPr="002309C4" w:rsidRDefault="00DE333F" w:rsidP="00223958">
      <w:pPr>
        <w:pStyle w:val="ListParagraph"/>
        <w:numPr>
          <w:ilvl w:val="1"/>
          <w:numId w:val="42"/>
        </w:numPr>
        <w:autoSpaceDE w:val="0"/>
        <w:autoSpaceDN w:val="0"/>
        <w:adjustRightInd w:val="0"/>
        <w:snapToGrid w:val="0"/>
        <w:spacing w:after="120" w:line="276" w:lineRule="auto"/>
      </w:pPr>
      <w:r>
        <w:rPr>
          <w:snapToGrid w:val="0"/>
        </w:rPr>
        <w:t xml:space="preserve">Option 1: </w:t>
      </w:r>
      <w:r w:rsidRPr="002309C4">
        <w:rPr>
          <w:snapToGrid w:val="0"/>
        </w:rPr>
        <w:t>The timing error reporting with the minimum resolution of 0.3m for both DL and UL timing based measurements.</w:t>
      </w:r>
    </w:p>
    <w:p w:rsidR="00DE333F" w:rsidRPr="00DA0729" w:rsidRDefault="00DE333F" w:rsidP="00223958">
      <w:pPr>
        <w:pStyle w:val="ListParagraph"/>
        <w:numPr>
          <w:ilvl w:val="1"/>
          <w:numId w:val="42"/>
        </w:numPr>
        <w:autoSpaceDE w:val="0"/>
        <w:autoSpaceDN w:val="0"/>
        <w:adjustRightInd w:val="0"/>
        <w:snapToGrid w:val="0"/>
        <w:spacing w:after="120" w:line="276" w:lineRule="auto"/>
      </w:pPr>
      <w:r>
        <w:rPr>
          <w:snapToGrid w:val="0"/>
        </w:rPr>
        <w:t xml:space="preserve">Option 2: </w:t>
      </w:r>
      <w:r w:rsidRPr="00157D23">
        <w:rPr>
          <w:snapToGrid w:val="0"/>
        </w:rPr>
        <w:t>error-Resolution ([0.1, 0.2, 0.5, 1, 2, 5, 10, 20]meter</w:t>
      </w:r>
      <w:r>
        <w:rPr>
          <w:snapToGrid w:val="0"/>
        </w:rPr>
        <w:t>s</w:t>
      </w:r>
    </w:p>
    <w:p w:rsidR="00DE333F" w:rsidRPr="00DA0729" w:rsidRDefault="00DE333F" w:rsidP="00223958">
      <w:pPr>
        <w:pStyle w:val="ListParagraph"/>
        <w:numPr>
          <w:ilvl w:val="1"/>
          <w:numId w:val="42"/>
        </w:numPr>
        <w:autoSpaceDE w:val="0"/>
        <w:autoSpaceDN w:val="0"/>
        <w:adjustRightInd w:val="0"/>
        <w:snapToGrid w:val="0"/>
        <w:spacing w:after="120" w:line="276" w:lineRule="auto"/>
      </w:pPr>
      <w:r>
        <w:rPr>
          <w:snapToGrid w:val="0"/>
        </w:rPr>
        <w:t xml:space="preserve">Option 3: </w:t>
      </w:r>
      <w:r w:rsidRPr="006E7076">
        <w:t xml:space="preserve">in terms of </w:t>
      </w:r>
      <w:proofErr w:type="spellStart"/>
      <w:r w:rsidRPr="006E7076">
        <w:t>Ts</w:t>
      </w:r>
      <w:proofErr w:type="spellEnd"/>
      <w:r w:rsidRPr="006E7076">
        <w:t>/2</w:t>
      </w:r>
      <w:r>
        <w:t>^</w:t>
      </w:r>
      <w:r w:rsidRPr="006E7076">
        <w:sym w:font="Symbol" w:char="F06D"/>
      </w:r>
      <w:r>
        <w:t>, w</w:t>
      </w:r>
      <w:r w:rsidRPr="006E7076">
        <w:t xml:space="preserve">here </w:t>
      </w:r>
      <w:proofErr w:type="spellStart"/>
      <w:r w:rsidRPr="006E7076">
        <w:t>Ts</w:t>
      </w:r>
      <w:proofErr w:type="spellEnd"/>
      <w:r w:rsidRPr="006E7076">
        <w:t xml:space="preserve"> and </w:t>
      </w:r>
      <w:r w:rsidRPr="006E7076">
        <w:sym w:font="Symbol" w:char="F06D"/>
      </w:r>
      <w:r w:rsidRPr="006E7076">
        <w:t xml:space="preserve"> are defined in TS 38.211</w:t>
      </w:r>
    </w:p>
    <w:p w:rsidR="00DE333F" w:rsidRPr="00C7198B" w:rsidRDefault="00DE333F" w:rsidP="00223958">
      <w:pPr>
        <w:pStyle w:val="ListParagraph"/>
        <w:numPr>
          <w:ilvl w:val="1"/>
          <w:numId w:val="42"/>
        </w:numPr>
        <w:autoSpaceDE w:val="0"/>
        <w:autoSpaceDN w:val="0"/>
        <w:adjustRightInd w:val="0"/>
        <w:snapToGrid w:val="0"/>
        <w:spacing w:after="120" w:line="276" w:lineRule="auto"/>
      </w:pPr>
      <w:r>
        <w:t xml:space="preserve">Option 4: </w:t>
      </w:r>
      <w:r w:rsidRPr="00157D23">
        <w:t>add one field “error-</w:t>
      </w:r>
      <w:proofErr w:type="spellStart"/>
      <w:r w:rsidRPr="00157D23">
        <w:t>scalingFactor</w:t>
      </w:r>
      <w:proofErr w:type="spellEnd"/>
      <w:r w:rsidRPr="00157D23">
        <w:t>” to  OTDOA-</w:t>
      </w:r>
      <w:proofErr w:type="spellStart"/>
      <w:r w:rsidRPr="00157D23">
        <w:t>MeasQuality</w:t>
      </w:r>
      <w:proofErr w:type="spellEnd"/>
      <w:r w:rsidRPr="00157D23">
        <w:t>. If error-</w:t>
      </w:r>
      <w:proofErr w:type="spellStart"/>
      <w:r w:rsidRPr="00157D23">
        <w:t>scalingFactor</w:t>
      </w:r>
      <w:proofErr w:type="spellEnd"/>
      <w:r w:rsidRPr="00157D23">
        <w:t xml:space="preserve"> is set to k, then error-Resolution is scaled by 1/k, i.e., error-Resolution = error-Resolution*(1/k). The value of error-</w:t>
      </w:r>
      <w:proofErr w:type="spellStart"/>
      <w:r w:rsidRPr="00157D23">
        <w:t>scalingFactor</w:t>
      </w:r>
      <w:proofErr w:type="spellEnd"/>
      <w:r w:rsidRPr="00157D23">
        <w:t xml:space="preserve"> may be 1,2,4,8</w:t>
      </w:r>
    </w:p>
    <w:p w:rsidR="00DE333F" w:rsidRDefault="00DE333F" w:rsidP="00223958">
      <w:pPr>
        <w:pStyle w:val="ListParagraph"/>
        <w:numPr>
          <w:ilvl w:val="1"/>
          <w:numId w:val="42"/>
        </w:numPr>
        <w:spacing w:after="200" w:line="276" w:lineRule="auto"/>
        <w:rPr>
          <w:lang w:val="en-GB"/>
        </w:rPr>
      </w:pPr>
      <w:r>
        <w:rPr>
          <w:szCs w:val="20"/>
        </w:rPr>
        <w:t>Option 5: C</w:t>
      </w:r>
      <w:proofErr w:type="spellStart"/>
      <w:r w:rsidRPr="00C7198B">
        <w:rPr>
          <w:lang w:val="en-GB"/>
        </w:rPr>
        <w:t>onfigurable</w:t>
      </w:r>
      <w:proofErr w:type="spellEnd"/>
      <w:r w:rsidRPr="00C7198B">
        <w:rPr>
          <w:lang w:val="en-GB"/>
        </w:rPr>
        <w:t xml:space="preserve"> logarithm scale of the measurement error of the timing and angle measurements </w:t>
      </w:r>
      <w:r>
        <w:rPr>
          <w:lang w:val="en-GB"/>
        </w:rPr>
        <w:t xml:space="preserve">with </w:t>
      </w:r>
      <w:r w:rsidRPr="00C7198B">
        <w:rPr>
          <w:lang w:val="en-GB"/>
        </w:rPr>
        <w:t>K-factor function Y = C*(1+x)^K</w:t>
      </w:r>
      <w:r>
        <w:rPr>
          <w:lang w:val="en-GB"/>
        </w:rPr>
        <w:t xml:space="preserve">, where </w:t>
      </w:r>
    </w:p>
    <w:p w:rsidR="00DE333F" w:rsidRPr="00C7198B" w:rsidRDefault="00DE333F" w:rsidP="00223958">
      <w:pPr>
        <w:pStyle w:val="ListParagraph"/>
        <w:numPr>
          <w:ilvl w:val="2"/>
          <w:numId w:val="42"/>
        </w:numPr>
        <w:spacing w:after="200" w:line="276" w:lineRule="auto"/>
        <w:rPr>
          <w:lang w:val="en-GB"/>
        </w:rPr>
      </w:pPr>
      <w:proofErr w:type="spellStart"/>
      <w:r w:rsidRPr="00C7198B">
        <w:rPr>
          <w:lang w:val="en-GB"/>
        </w:rPr>
        <w:t>Kmax</w:t>
      </w:r>
      <w:proofErr w:type="spellEnd"/>
      <w:r w:rsidRPr="00C7198B">
        <w:rPr>
          <w:lang w:val="en-GB"/>
        </w:rPr>
        <w:t xml:space="preserve"> = 2^NUM_BITS - 1</w:t>
      </w:r>
    </w:p>
    <w:p w:rsidR="00DE333F" w:rsidRPr="00C7198B" w:rsidRDefault="00DE333F" w:rsidP="00223958">
      <w:pPr>
        <w:pStyle w:val="ListParagraph"/>
        <w:numPr>
          <w:ilvl w:val="2"/>
          <w:numId w:val="42"/>
        </w:numPr>
        <w:spacing w:after="200" w:line="276" w:lineRule="auto"/>
        <w:rPr>
          <w:lang w:val="en-GB"/>
        </w:rPr>
      </w:pPr>
      <w:r w:rsidRPr="00C7198B">
        <w:rPr>
          <w:lang w:val="en-GB"/>
        </w:rPr>
        <w:t>C = MIN_VAL</w:t>
      </w:r>
    </w:p>
    <w:p w:rsidR="00DE333F" w:rsidRPr="00C7198B" w:rsidRDefault="00DE333F" w:rsidP="00223958">
      <w:pPr>
        <w:pStyle w:val="ListParagraph"/>
        <w:numPr>
          <w:ilvl w:val="2"/>
          <w:numId w:val="42"/>
        </w:numPr>
        <w:spacing w:after="200" w:line="276" w:lineRule="auto"/>
        <w:rPr>
          <w:lang w:val="en-GB"/>
        </w:rPr>
      </w:pPr>
      <w:r w:rsidRPr="00C7198B">
        <w:rPr>
          <w:lang w:val="en-GB"/>
        </w:rPr>
        <w:t>x = 10.^((log10( MAX_VAL ) - log10( MIN_VAL ))/</w:t>
      </w:r>
      <w:proofErr w:type="spellStart"/>
      <w:r w:rsidRPr="00C7198B">
        <w:rPr>
          <w:lang w:val="en-GB"/>
        </w:rPr>
        <w:t>Kmax</w:t>
      </w:r>
      <w:proofErr w:type="spellEnd"/>
      <w:r w:rsidRPr="00C7198B">
        <w:rPr>
          <w:lang w:val="en-GB"/>
        </w:rPr>
        <w:t>) – 1</w:t>
      </w:r>
    </w:p>
    <w:p w:rsidR="00DE333F" w:rsidRPr="008903BD" w:rsidRDefault="00DE333F" w:rsidP="00DE333F">
      <w:pPr>
        <w:spacing w:after="200" w:line="276" w:lineRule="auto"/>
        <w:ind w:left="1420"/>
      </w:pPr>
      <w:r w:rsidRPr="008903BD">
        <w:t>which is configured with the following three parameters:</w:t>
      </w:r>
    </w:p>
    <w:p w:rsidR="00DE333F" w:rsidRPr="00C7198B" w:rsidRDefault="00DE333F" w:rsidP="00223958">
      <w:pPr>
        <w:pStyle w:val="ListParagraph"/>
        <w:numPr>
          <w:ilvl w:val="2"/>
          <w:numId w:val="42"/>
        </w:numPr>
        <w:spacing w:after="200" w:line="276" w:lineRule="auto"/>
        <w:rPr>
          <w:lang w:val="en-GB"/>
        </w:rPr>
      </w:pPr>
      <w:r w:rsidRPr="00C7198B">
        <w:rPr>
          <w:lang w:val="en-GB"/>
        </w:rPr>
        <w:t>Minimum error (MIN_VAL)</w:t>
      </w:r>
      <w:r>
        <w:rPr>
          <w:lang w:val="en-GB"/>
        </w:rPr>
        <w:t xml:space="preserve">, e.g., </w:t>
      </w:r>
      <w:r w:rsidRPr="00C7198B">
        <w:rPr>
          <w:lang w:val="en-GB"/>
        </w:rPr>
        <w:t>MIN_VAL</w:t>
      </w:r>
      <w:r>
        <w:rPr>
          <w:lang w:val="en-GB"/>
        </w:rPr>
        <w:t>=0.1m</w:t>
      </w:r>
    </w:p>
    <w:p w:rsidR="00DE333F" w:rsidRPr="00C7198B" w:rsidRDefault="00DE333F" w:rsidP="00223958">
      <w:pPr>
        <w:pStyle w:val="ListParagraph"/>
        <w:numPr>
          <w:ilvl w:val="2"/>
          <w:numId w:val="42"/>
        </w:numPr>
        <w:spacing w:after="200" w:line="276" w:lineRule="auto"/>
        <w:rPr>
          <w:lang w:val="en-GB"/>
        </w:rPr>
      </w:pPr>
      <w:r w:rsidRPr="00C7198B">
        <w:rPr>
          <w:lang w:val="en-GB"/>
        </w:rPr>
        <w:t>Maximum error (MAX_VAL)</w:t>
      </w:r>
      <w:r>
        <w:rPr>
          <w:lang w:val="en-GB"/>
        </w:rPr>
        <w:t xml:space="preserve">, e.g., </w:t>
      </w:r>
      <w:r w:rsidRPr="00C7198B">
        <w:rPr>
          <w:lang w:val="en-GB"/>
        </w:rPr>
        <w:t>MAX_VAL</w:t>
      </w:r>
      <w:r>
        <w:rPr>
          <w:lang w:val="en-GB"/>
        </w:rPr>
        <w:t>=1000m</w:t>
      </w:r>
    </w:p>
    <w:p w:rsidR="00DE333F" w:rsidRPr="00046D52" w:rsidRDefault="00DE333F" w:rsidP="00223958">
      <w:pPr>
        <w:pStyle w:val="ListParagraph"/>
        <w:numPr>
          <w:ilvl w:val="2"/>
          <w:numId w:val="42"/>
        </w:numPr>
        <w:spacing w:after="200" w:line="276" w:lineRule="auto"/>
        <w:rPr>
          <w:lang w:val="en-GB"/>
        </w:rPr>
      </w:pPr>
      <w:r w:rsidRPr="00046D52">
        <w:rPr>
          <w:lang w:val="en-GB"/>
        </w:rPr>
        <w:t>Number of bits (NUM_BITS), e.g., NUM_BITS=6</w:t>
      </w:r>
    </w:p>
    <w:p w:rsidR="00DE333F" w:rsidRPr="00C7198B" w:rsidRDefault="00DE333F" w:rsidP="00223958">
      <w:pPr>
        <w:pStyle w:val="ListParagraph"/>
        <w:numPr>
          <w:ilvl w:val="1"/>
          <w:numId w:val="42"/>
        </w:numPr>
        <w:autoSpaceDE w:val="0"/>
        <w:autoSpaceDN w:val="0"/>
        <w:adjustRightInd w:val="0"/>
        <w:snapToGrid w:val="0"/>
        <w:spacing w:after="120" w:line="276" w:lineRule="auto"/>
      </w:pPr>
      <w:r>
        <w:t xml:space="preserve">Option 5: </w:t>
      </w:r>
      <w:r w:rsidRPr="002309C4">
        <w:t>support the measurement quality reporting as a grade information, E.g., A, B, C, and D. (where A &gt; B &gt; C &gt; D)</w:t>
      </w:r>
    </w:p>
    <w:p w:rsidR="00DE333F" w:rsidRDefault="00DE333F" w:rsidP="00223958">
      <w:pPr>
        <w:pStyle w:val="ListParagraph"/>
        <w:numPr>
          <w:ilvl w:val="1"/>
          <w:numId w:val="42"/>
        </w:numPr>
        <w:autoSpaceDE w:val="0"/>
        <w:autoSpaceDN w:val="0"/>
        <w:adjustRightInd w:val="0"/>
        <w:snapToGrid w:val="0"/>
        <w:spacing w:after="120" w:line="276" w:lineRule="auto"/>
      </w:pPr>
      <w:r>
        <w:t xml:space="preserve">Option 6: </w:t>
      </w:r>
      <w:r w:rsidRPr="002309C4">
        <w:t>support the relative measurement quality reporting such as ranking information on the measurement quality</w:t>
      </w:r>
    </w:p>
    <w:p w:rsidR="00CE0CB1" w:rsidRPr="00C7198B" w:rsidRDefault="00CE0CB1" w:rsidP="00223958">
      <w:pPr>
        <w:pStyle w:val="ListParagraph"/>
        <w:numPr>
          <w:ilvl w:val="1"/>
          <w:numId w:val="42"/>
        </w:numPr>
        <w:autoSpaceDE w:val="0"/>
        <w:autoSpaceDN w:val="0"/>
        <w:adjustRightInd w:val="0"/>
        <w:snapToGrid w:val="0"/>
        <w:spacing w:after="120" w:line="276" w:lineRule="auto"/>
      </w:pPr>
      <w:r>
        <w:t xml:space="preserve">Option 7: </w:t>
      </w:r>
      <w:proofErr w:type="gramStart"/>
      <w:r>
        <w:t>Define  the</w:t>
      </w:r>
      <w:proofErr w:type="gramEnd"/>
      <w:r>
        <w:t xml:space="preserve"> total number of bits for the quality metrics, e.g., 7 bits as LTE, and wait for the next meeting to define the details.</w:t>
      </w:r>
    </w:p>
    <w:p w:rsidR="00654169" w:rsidRDefault="00654169" w:rsidP="00654169">
      <w:pPr>
        <w:rPr>
          <w:highlight w:val="yellow"/>
          <w:lang w:val="en-US"/>
        </w:rPr>
      </w:pPr>
    </w:p>
    <w:p w:rsidR="00CE0CB1" w:rsidRDefault="00CE0CB1" w:rsidP="00654169">
      <w:pPr>
        <w:rPr>
          <w:highlight w:val="yellow"/>
          <w:lang w:val="en-US"/>
        </w:rPr>
      </w:pPr>
    </w:p>
    <w:p w:rsidR="00CE0CB1" w:rsidRDefault="00CE0CB1" w:rsidP="00654169">
      <w:pPr>
        <w:rPr>
          <w:highlight w:val="yellow"/>
          <w:lang w:val="en-US"/>
        </w:rPr>
      </w:pPr>
    </w:p>
    <w:p w:rsidR="00654169" w:rsidRPr="00C7198B" w:rsidRDefault="00654169" w:rsidP="00654169">
      <w:pPr>
        <w:pStyle w:val="Subtitle"/>
        <w:rPr>
          <w:rFonts w:ascii="Times New Roman" w:hAnsi="Times New Roman" w:cs="Times New Roman"/>
        </w:rPr>
      </w:pPr>
      <w:r w:rsidRPr="00C7198B">
        <w:rPr>
          <w:rFonts w:ascii="Times New Roman" w:hAnsi="Times New Roman" w:cs="Times New Roman"/>
          <w:highlight w:val="yellow"/>
        </w:rPr>
        <w:t>Proposal</w:t>
      </w:r>
    </w:p>
    <w:p w:rsidR="00654169" w:rsidRPr="00C7198B" w:rsidRDefault="00654169" w:rsidP="00223958">
      <w:pPr>
        <w:pStyle w:val="ListParagraph"/>
        <w:numPr>
          <w:ilvl w:val="0"/>
          <w:numId w:val="42"/>
        </w:numPr>
        <w:autoSpaceDE w:val="0"/>
        <w:autoSpaceDN w:val="0"/>
        <w:adjustRightInd w:val="0"/>
        <w:snapToGrid w:val="0"/>
        <w:spacing w:after="120" w:line="276" w:lineRule="auto"/>
      </w:pPr>
      <w:r w:rsidRPr="00C7198B">
        <w:t xml:space="preserve">Select one of the following options for reporting the quality measure as the </w:t>
      </w:r>
      <w:r w:rsidRPr="00C7198B">
        <w:rPr>
          <w:i/>
          <w:szCs w:val="20"/>
        </w:rPr>
        <w:t>quality metrics</w:t>
      </w:r>
      <w:r w:rsidRPr="00C7198B">
        <w:t xml:space="preserve"> of UL angle of arrival measurements</w:t>
      </w:r>
    </w:p>
    <w:p w:rsidR="00654169" w:rsidRPr="00072839" w:rsidRDefault="00654169" w:rsidP="00223958">
      <w:pPr>
        <w:pStyle w:val="ListParagraph"/>
        <w:numPr>
          <w:ilvl w:val="1"/>
          <w:numId w:val="42"/>
        </w:numPr>
        <w:autoSpaceDE w:val="0"/>
        <w:autoSpaceDN w:val="0"/>
        <w:adjustRightInd w:val="0"/>
        <w:snapToGrid w:val="0"/>
        <w:spacing w:after="120" w:line="276" w:lineRule="auto"/>
      </w:pPr>
      <w:r w:rsidRPr="00F314CE">
        <w:rPr>
          <w:szCs w:val="20"/>
        </w:rPr>
        <w:t xml:space="preserve">modeling angle quality as Gaussian distribution defined in the LCS of gNB antenna array. The </w:t>
      </w:r>
      <w:r w:rsidRPr="00F314CE">
        <w:rPr>
          <w:bCs/>
        </w:rPr>
        <w:t xml:space="preserve">angle error is measured in the LCS, it is given by the </w:t>
      </w:r>
      <w:proofErr w:type="spellStart"/>
      <w:r w:rsidRPr="00F314CE">
        <w:rPr>
          <w:bCs/>
        </w:rPr>
        <w:t>r.m.s</w:t>
      </w:r>
      <w:proofErr w:type="spellEnd"/>
      <w:r w:rsidRPr="00F314CE">
        <w:rPr>
          <w:bCs/>
        </w:rPr>
        <w:t>. error of the following two quantities</w:t>
      </w:r>
    </w:p>
    <w:p w:rsidR="00654169" w:rsidRPr="00072839" w:rsidRDefault="00290D45" w:rsidP="00223958">
      <w:pPr>
        <w:pStyle w:val="ListParagraph"/>
        <w:numPr>
          <w:ilvl w:val="2"/>
          <w:numId w:val="42"/>
        </w:numPr>
        <w:autoSpaceDE w:val="0"/>
        <w:autoSpaceDN w:val="0"/>
        <w:adjustRightInd w:val="0"/>
        <w:snapToGrid w:val="0"/>
        <w:spacing w:after="120"/>
        <w:jc w:val="both"/>
        <w:rPr>
          <w:bCs/>
        </w:rPr>
      </w:pPr>
      <m:oMath>
        <m:func>
          <m:funcPr>
            <m:ctrlPr>
              <w:rPr>
                <w:rFonts w:ascii="Cambria Math" w:hAnsi="Cambria Math"/>
              </w:rPr>
            </m:ctrlPr>
          </m:funcPr>
          <m:fName>
            <m:r>
              <m:rPr>
                <m:sty m:val="p"/>
              </m:rPr>
              <w:rPr>
                <w:rFonts w:ascii="Cambria Math" w:hAnsi="Cambria Math"/>
              </w:rPr>
              <m:t>cos</m:t>
            </m:r>
          </m:fName>
          <m:e>
            <m:sSup>
              <m:sSupPr>
                <m:ctrlPr>
                  <w:rPr>
                    <w:rFonts w:ascii="Cambria Math" w:hAnsi="Cambria Math"/>
                    <w:bCs/>
                  </w:rPr>
                </m:ctrlPr>
              </m:sSupPr>
              <m:e>
                <m:r>
                  <m:rPr>
                    <m:sty m:val="p"/>
                  </m:rPr>
                  <w:rPr>
                    <w:rFonts w:ascii="Cambria Math" w:hAnsi="Cambria Math"/>
                  </w:rPr>
                  <m:t>θ</m:t>
                </m:r>
              </m:e>
              <m:sup>
                <m:r>
                  <m:rPr>
                    <m:sty m:val="p"/>
                  </m:rPr>
                  <w:rPr>
                    <w:rFonts w:ascii="Cambria Math" w:hAnsi="Cambria Math"/>
                  </w:rPr>
                  <m:t>'</m:t>
                </m:r>
              </m:sup>
            </m:sSup>
          </m:e>
        </m:func>
      </m:oMath>
    </w:p>
    <w:p w:rsidR="00654169" w:rsidRPr="00571D71" w:rsidRDefault="00290D45" w:rsidP="00223958">
      <w:pPr>
        <w:pStyle w:val="ListParagraph"/>
        <w:numPr>
          <w:ilvl w:val="2"/>
          <w:numId w:val="42"/>
        </w:numPr>
        <w:autoSpaceDE w:val="0"/>
        <w:autoSpaceDN w:val="0"/>
        <w:adjustRightInd w:val="0"/>
        <w:snapToGrid w:val="0"/>
        <w:spacing w:after="120"/>
        <w:jc w:val="both"/>
        <w:rPr>
          <w:bCs/>
        </w:rPr>
      </w:pPr>
      <m:oMath>
        <m:func>
          <m:funcPr>
            <m:ctrlPr>
              <w:rPr>
                <w:rFonts w:ascii="Cambria Math" w:hAnsi="Cambria Math"/>
              </w:rPr>
            </m:ctrlPr>
          </m:funcPr>
          <m:fName>
            <m:r>
              <m:rPr>
                <m:sty m:val="p"/>
              </m:rPr>
              <w:rPr>
                <w:rFonts w:ascii="Cambria Math" w:hAnsi="Cambria Math"/>
              </w:rPr>
              <m:t>sin</m:t>
            </m:r>
          </m:fName>
          <m:e>
            <m:sSup>
              <m:sSupPr>
                <m:ctrlPr>
                  <w:rPr>
                    <w:rFonts w:ascii="Cambria Math" w:hAnsi="Cambria Math"/>
                  </w:rPr>
                </m:ctrlPr>
              </m:sSupPr>
              <m:e>
                <m:r>
                  <m:rPr>
                    <m:sty m:val="p"/>
                  </m:rPr>
                  <w:rPr>
                    <w:rFonts w:ascii="Cambria Math" w:hAnsi="Cambria Math"/>
                  </w:rPr>
                  <m:t>θ</m:t>
                </m:r>
              </m:e>
              <m:sup>
                <m:r>
                  <m:rPr>
                    <m:sty m:val="p"/>
                  </m:rPr>
                  <w:rPr>
                    <w:rFonts w:ascii="Cambria Math" w:hAnsi="Cambria Math"/>
                  </w:rPr>
                  <m:t>'</m:t>
                </m:r>
              </m:sup>
            </m:sSup>
          </m:e>
        </m:func>
        <m:func>
          <m:funcPr>
            <m:ctrlPr>
              <w:rPr>
                <w:rFonts w:ascii="Cambria Math" w:hAnsi="Cambria Math"/>
              </w:rPr>
            </m:ctrlPr>
          </m:funcPr>
          <m:fName>
            <m:r>
              <m:rPr>
                <m:sty m:val="p"/>
              </m:rPr>
              <w:rPr>
                <w:rFonts w:ascii="Cambria Math" w:hAnsi="Cambria Math"/>
              </w:rPr>
              <m:t>sin</m:t>
            </m:r>
          </m:fName>
          <m:e>
            <m:sSup>
              <m:sSupPr>
                <m:ctrlPr>
                  <w:rPr>
                    <w:rFonts w:ascii="Cambria Math" w:hAnsi="Cambria Math"/>
                  </w:rPr>
                </m:ctrlPr>
              </m:sSupPr>
              <m:e>
                <m:r>
                  <m:rPr>
                    <m:sty m:val="p"/>
                  </m:rPr>
                  <w:rPr>
                    <w:rFonts w:ascii="Cambria Math" w:hAnsi="Cambria Math"/>
                  </w:rPr>
                  <m:t>ϕ</m:t>
                </m:r>
              </m:e>
              <m:sup>
                <m:r>
                  <m:rPr>
                    <m:sty m:val="p"/>
                  </m:rPr>
                  <w:rPr>
                    <w:rFonts w:ascii="Cambria Math" w:hAnsi="Cambria Math"/>
                  </w:rPr>
                  <m:t>'</m:t>
                </m:r>
              </m:sup>
            </m:sSup>
          </m:e>
        </m:func>
      </m:oMath>
    </w:p>
    <w:p w:rsidR="00654169" w:rsidRPr="00C7198B" w:rsidRDefault="00654169" w:rsidP="00223958">
      <w:pPr>
        <w:pStyle w:val="ListParagraph"/>
        <w:numPr>
          <w:ilvl w:val="1"/>
          <w:numId w:val="42"/>
        </w:numPr>
        <w:autoSpaceDE w:val="0"/>
        <w:autoSpaceDN w:val="0"/>
        <w:adjustRightInd w:val="0"/>
        <w:snapToGrid w:val="0"/>
        <w:spacing w:after="120" w:line="276" w:lineRule="auto"/>
      </w:pPr>
      <w:r w:rsidRPr="00C7198B">
        <w:rPr>
          <w:szCs w:val="20"/>
        </w:rPr>
        <w:t>modeling angle quality as Kent distribution defined in the LCS of gNB antenna array</w:t>
      </w:r>
    </w:p>
    <w:p w:rsidR="00654169" w:rsidRPr="00C7198B" w:rsidRDefault="00654169" w:rsidP="00223958">
      <w:pPr>
        <w:pStyle w:val="ListParagraph"/>
        <w:numPr>
          <w:ilvl w:val="2"/>
          <w:numId w:val="42"/>
        </w:numPr>
        <w:autoSpaceDE w:val="0"/>
        <w:autoSpaceDN w:val="0"/>
        <w:adjustRightInd w:val="0"/>
        <w:snapToGrid w:val="0"/>
        <w:spacing w:after="120" w:line="276" w:lineRule="auto"/>
      </w:pPr>
      <w:r w:rsidRPr="00C7198B">
        <w:t xml:space="preserve">FFS: details of </w:t>
      </w:r>
      <w:r w:rsidRPr="00C7198B">
        <w:rPr>
          <w:szCs w:val="20"/>
        </w:rPr>
        <w:t xml:space="preserve">Kent distribution </w:t>
      </w:r>
      <w:r w:rsidRPr="00C7198B">
        <w:t>variable</w:t>
      </w:r>
    </w:p>
    <w:p w:rsidR="00654169" w:rsidRPr="00C7198B" w:rsidRDefault="00654169" w:rsidP="00654169">
      <w:pPr>
        <w:pStyle w:val="ListParagraph"/>
        <w:autoSpaceDE w:val="0"/>
        <w:autoSpaceDN w:val="0"/>
        <w:adjustRightInd w:val="0"/>
        <w:snapToGrid w:val="0"/>
        <w:spacing w:after="120"/>
        <w:ind w:left="1440"/>
      </w:pPr>
    </w:p>
    <w:p w:rsidR="00617D7F" w:rsidRPr="00C7198B" w:rsidRDefault="00617D7F" w:rsidP="00617D7F">
      <w:pPr>
        <w:pStyle w:val="Subtitle"/>
        <w:rPr>
          <w:rFonts w:ascii="Times New Roman" w:hAnsi="Times New Roman" w:cs="Times New Roman"/>
        </w:rPr>
      </w:pPr>
      <w:r w:rsidRPr="00C7198B">
        <w:rPr>
          <w:rFonts w:ascii="Times New Roman" w:hAnsi="Times New Roman" w:cs="Times New Roman"/>
          <w:highlight w:val="yellow"/>
        </w:rPr>
        <w:t>Proposal</w:t>
      </w:r>
    </w:p>
    <w:p w:rsidR="00424E22" w:rsidRPr="00F314CE" w:rsidRDefault="00424E22" w:rsidP="00223958">
      <w:pPr>
        <w:pStyle w:val="3GPPNormalText"/>
        <w:numPr>
          <w:ilvl w:val="0"/>
          <w:numId w:val="43"/>
        </w:numPr>
        <w:spacing w:after="0" w:line="276" w:lineRule="auto"/>
        <w:rPr>
          <w:b/>
          <w:i/>
        </w:rPr>
      </w:pPr>
      <w:r>
        <w:t xml:space="preserve">Support one of the following options for </w:t>
      </w:r>
      <w:proofErr w:type="spellStart"/>
      <w:r w:rsidR="006A4D9D" w:rsidRPr="006A4D9D">
        <w:rPr>
          <w:szCs w:val="20"/>
        </w:rPr>
        <w:t>modeling</w:t>
      </w:r>
      <w:proofErr w:type="spellEnd"/>
      <w:r w:rsidR="006A4D9D" w:rsidRPr="006A4D9D">
        <w:rPr>
          <w:szCs w:val="20"/>
        </w:rPr>
        <w:t xml:space="preserve"> the quality of </w:t>
      </w:r>
      <w:r w:rsidR="006A4D9D">
        <w:rPr>
          <w:szCs w:val="20"/>
        </w:rPr>
        <w:t xml:space="preserve">all UE/gNB </w:t>
      </w:r>
      <w:r w:rsidR="006A4D9D" w:rsidRPr="006A4D9D">
        <w:rPr>
          <w:szCs w:val="20"/>
        </w:rPr>
        <w:t>timing measu</w:t>
      </w:r>
      <w:r w:rsidR="006A4D9D">
        <w:rPr>
          <w:szCs w:val="20"/>
        </w:rPr>
        <w:t>rements</w:t>
      </w:r>
    </w:p>
    <w:p w:rsidR="006A4D9D" w:rsidRPr="00F314CE" w:rsidRDefault="00157F4F" w:rsidP="00223958">
      <w:pPr>
        <w:pStyle w:val="3GPPNormalText"/>
        <w:numPr>
          <w:ilvl w:val="1"/>
          <w:numId w:val="43"/>
        </w:numPr>
        <w:spacing w:after="0" w:line="276" w:lineRule="auto"/>
        <w:rPr>
          <w:b/>
          <w:i/>
        </w:rPr>
      </w:pPr>
      <w:r w:rsidRPr="00DA0729">
        <w:rPr>
          <w:szCs w:val="20"/>
        </w:rPr>
        <w:lastRenderedPageBreak/>
        <w:t>A</w:t>
      </w:r>
      <w:r w:rsidR="006A4D9D" w:rsidRPr="00DA0729">
        <w:rPr>
          <w:szCs w:val="20"/>
        </w:rPr>
        <w:t xml:space="preserve">s </w:t>
      </w:r>
      <w:r w:rsidRPr="00DA0729">
        <w:rPr>
          <w:szCs w:val="20"/>
        </w:rPr>
        <w:t xml:space="preserve">a </w:t>
      </w:r>
      <w:r w:rsidR="008022FF" w:rsidRPr="00DA0729">
        <w:rPr>
          <w:szCs w:val="20"/>
        </w:rPr>
        <w:t xml:space="preserve">Gaussian </w:t>
      </w:r>
      <w:r w:rsidR="006A4D9D" w:rsidRPr="00DA0729">
        <w:rPr>
          <w:szCs w:val="20"/>
        </w:rPr>
        <w:t>normal distribution</w:t>
      </w:r>
      <w:r w:rsidR="00033394" w:rsidRPr="00DA0729">
        <w:rPr>
          <w:szCs w:val="20"/>
        </w:rPr>
        <w:t>. The error range given by error-Resolution and error-Value is</w:t>
      </w:r>
      <w:r w:rsidR="00033394">
        <w:rPr>
          <w:szCs w:val="20"/>
        </w:rPr>
        <w:t xml:space="preserve"> </w:t>
      </w:r>
      <w:r w:rsidR="00033394" w:rsidRPr="006A4D9D">
        <w:rPr>
          <w:szCs w:val="20"/>
        </w:rPr>
        <w:t xml:space="preserve">interpreted as </w:t>
      </w:r>
      <w:r w:rsidR="00033394">
        <w:rPr>
          <w:szCs w:val="20"/>
        </w:rPr>
        <w:t>[</w:t>
      </w:r>
      <w:r w:rsidR="00033394" w:rsidRPr="006A4D9D">
        <w:rPr>
          <w:szCs w:val="20"/>
        </w:rPr>
        <w:t>3</w:t>
      </w:r>
      <w:r w:rsidR="00033394">
        <w:rPr>
          <w:szCs w:val="20"/>
        </w:rPr>
        <w:t>]</w:t>
      </w:r>
      <w:r w:rsidR="00033394" w:rsidRPr="006A4D9D">
        <w:rPr>
          <w:szCs w:val="20"/>
        </w:rPr>
        <w:t xml:space="preserve">σ of the </w:t>
      </w:r>
      <w:r w:rsidR="008022FF">
        <w:rPr>
          <w:szCs w:val="20"/>
        </w:rPr>
        <w:t xml:space="preserve">Gaussian </w:t>
      </w:r>
      <w:r w:rsidR="00033394" w:rsidRPr="006A4D9D">
        <w:rPr>
          <w:szCs w:val="20"/>
        </w:rPr>
        <w:t>normal distribution</w:t>
      </w:r>
      <w:r w:rsidR="00033394">
        <w:rPr>
          <w:szCs w:val="20"/>
        </w:rPr>
        <w:t>.</w:t>
      </w:r>
    </w:p>
    <w:p w:rsidR="00424E22" w:rsidRPr="00367868" w:rsidRDefault="00157F4F" w:rsidP="00223958">
      <w:pPr>
        <w:pStyle w:val="3GPPNormalText"/>
        <w:numPr>
          <w:ilvl w:val="1"/>
          <w:numId w:val="43"/>
        </w:numPr>
        <w:spacing w:after="0" w:line="276" w:lineRule="auto"/>
        <w:rPr>
          <w:b/>
          <w:i/>
        </w:rPr>
      </w:pPr>
      <w:r>
        <w:t>A</w:t>
      </w:r>
      <w:r w:rsidR="00424E22">
        <w:t xml:space="preserve">s </w:t>
      </w:r>
      <w:r>
        <w:t>a</w:t>
      </w:r>
      <w:r w:rsidR="00424E22">
        <w:t xml:space="preserve"> s</w:t>
      </w:r>
      <w:r w:rsidR="00424E22" w:rsidRPr="00F314CE">
        <w:t>tandard deviation</w:t>
      </w:r>
      <w:r w:rsidR="00424E22">
        <w:t xml:space="preserve">, which is </w:t>
      </w:r>
      <w:r w:rsidR="00424E22" w:rsidRPr="00157D23">
        <w:t>measured over X = 90% of samples excluding Y = 10% of potential outliers</w:t>
      </w:r>
      <w:r w:rsidR="00424E22">
        <w:t>.</w:t>
      </w:r>
    </w:p>
    <w:p w:rsidR="00367868" w:rsidRPr="006A4D9D" w:rsidRDefault="00367868" w:rsidP="00223958">
      <w:pPr>
        <w:pStyle w:val="3GPPNormalText"/>
        <w:numPr>
          <w:ilvl w:val="1"/>
          <w:numId w:val="43"/>
        </w:numPr>
        <w:spacing w:after="0" w:line="276" w:lineRule="auto"/>
        <w:rPr>
          <w:b/>
          <w:i/>
        </w:rPr>
      </w:pPr>
      <w:r>
        <w:t xml:space="preserve">As </w:t>
      </w:r>
      <w:r w:rsidR="00F314CE">
        <w:t xml:space="preserve">a </w:t>
      </w:r>
      <w:r>
        <w:t>s</w:t>
      </w:r>
      <w:r w:rsidRPr="00157D23">
        <w:t xml:space="preserve">tandard deviation </w:t>
      </w:r>
      <w:r w:rsidRPr="006E7076">
        <w:t xml:space="preserve">in terms of </w:t>
      </w:r>
      <w:proofErr w:type="spellStart"/>
      <w:r w:rsidRPr="006E7076">
        <w:t>Ts</w:t>
      </w:r>
      <w:proofErr w:type="spellEnd"/>
      <w:r w:rsidRPr="006E7076">
        <w:t>/2</w:t>
      </w:r>
      <w:r w:rsidRPr="006E7076">
        <w:sym w:font="Symbol" w:char="F06D"/>
      </w:r>
      <w:r>
        <w:t>, w</w:t>
      </w:r>
      <w:r w:rsidRPr="006E7076">
        <w:t xml:space="preserve">here </w:t>
      </w:r>
      <w:proofErr w:type="spellStart"/>
      <w:r w:rsidRPr="006E7076">
        <w:t>Ts</w:t>
      </w:r>
      <w:proofErr w:type="spellEnd"/>
      <w:r w:rsidRPr="006E7076">
        <w:t xml:space="preserve"> and </w:t>
      </w:r>
      <w:r w:rsidRPr="006E7076">
        <w:sym w:font="Symbol" w:char="F06D"/>
      </w:r>
      <w:r w:rsidRPr="006E7076">
        <w:t xml:space="preserve"> are defined in TS 38.211</w:t>
      </w:r>
    </w:p>
    <w:p w:rsidR="00617D7F" w:rsidRDefault="00617D7F" w:rsidP="00DA0729">
      <w:pPr>
        <w:rPr>
          <w:highlight w:val="yellow"/>
        </w:rPr>
      </w:pPr>
    </w:p>
    <w:p w:rsidR="002309C4" w:rsidRPr="00471727" w:rsidRDefault="002309C4" w:rsidP="00C62FA4">
      <w:pPr>
        <w:pStyle w:val="Subtitle"/>
        <w:rPr>
          <w:rFonts w:ascii="Times New Roman" w:hAnsi="Times New Roman" w:cs="Times New Roman"/>
          <w:highlight w:val="yellow"/>
          <w:lang w:val="en-US"/>
        </w:rPr>
      </w:pPr>
    </w:p>
    <w:p w:rsidR="00C62FA4" w:rsidRPr="00C7198B" w:rsidRDefault="00C62FA4" w:rsidP="00C62FA4">
      <w:pPr>
        <w:pStyle w:val="Subtitle"/>
        <w:rPr>
          <w:rFonts w:ascii="Times New Roman" w:hAnsi="Times New Roman" w:cs="Times New Roman"/>
        </w:rPr>
      </w:pPr>
      <w:r w:rsidRPr="00C7198B">
        <w:rPr>
          <w:rFonts w:ascii="Times New Roman" w:hAnsi="Times New Roman" w:cs="Times New Roman"/>
          <w:highlight w:val="yellow"/>
        </w:rPr>
        <w:t>Issues for further discussion</w:t>
      </w:r>
    </w:p>
    <w:p w:rsidR="00024B95" w:rsidRPr="002309C4" w:rsidRDefault="00024B95" w:rsidP="00223958">
      <w:pPr>
        <w:pStyle w:val="ListParagraph"/>
        <w:numPr>
          <w:ilvl w:val="0"/>
          <w:numId w:val="43"/>
        </w:numPr>
        <w:rPr>
          <w:rFonts w:eastAsia="MS Mincho"/>
          <w:szCs w:val="20"/>
          <w:lang w:val="en-GB"/>
        </w:rPr>
      </w:pPr>
      <w:r w:rsidRPr="002309C4">
        <w:rPr>
          <w:szCs w:val="20"/>
        </w:rPr>
        <w:t xml:space="preserve">whether </w:t>
      </w:r>
      <w:r w:rsidRPr="002309C4">
        <w:rPr>
          <w:rFonts w:eastAsia="MS Mincho"/>
          <w:szCs w:val="20"/>
          <w:lang w:val="en-GB"/>
        </w:rPr>
        <w:t>Metrics for quality of measurements can be defined per Resource or Resource Set level</w:t>
      </w:r>
    </w:p>
    <w:p w:rsidR="00C62FA4" w:rsidRPr="00C7198B" w:rsidRDefault="00C62FA4" w:rsidP="00C62FA4">
      <w:pPr>
        <w:pStyle w:val="Proposal"/>
        <w:numPr>
          <w:ilvl w:val="0"/>
          <w:numId w:val="0"/>
        </w:numPr>
        <w:spacing w:after="0"/>
        <w:ind w:left="1304" w:hanging="1304"/>
        <w:rPr>
          <w:rFonts w:ascii="Times New Roman" w:hAnsi="Times New Roman"/>
          <w:b w:val="0"/>
        </w:rPr>
      </w:pPr>
    </w:p>
    <w:p w:rsidR="00C62FA4" w:rsidRPr="002309C4" w:rsidRDefault="00C62FA4" w:rsidP="00C62FA4">
      <w:pPr>
        <w:pStyle w:val="ListParagraph"/>
        <w:autoSpaceDE w:val="0"/>
        <w:autoSpaceDN w:val="0"/>
        <w:adjustRightInd w:val="0"/>
        <w:snapToGrid w:val="0"/>
        <w:spacing w:after="120"/>
        <w:ind w:left="1440"/>
        <w:rPr>
          <w:lang w:val="en-GB"/>
        </w:rPr>
      </w:pPr>
    </w:p>
    <w:p w:rsidR="00C62FA4" w:rsidRPr="00D373F3" w:rsidRDefault="00C62FA4" w:rsidP="00C62FA4">
      <w:pPr>
        <w:pStyle w:val="Heading2"/>
        <w:tabs>
          <w:tab w:val="left" w:pos="576"/>
        </w:tabs>
        <w:spacing w:line="276" w:lineRule="auto"/>
        <w:ind w:left="576"/>
        <w:rPr>
          <w:highlight w:val="lightGray"/>
        </w:rPr>
      </w:pPr>
      <w:bookmarkStart w:id="38" w:name="_Toc8325063"/>
      <w:r w:rsidRPr="00D373F3">
        <w:rPr>
          <w:highlight w:val="lightGray"/>
        </w:rPr>
        <w:t>Multi-path measurements</w:t>
      </w:r>
      <w:bookmarkEnd w:id="38"/>
    </w:p>
    <w:p w:rsidR="00C62FA4" w:rsidRDefault="00C62FA4" w:rsidP="00C62FA4">
      <w:pPr>
        <w:pStyle w:val="Subtitle"/>
        <w:rPr>
          <w:rFonts w:ascii="Times New Roman" w:hAnsi="Times New Roman" w:cs="Times New Roman"/>
        </w:rPr>
      </w:pPr>
      <w:r w:rsidRPr="00C7198B">
        <w:rPr>
          <w:rFonts w:ascii="Times New Roman" w:hAnsi="Times New Roman" w:cs="Times New Roman"/>
        </w:rPr>
        <w:t>Summary</w:t>
      </w:r>
    </w:p>
    <w:p w:rsidR="00C62FA4" w:rsidRDefault="00C62FA4" w:rsidP="00C62FA4">
      <w:pPr>
        <w:rPr>
          <w:lang w:eastAsia="en-US"/>
        </w:rPr>
      </w:pPr>
      <w:r w:rsidRPr="00C7198B">
        <w:rPr>
          <w:lang w:eastAsia="en-US"/>
        </w:rPr>
        <w:t>A number of companies have discussed the measurement reporting related to multi-path measurements:</w:t>
      </w:r>
    </w:p>
    <w:p w:rsidR="005500A6" w:rsidRPr="001230BB" w:rsidRDefault="00F32C0C" w:rsidP="00223958">
      <w:pPr>
        <w:pStyle w:val="3GPPNormalText"/>
        <w:numPr>
          <w:ilvl w:val="0"/>
          <w:numId w:val="75"/>
        </w:numPr>
        <w:spacing w:after="0" w:line="276" w:lineRule="auto"/>
        <w:rPr>
          <w:bCs/>
        </w:rPr>
      </w:pPr>
      <w:r w:rsidRPr="001230BB">
        <w:rPr>
          <w:szCs w:val="20"/>
        </w:rPr>
        <w:t>(Huawei)</w:t>
      </w:r>
      <w:r w:rsidR="005500A6" w:rsidRPr="001230BB">
        <w:rPr>
          <w:bCs/>
        </w:rPr>
        <w:t xml:space="preserve"> Support reporting multi-path measurements with jointly reporting</w:t>
      </w:r>
    </w:p>
    <w:p w:rsidR="005500A6" w:rsidRPr="001230BB" w:rsidRDefault="005500A6" w:rsidP="00223958">
      <w:pPr>
        <w:pStyle w:val="ListParagraph"/>
        <w:numPr>
          <w:ilvl w:val="1"/>
          <w:numId w:val="75"/>
        </w:numPr>
        <w:autoSpaceDE w:val="0"/>
        <w:autoSpaceDN w:val="0"/>
        <w:adjustRightInd w:val="0"/>
        <w:snapToGrid w:val="0"/>
        <w:spacing w:after="120"/>
        <w:jc w:val="both"/>
      </w:pPr>
      <w:r w:rsidRPr="001230BB">
        <w:t>Timing and angle of each path, up to 3 paths at gNB</w:t>
      </w:r>
    </w:p>
    <w:p w:rsidR="005500A6" w:rsidRPr="001230BB" w:rsidRDefault="005500A6" w:rsidP="00223958">
      <w:pPr>
        <w:pStyle w:val="ListParagraph"/>
        <w:numPr>
          <w:ilvl w:val="1"/>
          <w:numId w:val="75"/>
        </w:numPr>
        <w:autoSpaceDE w:val="0"/>
        <w:autoSpaceDN w:val="0"/>
        <w:adjustRightInd w:val="0"/>
        <w:snapToGrid w:val="0"/>
        <w:spacing w:after="120"/>
        <w:jc w:val="both"/>
      </w:pPr>
      <w:r w:rsidRPr="001230BB">
        <w:t>Timing of each path, up to 3 paths at UE</w:t>
      </w:r>
    </w:p>
    <w:p w:rsidR="0019548E" w:rsidRPr="00EF6B0E" w:rsidRDefault="00157D89" w:rsidP="00223958">
      <w:pPr>
        <w:pStyle w:val="ListParagraph"/>
        <w:numPr>
          <w:ilvl w:val="0"/>
          <w:numId w:val="75"/>
        </w:numPr>
        <w:rPr>
          <w:bCs/>
        </w:rPr>
      </w:pPr>
      <w:r w:rsidRPr="001230BB">
        <w:t>(HW)</w:t>
      </w:r>
      <w:r w:rsidR="0019548E" w:rsidRPr="00EF6B0E">
        <w:rPr>
          <w:bCs/>
        </w:rPr>
        <w:t xml:space="preserve"> Support reporting multiple ZOAs in the LCS associated with UE at least for the case when the antenna elements spacing at gNB is more than a half wavelength in the elevation direction.</w:t>
      </w:r>
    </w:p>
    <w:p w:rsidR="003E384B" w:rsidRPr="00EF6B0E" w:rsidRDefault="003E384B" w:rsidP="00223958">
      <w:pPr>
        <w:pStyle w:val="ListParagraph"/>
        <w:numPr>
          <w:ilvl w:val="0"/>
          <w:numId w:val="75"/>
        </w:numPr>
        <w:rPr>
          <w:snapToGrid w:val="0"/>
        </w:rPr>
      </w:pPr>
      <w:r w:rsidRPr="00EF6B0E">
        <w:rPr>
          <w:bCs/>
        </w:rPr>
        <w:t>(CATT)</w:t>
      </w:r>
      <w:r w:rsidRPr="001230BB">
        <w:rPr>
          <w:lang w:eastAsia="ko-KR"/>
        </w:rPr>
        <w:t xml:space="preserve"> </w:t>
      </w:r>
      <w:r w:rsidRPr="001230BB">
        <w:rPr>
          <w:lang w:eastAsia="ko-KR"/>
        </w:rPr>
        <w:fldChar w:fldCharType="begin"/>
      </w:r>
      <w:r w:rsidRPr="001230BB">
        <w:rPr>
          <w:lang w:eastAsia="ko-KR"/>
        </w:rPr>
        <w:instrText xml:space="preserve"> REF p12 \h </w:instrText>
      </w:r>
      <w:r w:rsidR="001230BB" w:rsidRPr="001230BB">
        <w:rPr>
          <w:lang w:eastAsia="ko-KR"/>
        </w:rPr>
        <w:instrText xml:space="preserve"> \* MERGEFORMAT </w:instrText>
      </w:r>
      <w:r w:rsidRPr="001230BB">
        <w:rPr>
          <w:lang w:eastAsia="ko-KR"/>
        </w:rPr>
      </w:r>
      <w:r w:rsidRPr="001230BB">
        <w:rPr>
          <w:lang w:eastAsia="ko-KR"/>
        </w:rPr>
        <w:fldChar w:fldCharType="separate"/>
      </w:r>
      <w:r w:rsidRPr="001230BB">
        <w:t xml:space="preserve">UE should support reporting up to 2 additional paths for RSTD measurements if UE detects additional path(s). The </w:t>
      </w:r>
      <w:r w:rsidRPr="00EF6B0E">
        <w:rPr>
          <w:snapToGrid w:val="0"/>
        </w:rPr>
        <w:t xml:space="preserve">additional detected path timing values are relative to the path timing used for determining the </w:t>
      </w:r>
      <w:proofErr w:type="spellStart"/>
      <w:r w:rsidRPr="00EF6B0E">
        <w:rPr>
          <w:snapToGrid w:val="0"/>
        </w:rPr>
        <w:t>rstd</w:t>
      </w:r>
      <w:proofErr w:type="spellEnd"/>
      <w:r w:rsidRPr="00EF6B0E">
        <w:rPr>
          <w:snapToGrid w:val="0"/>
        </w:rPr>
        <w:t xml:space="preserve"> value. </w:t>
      </w:r>
    </w:p>
    <w:p w:rsidR="003E384B" w:rsidRPr="00EF6B0E" w:rsidRDefault="003E384B" w:rsidP="00223958">
      <w:pPr>
        <w:pStyle w:val="ListParagraph"/>
        <w:numPr>
          <w:ilvl w:val="0"/>
          <w:numId w:val="75"/>
        </w:numPr>
        <w:rPr>
          <w:snapToGrid w:val="0"/>
        </w:rPr>
      </w:pPr>
      <w:r w:rsidRPr="00EF6B0E">
        <w:rPr>
          <w:snapToGrid w:val="0"/>
        </w:rPr>
        <w:t>(CATT)</w:t>
      </w:r>
      <w:r w:rsidRPr="001230BB">
        <w:t xml:space="preserve">  gNB should support reporting up to 2 additional paths for g</w:t>
      </w:r>
      <w:r w:rsidRPr="00EF6B0E">
        <w:rPr>
          <w:snapToGrid w:val="0"/>
        </w:rPr>
        <w:t xml:space="preserve">NB UL RTOA </w:t>
      </w:r>
      <w:r w:rsidRPr="001230BB">
        <w:t>measurements if g</w:t>
      </w:r>
      <w:r w:rsidRPr="00EF6B0E">
        <w:rPr>
          <w:snapToGrid w:val="0"/>
        </w:rPr>
        <w:t xml:space="preserve">NB </w:t>
      </w:r>
      <w:r w:rsidRPr="001230BB">
        <w:t xml:space="preserve">detects additional path(s). The </w:t>
      </w:r>
      <w:r w:rsidRPr="00EF6B0E">
        <w:rPr>
          <w:snapToGrid w:val="0"/>
        </w:rPr>
        <w:t xml:space="preserve">additional detected path timing values are relative to the path timing used for determining the </w:t>
      </w:r>
      <w:r w:rsidRPr="001230BB">
        <w:t>g</w:t>
      </w:r>
      <w:r w:rsidRPr="00EF6B0E">
        <w:rPr>
          <w:snapToGrid w:val="0"/>
        </w:rPr>
        <w:t>NB UL RTOA value.</w:t>
      </w:r>
    </w:p>
    <w:p w:rsidR="00DC1152" w:rsidRPr="001230BB" w:rsidRDefault="003E384B" w:rsidP="00223958">
      <w:pPr>
        <w:pStyle w:val="ListParagraph"/>
        <w:numPr>
          <w:ilvl w:val="0"/>
          <w:numId w:val="75"/>
        </w:numPr>
        <w:rPr>
          <w:rFonts w:eastAsiaTheme="minorHAnsi"/>
          <w:lang w:eastAsia="en-US"/>
        </w:rPr>
      </w:pPr>
      <w:r w:rsidRPr="001230BB">
        <w:rPr>
          <w:lang w:eastAsia="ko-KR"/>
        </w:rPr>
        <w:fldChar w:fldCharType="end"/>
      </w:r>
      <w:r w:rsidR="00DC1152" w:rsidRPr="001230BB">
        <w:t>(Sony)</w:t>
      </w:r>
      <w:r w:rsidR="00DC1152" w:rsidRPr="001230BB">
        <w:rPr>
          <w:rFonts w:eastAsiaTheme="minorHAnsi"/>
          <w:lang w:eastAsia="en-US"/>
        </w:rPr>
        <w:t xml:space="preserve"> Support RSTD reporting with multipath measurements</w:t>
      </w:r>
    </w:p>
    <w:p w:rsidR="00C04016" w:rsidRPr="001230BB" w:rsidRDefault="00C04016" w:rsidP="00223958">
      <w:pPr>
        <w:pStyle w:val="ListParagraph"/>
        <w:numPr>
          <w:ilvl w:val="0"/>
          <w:numId w:val="75"/>
        </w:numPr>
      </w:pPr>
      <w:r w:rsidRPr="001230BB">
        <w:t>(Nokia)</w:t>
      </w:r>
      <w:r w:rsidR="001230BB">
        <w:t xml:space="preserve"> </w:t>
      </w:r>
      <w:r w:rsidRPr="001230BB">
        <w:t xml:space="preserve">Additional path reporting should be supported in NR for at least the RSTD and RTOA measurements. The </w:t>
      </w:r>
      <w:proofErr w:type="spellStart"/>
      <w:r w:rsidRPr="001230BB">
        <w:t>AdditionalPath</w:t>
      </w:r>
      <w:proofErr w:type="spellEnd"/>
      <w:r w:rsidRPr="001230BB">
        <w:t xml:space="preserve"> fields of </w:t>
      </w:r>
      <w:proofErr w:type="spellStart"/>
      <w:r w:rsidRPr="001230BB">
        <w:t>relativeTimeDifference</w:t>
      </w:r>
      <w:proofErr w:type="spellEnd"/>
      <w:r w:rsidRPr="001230BB">
        <w:t xml:space="preserve"> and path-Quality from LTE can be used as a starting point in NR. </w:t>
      </w:r>
    </w:p>
    <w:p w:rsidR="00C04016" w:rsidRPr="001230BB" w:rsidRDefault="00C04016" w:rsidP="00223958">
      <w:pPr>
        <w:pStyle w:val="ListParagraph"/>
        <w:numPr>
          <w:ilvl w:val="0"/>
          <w:numId w:val="75"/>
        </w:numPr>
      </w:pPr>
      <w:r w:rsidRPr="001230BB">
        <w:t>(Nokia) RAN1 to discuss additional path reporting for UE Rx-</w:t>
      </w:r>
      <w:proofErr w:type="spellStart"/>
      <w:r w:rsidRPr="001230BB">
        <w:t>Tx</w:t>
      </w:r>
      <w:proofErr w:type="spellEnd"/>
      <w:r w:rsidRPr="001230BB">
        <w:t xml:space="preserve"> time difference and gNB Rx-</w:t>
      </w:r>
      <w:proofErr w:type="spellStart"/>
      <w:r w:rsidRPr="001230BB">
        <w:t>Tx</w:t>
      </w:r>
      <w:proofErr w:type="spellEnd"/>
      <w:r w:rsidRPr="001230BB">
        <w:t xml:space="preserve"> time difference. </w:t>
      </w:r>
    </w:p>
    <w:p w:rsidR="006B6F55" w:rsidRPr="001230BB" w:rsidRDefault="006B6F55" w:rsidP="00223958">
      <w:pPr>
        <w:pStyle w:val="ListParagraph"/>
        <w:numPr>
          <w:ilvl w:val="0"/>
          <w:numId w:val="75"/>
        </w:numPr>
        <w:spacing w:after="200" w:line="276" w:lineRule="auto"/>
      </w:pPr>
      <w:r w:rsidRPr="001230BB">
        <w:t>(Ericsson) IE OTDOA-</w:t>
      </w:r>
      <w:proofErr w:type="spellStart"/>
      <w:r w:rsidRPr="001230BB">
        <w:t>SignalMeasurementInformation</w:t>
      </w:r>
      <w:proofErr w:type="spellEnd"/>
      <w:r w:rsidRPr="001230BB">
        <w:t xml:space="preserve"> -&gt; AdditionalPathList-r14 -&gt; maxPaths-r14 should be configurable by the network.</w:t>
      </w:r>
    </w:p>
    <w:p w:rsidR="006B6F55" w:rsidRPr="001230BB" w:rsidRDefault="006B6F55" w:rsidP="00223958">
      <w:pPr>
        <w:pStyle w:val="ListParagraph"/>
        <w:numPr>
          <w:ilvl w:val="0"/>
          <w:numId w:val="75"/>
        </w:numPr>
        <w:spacing w:after="200" w:line="276" w:lineRule="auto"/>
      </w:pPr>
      <w:r w:rsidRPr="001230BB">
        <w:t>(</w:t>
      </w:r>
      <w:r w:rsidR="0074493A">
        <w:t>Ericsson</w:t>
      </w:r>
      <w:r w:rsidRPr="001230BB">
        <w:t>) For UE reporting more than one paths, the first path and path with highest SNR should be included.</w:t>
      </w:r>
    </w:p>
    <w:p w:rsidR="006B6F55" w:rsidRPr="001230BB" w:rsidRDefault="006B6F55" w:rsidP="00223958">
      <w:pPr>
        <w:pStyle w:val="ListParagraph"/>
        <w:numPr>
          <w:ilvl w:val="0"/>
          <w:numId w:val="75"/>
        </w:numPr>
        <w:spacing w:after="200" w:line="276" w:lineRule="auto"/>
      </w:pPr>
      <w:r w:rsidRPr="001230BB">
        <w:t>(</w:t>
      </w:r>
      <w:r w:rsidR="0074493A">
        <w:t>Ericsson</w:t>
      </w:r>
      <w:r w:rsidRPr="001230BB">
        <w:t xml:space="preserve">) Other parameters of the configured paths such as phase and </w:t>
      </w:r>
      <w:proofErr w:type="spellStart"/>
      <w:r w:rsidRPr="001230BB">
        <w:t>doppler</w:t>
      </w:r>
      <w:proofErr w:type="spellEnd"/>
      <w:r w:rsidRPr="001230BB">
        <w:t xml:space="preserve"> shifts should be considered FFS.</w:t>
      </w:r>
    </w:p>
    <w:p w:rsidR="006B6F55" w:rsidRPr="001230BB" w:rsidRDefault="006B6F55" w:rsidP="00223958">
      <w:pPr>
        <w:pStyle w:val="ListParagraph"/>
        <w:numPr>
          <w:ilvl w:val="0"/>
          <w:numId w:val="75"/>
        </w:numPr>
        <w:spacing w:after="200" w:line="276" w:lineRule="auto"/>
      </w:pPr>
      <w:r w:rsidRPr="001230BB">
        <w:t>(</w:t>
      </w:r>
      <w:r w:rsidR="0074493A">
        <w:t>Ericsson</w:t>
      </w:r>
      <w:r w:rsidRPr="001230BB">
        <w:t>) Network should be able to configure finer RSTD measurements in CIR around a certain peak.</w:t>
      </w:r>
    </w:p>
    <w:p w:rsidR="006B6F55" w:rsidRPr="001230BB" w:rsidRDefault="006B6F55" w:rsidP="00223958">
      <w:pPr>
        <w:pStyle w:val="ListParagraph"/>
        <w:numPr>
          <w:ilvl w:val="0"/>
          <w:numId w:val="75"/>
        </w:numPr>
        <w:spacing w:after="200" w:line="276" w:lineRule="auto"/>
      </w:pPr>
      <w:r w:rsidRPr="001230BB">
        <w:t>(</w:t>
      </w:r>
      <w:r w:rsidR="0074493A">
        <w:t>Ericsson</w:t>
      </w:r>
      <w:r w:rsidRPr="001230BB">
        <w:t>) Dynamic range of peaks in the power delay profile should be reported along with the RSTD measurements on these peaks.</w:t>
      </w:r>
    </w:p>
    <w:p w:rsidR="00763F16" w:rsidRPr="001230BB" w:rsidRDefault="00763F16" w:rsidP="00223958">
      <w:pPr>
        <w:pStyle w:val="ListParagraph"/>
        <w:numPr>
          <w:ilvl w:val="0"/>
          <w:numId w:val="75"/>
        </w:numPr>
        <w:spacing w:after="200" w:line="276" w:lineRule="auto"/>
      </w:pPr>
      <w:r w:rsidRPr="001230BB">
        <w:t>(</w:t>
      </w:r>
      <w:r w:rsidR="0074493A">
        <w:t>Ericsson</w:t>
      </w:r>
      <w:r w:rsidRPr="001230BB">
        <w:t>) The UE can be configured to perform rich reporting of additional peaks related to an RSTD measurement for a TRP. In this case the PRS Resource set ID and the PRS Resource ID of the PRS Resource used for the identification of each additionally reported peak is reported along with the SNR of the peak and the relative time difference (RTD) to the first detected peak used for the RSTD measurement for the corresponding TRP.</w:t>
      </w:r>
    </w:p>
    <w:p w:rsidR="0068425B" w:rsidRPr="00C7198B" w:rsidRDefault="0068425B" w:rsidP="0068425B">
      <w:pPr>
        <w:pStyle w:val="Subtitle"/>
        <w:rPr>
          <w:rFonts w:ascii="Times New Roman" w:hAnsi="Times New Roman" w:cs="Times New Roman"/>
        </w:rPr>
      </w:pPr>
      <w:r>
        <w:rPr>
          <w:rFonts w:ascii="Times New Roman" w:hAnsi="Times New Roman" w:cs="Times New Roman"/>
        </w:rPr>
        <w:t>Comments</w:t>
      </w:r>
    </w:p>
    <w:tbl>
      <w:tblPr>
        <w:tblStyle w:val="TableGrid"/>
        <w:tblW w:w="9630" w:type="dxa"/>
        <w:jc w:val="center"/>
        <w:tblLayout w:type="fixed"/>
        <w:tblLook w:val="04A0" w:firstRow="1" w:lastRow="0" w:firstColumn="1" w:lastColumn="0" w:noHBand="0" w:noVBand="1"/>
      </w:tblPr>
      <w:tblGrid>
        <w:gridCol w:w="17"/>
        <w:gridCol w:w="1565"/>
        <w:gridCol w:w="8048"/>
      </w:tblGrid>
      <w:tr w:rsidR="00C62FA4" w:rsidRPr="00C7198B" w:rsidTr="00356926">
        <w:trPr>
          <w:jc w:val="center"/>
        </w:trPr>
        <w:tc>
          <w:tcPr>
            <w:tcW w:w="1581" w:type="dxa"/>
            <w:gridSpan w:val="2"/>
            <w:tcBorders>
              <w:bottom w:val="double" w:sz="4" w:space="0" w:color="auto"/>
            </w:tcBorders>
          </w:tcPr>
          <w:p w:rsidR="00C62FA4" w:rsidRPr="00C7198B" w:rsidRDefault="00C62FA4" w:rsidP="00356926">
            <w:pPr>
              <w:rPr>
                <w:b/>
                <w:sz w:val="18"/>
                <w:szCs w:val="18"/>
              </w:rPr>
            </w:pPr>
            <w:r w:rsidRPr="00C7198B">
              <w:rPr>
                <w:b/>
                <w:sz w:val="18"/>
                <w:szCs w:val="18"/>
              </w:rPr>
              <w:t>Company</w:t>
            </w:r>
          </w:p>
        </w:tc>
        <w:tc>
          <w:tcPr>
            <w:tcW w:w="8048" w:type="dxa"/>
            <w:tcBorders>
              <w:bottom w:val="double" w:sz="4" w:space="0" w:color="auto"/>
            </w:tcBorders>
          </w:tcPr>
          <w:p w:rsidR="00C62FA4" w:rsidRPr="00C7198B" w:rsidRDefault="00C62FA4" w:rsidP="00356926">
            <w:pPr>
              <w:rPr>
                <w:b/>
                <w:sz w:val="18"/>
                <w:szCs w:val="18"/>
              </w:rPr>
            </w:pPr>
            <w:r w:rsidRPr="00C7198B">
              <w:rPr>
                <w:b/>
                <w:sz w:val="18"/>
                <w:szCs w:val="18"/>
              </w:rPr>
              <w:t xml:space="preserve">Comments </w:t>
            </w:r>
          </w:p>
        </w:tc>
      </w:tr>
      <w:tr w:rsidR="00C62FA4" w:rsidRPr="00C7198B" w:rsidTr="00356926">
        <w:trPr>
          <w:gridBefore w:val="1"/>
          <w:wBefore w:w="17" w:type="dxa"/>
          <w:trHeight w:val="185"/>
          <w:jc w:val="center"/>
        </w:trPr>
        <w:tc>
          <w:tcPr>
            <w:tcW w:w="1565" w:type="dxa"/>
            <w:tcBorders>
              <w:top w:val="double" w:sz="4" w:space="0" w:color="auto"/>
              <w:left w:val="double" w:sz="4" w:space="0" w:color="auto"/>
              <w:bottom w:val="double" w:sz="4" w:space="0" w:color="auto"/>
            </w:tcBorders>
          </w:tcPr>
          <w:p w:rsidR="00C62FA4" w:rsidRPr="00C7198B" w:rsidRDefault="00C62FA4" w:rsidP="00356926">
            <w:pPr>
              <w:rPr>
                <w:sz w:val="18"/>
                <w:szCs w:val="18"/>
              </w:rPr>
            </w:pPr>
          </w:p>
        </w:tc>
        <w:tc>
          <w:tcPr>
            <w:tcW w:w="8048" w:type="dxa"/>
            <w:tcBorders>
              <w:top w:val="double" w:sz="4" w:space="0" w:color="auto"/>
              <w:bottom w:val="double" w:sz="4" w:space="0" w:color="auto"/>
              <w:right w:val="double" w:sz="4" w:space="0" w:color="auto"/>
            </w:tcBorders>
          </w:tcPr>
          <w:p w:rsidR="00C62FA4" w:rsidRPr="00A9537F" w:rsidRDefault="00C62FA4" w:rsidP="00356926">
            <w:pPr>
              <w:spacing w:after="0"/>
              <w:rPr>
                <w:rFonts w:asciiTheme="minorHAnsi" w:hAnsiTheme="minorHAnsi" w:cstheme="minorHAnsi"/>
                <w:sz w:val="18"/>
                <w:szCs w:val="18"/>
              </w:rPr>
            </w:pPr>
          </w:p>
        </w:tc>
      </w:tr>
      <w:tr w:rsidR="00C62FA4" w:rsidRPr="00C7198B" w:rsidTr="00356926">
        <w:trPr>
          <w:gridBefore w:val="1"/>
          <w:wBefore w:w="17" w:type="dxa"/>
          <w:trHeight w:val="185"/>
          <w:jc w:val="center"/>
        </w:trPr>
        <w:tc>
          <w:tcPr>
            <w:tcW w:w="1565" w:type="dxa"/>
            <w:tcBorders>
              <w:top w:val="double" w:sz="4" w:space="0" w:color="auto"/>
              <w:left w:val="double" w:sz="4" w:space="0" w:color="auto"/>
            </w:tcBorders>
          </w:tcPr>
          <w:p w:rsidR="00C62FA4" w:rsidRPr="00C7198B" w:rsidRDefault="00C62FA4" w:rsidP="00356926">
            <w:pPr>
              <w:rPr>
                <w:rFonts w:eastAsia="SimSun"/>
                <w:sz w:val="18"/>
                <w:szCs w:val="18"/>
              </w:rPr>
            </w:pPr>
          </w:p>
        </w:tc>
        <w:tc>
          <w:tcPr>
            <w:tcW w:w="8048" w:type="dxa"/>
            <w:tcBorders>
              <w:top w:val="double" w:sz="4" w:space="0" w:color="auto"/>
              <w:right w:val="double" w:sz="4" w:space="0" w:color="auto"/>
            </w:tcBorders>
          </w:tcPr>
          <w:p w:rsidR="00C62FA4" w:rsidRPr="00C7198B" w:rsidRDefault="00C62FA4" w:rsidP="00356926">
            <w:pPr>
              <w:rPr>
                <w:rFonts w:eastAsia="SimSun"/>
                <w:sz w:val="18"/>
                <w:szCs w:val="18"/>
              </w:rPr>
            </w:pPr>
          </w:p>
        </w:tc>
      </w:tr>
    </w:tbl>
    <w:p w:rsidR="00C62FA4" w:rsidRPr="00C7198B" w:rsidRDefault="00C62FA4" w:rsidP="00C62FA4"/>
    <w:p w:rsidR="00A5679A" w:rsidRPr="00C7198B" w:rsidRDefault="00A5679A" w:rsidP="00A5679A">
      <w:pPr>
        <w:pStyle w:val="Subtitle"/>
        <w:rPr>
          <w:rFonts w:ascii="Times New Roman" w:hAnsi="Times New Roman" w:cs="Times New Roman"/>
        </w:rPr>
      </w:pPr>
      <w:r w:rsidRPr="00C7198B">
        <w:rPr>
          <w:rFonts w:ascii="Times New Roman" w:hAnsi="Times New Roman" w:cs="Times New Roman"/>
          <w:highlight w:val="yellow"/>
        </w:rPr>
        <w:t>Proposal</w:t>
      </w:r>
    </w:p>
    <w:p w:rsidR="00776D0B" w:rsidRDefault="00776D0B" w:rsidP="00223958">
      <w:pPr>
        <w:pStyle w:val="ListParagraph"/>
        <w:numPr>
          <w:ilvl w:val="0"/>
          <w:numId w:val="42"/>
        </w:numPr>
        <w:autoSpaceDE w:val="0"/>
        <w:autoSpaceDN w:val="0"/>
        <w:adjustRightInd w:val="0"/>
        <w:snapToGrid w:val="0"/>
        <w:spacing w:after="120" w:line="276" w:lineRule="auto"/>
      </w:pPr>
      <w:r>
        <w:t>S</w:t>
      </w:r>
      <w:r w:rsidRPr="00C7198B">
        <w:t xml:space="preserve">upport </w:t>
      </w:r>
      <w:r>
        <w:t>a</w:t>
      </w:r>
      <w:r w:rsidRPr="001230BB">
        <w:t xml:space="preserve">dditional path </w:t>
      </w:r>
      <w:r w:rsidRPr="00C7198B">
        <w:t xml:space="preserve">reporting </w:t>
      </w:r>
      <w:r>
        <w:t>for the UE/gNB timing measurements (DL PRS RSTD measurements, UE Rx-</w:t>
      </w:r>
      <w:proofErr w:type="spellStart"/>
      <w:r>
        <w:t>Tx</w:t>
      </w:r>
      <w:proofErr w:type="spellEnd"/>
      <w:r>
        <w:t xml:space="preserve"> time difference measurements, UL RTOA  and gNB Rx-</w:t>
      </w:r>
      <w:proofErr w:type="spellStart"/>
      <w:r>
        <w:t>Tx</w:t>
      </w:r>
      <w:proofErr w:type="spellEnd"/>
      <w:r>
        <w:t xml:space="preserve"> time difference measurements) for up to [X=2] a</w:t>
      </w:r>
      <w:r w:rsidRPr="001230BB">
        <w:t xml:space="preserve">dditional </w:t>
      </w:r>
      <w:r>
        <w:t>paths if it is requested by the network</w:t>
      </w:r>
    </w:p>
    <w:p w:rsidR="00776D0B" w:rsidRDefault="00776D0B" w:rsidP="00223958">
      <w:pPr>
        <w:pStyle w:val="ListParagraph"/>
        <w:numPr>
          <w:ilvl w:val="1"/>
          <w:numId w:val="42"/>
        </w:numPr>
        <w:autoSpaceDE w:val="0"/>
        <w:autoSpaceDN w:val="0"/>
        <w:adjustRightInd w:val="0"/>
        <w:snapToGrid w:val="0"/>
        <w:spacing w:after="120" w:line="276" w:lineRule="auto"/>
      </w:pPr>
      <w:r>
        <w:t>FFS: whether X is configured by the network</w:t>
      </w:r>
    </w:p>
    <w:p w:rsidR="001B5C8B" w:rsidRPr="00776D0B" w:rsidRDefault="001B5C8B" w:rsidP="00C62FA4">
      <w:pPr>
        <w:pStyle w:val="Subtitle"/>
        <w:rPr>
          <w:rFonts w:ascii="Times New Roman" w:hAnsi="Times New Roman" w:cs="Times New Roman"/>
          <w:highlight w:val="yellow"/>
          <w:lang w:val="en-US"/>
        </w:rPr>
      </w:pPr>
    </w:p>
    <w:p w:rsidR="00C62FA4" w:rsidRPr="00C7198B" w:rsidRDefault="00C62FA4" w:rsidP="00C62FA4">
      <w:pPr>
        <w:pStyle w:val="Subtitle"/>
        <w:rPr>
          <w:rFonts w:ascii="Times New Roman" w:hAnsi="Times New Roman" w:cs="Times New Roman"/>
        </w:rPr>
      </w:pPr>
      <w:r w:rsidRPr="00C7198B">
        <w:rPr>
          <w:rFonts w:ascii="Times New Roman" w:hAnsi="Times New Roman" w:cs="Times New Roman"/>
          <w:highlight w:val="yellow"/>
        </w:rPr>
        <w:t>Proposal</w:t>
      </w:r>
    </w:p>
    <w:p w:rsidR="00776D0B" w:rsidRDefault="00776D0B" w:rsidP="00223958">
      <w:pPr>
        <w:pStyle w:val="ListParagraph"/>
        <w:numPr>
          <w:ilvl w:val="0"/>
          <w:numId w:val="42"/>
        </w:numPr>
        <w:autoSpaceDE w:val="0"/>
        <w:autoSpaceDN w:val="0"/>
        <w:adjustRightInd w:val="0"/>
        <w:snapToGrid w:val="0"/>
        <w:spacing w:after="120" w:line="276" w:lineRule="auto"/>
      </w:pPr>
      <w:r>
        <w:t>For each a</w:t>
      </w:r>
      <w:r w:rsidRPr="001230BB">
        <w:t xml:space="preserve">dditional </w:t>
      </w:r>
      <w:r>
        <w:t>path, including the following fields</w:t>
      </w:r>
    </w:p>
    <w:p w:rsidR="00776D0B" w:rsidRDefault="00776D0B" w:rsidP="00223958">
      <w:pPr>
        <w:pStyle w:val="ListParagraph"/>
        <w:numPr>
          <w:ilvl w:val="1"/>
          <w:numId w:val="47"/>
        </w:numPr>
        <w:autoSpaceDE w:val="0"/>
        <w:autoSpaceDN w:val="0"/>
        <w:adjustRightInd w:val="0"/>
        <w:snapToGrid w:val="0"/>
        <w:spacing w:after="120" w:line="276" w:lineRule="auto"/>
      </w:pPr>
      <w:proofErr w:type="spellStart"/>
      <w:r w:rsidRPr="000659F7">
        <w:rPr>
          <w:i/>
        </w:rPr>
        <w:t>relativeTimeDifference</w:t>
      </w:r>
      <w:proofErr w:type="spellEnd"/>
    </w:p>
    <w:p w:rsidR="00776D0B" w:rsidRDefault="00776D0B" w:rsidP="00223958">
      <w:pPr>
        <w:pStyle w:val="ListParagraph"/>
        <w:numPr>
          <w:ilvl w:val="1"/>
          <w:numId w:val="47"/>
        </w:numPr>
        <w:autoSpaceDE w:val="0"/>
        <w:autoSpaceDN w:val="0"/>
        <w:adjustRightInd w:val="0"/>
        <w:snapToGrid w:val="0"/>
        <w:spacing w:after="120" w:line="276" w:lineRule="auto"/>
      </w:pPr>
      <w:r w:rsidRPr="000659F7">
        <w:rPr>
          <w:i/>
        </w:rPr>
        <w:t>path-Quality</w:t>
      </w:r>
    </w:p>
    <w:p w:rsidR="00776D0B" w:rsidRDefault="00776D0B" w:rsidP="00223958">
      <w:pPr>
        <w:pStyle w:val="ListParagraph"/>
        <w:numPr>
          <w:ilvl w:val="0"/>
          <w:numId w:val="47"/>
        </w:numPr>
        <w:autoSpaceDE w:val="0"/>
        <w:autoSpaceDN w:val="0"/>
        <w:adjustRightInd w:val="0"/>
        <w:snapToGrid w:val="0"/>
        <w:spacing w:after="120" w:line="276" w:lineRule="auto"/>
      </w:pPr>
      <w:r>
        <w:t>T</w:t>
      </w:r>
      <w:r w:rsidRPr="007003A9">
        <w:t>he PRS Resource set ID and the PRS Resource ID of the PRS Resource used for the iden</w:t>
      </w:r>
      <w:r>
        <w:t>tification of each additional path can be</w:t>
      </w:r>
      <w:r w:rsidRPr="007003A9">
        <w:t xml:space="preserve"> reported</w:t>
      </w:r>
    </w:p>
    <w:p w:rsidR="00776D0B" w:rsidRDefault="00776D0B" w:rsidP="00223958">
      <w:pPr>
        <w:pStyle w:val="ListParagraph"/>
        <w:numPr>
          <w:ilvl w:val="0"/>
          <w:numId w:val="47"/>
        </w:numPr>
      </w:pPr>
      <w:r>
        <w:t xml:space="preserve">FFS: The </w:t>
      </w:r>
      <w:r w:rsidRPr="007003A9">
        <w:t>path with</w:t>
      </w:r>
      <w:r>
        <w:t xml:space="preserve"> highest SNR should be included along with SNR if a</w:t>
      </w:r>
      <w:r w:rsidRPr="001230BB">
        <w:t xml:space="preserve">dditional </w:t>
      </w:r>
      <w:r>
        <w:t>path is reported</w:t>
      </w:r>
    </w:p>
    <w:p w:rsidR="00776D0B" w:rsidRDefault="00776D0B" w:rsidP="00223958">
      <w:pPr>
        <w:pStyle w:val="ListParagraph"/>
        <w:numPr>
          <w:ilvl w:val="0"/>
          <w:numId w:val="47"/>
        </w:numPr>
      </w:pPr>
      <w:r>
        <w:t>FFS: N</w:t>
      </w:r>
      <w:r w:rsidRPr="001230BB">
        <w:t xml:space="preserve">etwork </w:t>
      </w:r>
      <w:r>
        <w:t xml:space="preserve">can </w:t>
      </w:r>
      <w:r w:rsidRPr="001230BB">
        <w:t>configure finer RSTD measurements in CIR around a certain peak</w:t>
      </w:r>
    </w:p>
    <w:p w:rsidR="00776D0B" w:rsidRPr="007003A9" w:rsidRDefault="00776D0B" w:rsidP="00223958">
      <w:pPr>
        <w:pStyle w:val="ListParagraph"/>
        <w:numPr>
          <w:ilvl w:val="0"/>
          <w:numId w:val="47"/>
        </w:numPr>
      </w:pPr>
      <w:r>
        <w:t xml:space="preserve">FFS: </w:t>
      </w:r>
      <w:r w:rsidRPr="001230BB">
        <w:t>Dynamic range of peaks in the power delay profile should be reported along with the RSTD measurements on these peaks</w:t>
      </w:r>
    </w:p>
    <w:p w:rsidR="000659F7" w:rsidRPr="00776D0B" w:rsidRDefault="000659F7" w:rsidP="000659F7">
      <w:pPr>
        <w:pStyle w:val="Subtitle"/>
        <w:rPr>
          <w:rFonts w:ascii="Times New Roman" w:hAnsi="Times New Roman" w:cs="Times New Roman"/>
          <w:highlight w:val="yellow"/>
          <w:lang w:val="en-US"/>
        </w:rPr>
      </w:pPr>
    </w:p>
    <w:p w:rsidR="00C74FF9" w:rsidRPr="00C7198B" w:rsidRDefault="00C74FF9" w:rsidP="00C74FF9">
      <w:pPr>
        <w:pStyle w:val="Subtitle"/>
        <w:rPr>
          <w:rFonts w:ascii="Times New Roman" w:hAnsi="Times New Roman" w:cs="Times New Roman"/>
        </w:rPr>
      </w:pPr>
      <w:r w:rsidRPr="00C7198B">
        <w:rPr>
          <w:rFonts w:ascii="Times New Roman" w:hAnsi="Times New Roman" w:cs="Times New Roman"/>
          <w:highlight w:val="yellow"/>
        </w:rPr>
        <w:t>Issues for further discussion</w:t>
      </w:r>
    </w:p>
    <w:p w:rsidR="00776D0B" w:rsidRPr="001230BB" w:rsidRDefault="00776D0B" w:rsidP="00223958">
      <w:pPr>
        <w:pStyle w:val="3GPPNormalText"/>
        <w:numPr>
          <w:ilvl w:val="0"/>
          <w:numId w:val="75"/>
        </w:numPr>
        <w:spacing w:after="0" w:line="276" w:lineRule="auto"/>
        <w:rPr>
          <w:bCs/>
        </w:rPr>
      </w:pPr>
      <w:r>
        <w:rPr>
          <w:szCs w:val="20"/>
        </w:rPr>
        <w:t>Whether to s</w:t>
      </w:r>
      <w:r w:rsidRPr="001230BB">
        <w:rPr>
          <w:bCs/>
        </w:rPr>
        <w:t>upport reporting multi-path measurements with jointly reporting</w:t>
      </w:r>
    </w:p>
    <w:p w:rsidR="00776D0B" w:rsidRPr="001230BB" w:rsidRDefault="00776D0B" w:rsidP="00223958">
      <w:pPr>
        <w:pStyle w:val="ListParagraph"/>
        <w:numPr>
          <w:ilvl w:val="1"/>
          <w:numId w:val="75"/>
        </w:numPr>
        <w:autoSpaceDE w:val="0"/>
        <w:autoSpaceDN w:val="0"/>
        <w:adjustRightInd w:val="0"/>
        <w:snapToGrid w:val="0"/>
        <w:spacing w:after="120"/>
        <w:jc w:val="both"/>
      </w:pPr>
      <w:r w:rsidRPr="001230BB">
        <w:t>Timing and angle of each path, up to 3 paths at gNB</w:t>
      </w:r>
    </w:p>
    <w:p w:rsidR="00776D0B" w:rsidRPr="00EF6B0E" w:rsidRDefault="00776D0B" w:rsidP="00223958">
      <w:pPr>
        <w:pStyle w:val="ListParagraph"/>
        <w:numPr>
          <w:ilvl w:val="0"/>
          <w:numId w:val="75"/>
        </w:numPr>
        <w:rPr>
          <w:bCs/>
        </w:rPr>
      </w:pPr>
      <w:r>
        <w:rPr>
          <w:bCs/>
        </w:rPr>
        <w:t>Whether to s</w:t>
      </w:r>
      <w:r w:rsidRPr="00EF6B0E">
        <w:rPr>
          <w:bCs/>
        </w:rPr>
        <w:t>upport reporting multiple ZOAs in the LCS associated with UE at least for the case when the antenna elements spacing at gNB is more than a half wavelength in the elevation direction.</w:t>
      </w:r>
    </w:p>
    <w:p w:rsidR="00C62FA4" w:rsidRPr="00C7198B" w:rsidRDefault="00C62FA4" w:rsidP="009B5069">
      <w:pPr>
        <w:pStyle w:val="ListParagraph"/>
        <w:spacing w:after="200" w:line="276" w:lineRule="auto"/>
        <w:rPr>
          <w:i/>
        </w:rPr>
      </w:pPr>
    </w:p>
    <w:p w:rsidR="00C62FA4" w:rsidRPr="00CB5B48" w:rsidRDefault="00C62FA4" w:rsidP="00C62FA4">
      <w:pPr>
        <w:pStyle w:val="3GPPHeading1"/>
        <w:tabs>
          <w:tab w:val="left" w:pos="426"/>
          <w:tab w:val="left" w:pos="574"/>
          <w:tab w:val="left" w:pos="972"/>
        </w:tabs>
        <w:spacing w:line="276" w:lineRule="auto"/>
      </w:pPr>
      <w:bookmarkStart w:id="39" w:name="_Toc5732821"/>
      <w:bookmarkStart w:id="40" w:name="_Toc8325066"/>
      <w:bookmarkStart w:id="41" w:name="_Toc8325064"/>
      <w:bookmarkStart w:id="42" w:name="_Toc5732818"/>
      <w:bookmarkEnd w:id="37"/>
      <w:r w:rsidRPr="00CB5B48">
        <w:t>E-CID downlink measurements</w:t>
      </w:r>
    </w:p>
    <w:p w:rsidR="00C62FA4" w:rsidRDefault="00C62FA4" w:rsidP="00C62FA4">
      <w:pPr>
        <w:pStyle w:val="Subtitle"/>
        <w:rPr>
          <w:rFonts w:ascii="Times New Roman" w:hAnsi="Times New Roman" w:cs="Times New Roman"/>
        </w:rPr>
      </w:pPr>
      <w:r w:rsidRPr="00C7198B">
        <w:rPr>
          <w:rFonts w:ascii="Times New Roman" w:hAnsi="Times New Roman" w:cs="Times New Roman"/>
        </w:rPr>
        <w:t>Summary</w:t>
      </w:r>
    </w:p>
    <w:p w:rsidR="006B13A3" w:rsidRDefault="006B13A3" w:rsidP="006B13A3">
      <w:pPr>
        <w:rPr>
          <w:lang w:eastAsia="en-US"/>
        </w:rPr>
      </w:pPr>
      <w:r w:rsidRPr="006E7076">
        <w:rPr>
          <w:lang w:eastAsia="en-US"/>
        </w:rPr>
        <w:t xml:space="preserve">A number of </w:t>
      </w:r>
      <w:r>
        <w:rPr>
          <w:lang w:eastAsia="en-US"/>
        </w:rPr>
        <w:t xml:space="preserve">contributions </w:t>
      </w:r>
      <w:r w:rsidRPr="006E7076">
        <w:rPr>
          <w:lang w:eastAsia="en-US"/>
        </w:rPr>
        <w:t>have discussed the</w:t>
      </w:r>
      <w:r>
        <w:rPr>
          <w:lang w:eastAsia="en-US"/>
        </w:rPr>
        <w:t xml:space="preserve"> remaining issues of E-CID </w:t>
      </w:r>
      <w:r w:rsidRPr="006E7076">
        <w:rPr>
          <w:lang w:eastAsia="en-US"/>
        </w:rPr>
        <w:t>measurement [</w:t>
      </w:r>
      <w:r w:rsidR="001A2879">
        <w:rPr>
          <w:lang w:eastAsia="en-US"/>
        </w:rPr>
        <w:t>3-16</w:t>
      </w:r>
      <w:r w:rsidRPr="006E7076">
        <w:rPr>
          <w:lang w:eastAsia="en-US"/>
        </w:rPr>
        <w:t>]:</w:t>
      </w:r>
    </w:p>
    <w:p w:rsidR="006B13A3" w:rsidRPr="006C07BD" w:rsidRDefault="006B13A3" w:rsidP="00223958">
      <w:pPr>
        <w:pStyle w:val="3GPPNormalText"/>
        <w:numPr>
          <w:ilvl w:val="0"/>
          <w:numId w:val="56"/>
        </w:numPr>
        <w:tabs>
          <w:tab w:val="num" w:pos="1004"/>
        </w:tabs>
        <w:spacing w:line="276" w:lineRule="auto"/>
        <w:ind w:left="644"/>
        <w:rPr>
          <w:szCs w:val="20"/>
          <w:lang w:val="en-US"/>
        </w:rPr>
      </w:pPr>
      <w:r w:rsidRPr="006C07BD">
        <w:rPr>
          <w:szCs w:val="20"/>
        </w:rPr>
        <w:t>Issue 1: additional E-CID measurements</w:t>
      </w:r>
    </w:p>
    <w:p w:rsidR="006B13A3" w:rsidRPr="006C07BD" w:rsidRDefault="006B13A3" w:rsidP="00223958">
      <w:pPr>
        <w:pStyle w:val="3GPPNormalText"/>
        <w:numPr>
          <w:ilvl w:val="1"/>
          <w:numId w:val="56"/>
        </w:numPr>
        <w:spacing w:line="276" w:lineRule="auto"/>
        <w:rPr>
          <w:szCs w:val="20"/>
          <w:lang w:val="en-US"/>
        </w:rPr>
      </w:pPr>
      <w:r w:rsidRPr="006C07BD">
        <w:rPr>
          <w:szCs w:val="20"/>
        </w:rPr>
        <w:t>(Huawei)</w:t>
      </w:r>
      <w:r w:rsidRPr="006C07BD">
        <w:rPr>
          <w:szCs w:val="20"/>
          <w:lang w:val="en-US"/>
        </w:rPr>
        <w:t xml:space="preserve"> </w:t>
      </w:r>
      <w:r w:rsidRPr="006C07BD">
        <w:rPr>
          <w:szCs w:val="20"/>
        </w:rPr>
        <w:t xml:space="preserve">Support E-CID based on the following measurements at least for the NR </w:t>
      </w:r>
      <w:proofErr w:type="spellStart"/>
      <w:r w:rsidRPr="006C07BD">
        <w:rPr>
          <w:szCs w:val="20"/>
        </w:rPr>
        <w:t>PCell</w:t>
      </w:r>
      <w:proofErr w:type="spellEnd"/>
      <w:r w:rsidRPr="006C07BD">
        <w:rPr>
          <w:szCs w:val="20"/>
          <w:lang w:val="en-US"/>
        </w:rPr>
        <w:t xml:space="preserve"> </w:t>
      </w:r>
    </w:p>
    <w:p w:rsidR="004550C8" w:rsidRPr="006C07BD" w:rsidRDefault="004550C8" w:rsidP="00223958">
      <w:pPr>
        <w:pStyle w:val="ListParagraph"/>
        <w:numPr>
          <w:ilvl w:val="0"/>
          <w:numId w:val="50"/>
        </w:numPr>
        <w:autoSpaceDE w:val="0"/>
        <w:autoSpaceDN w:val="0"/>
        <w:adjustRightInd w:val="0"/>
        <w:snapToGrid w:val="0"/>
        <w:spacing w:after="120"/>
        <w:jc w:val="both"/>
        <w:rPr>
          <w:szCs w:val="20"/>
        </w:rPr>
      </w:pPr>
      <w:r w:rsidRPr="006C07BD">
        <w:rPr>
          <w:szCs w:val="20"/>
        </w:rPr>
        <w:t xml:space="preserve">UE Rx – </w:t>
      </w:r>
      <w:proofErr w:type="spellStart"/>
      <w:r w:rsidRPr="006C07BD">
        <w:rPr>
          <w:szCs w:val="20"/>
        </w:rPr>
        <w:t>Tx</w:t>
      </w:r>
      <w:proofErr w:type="spellEnd"/>
      <w:r w:rsidRPr="006C07BD">
        <w:rPr>
          <w:szCs w:val="20"/>
        </w:rPr>
        <w:t xml:space="preserve"> time difference</w:t>
      </w:r>
    </w:p>
    <w:p w:rsidR="004550C8" w:rsidRPr="006C07BD" w:rsidRDefault="004550C8" w:rsidP="00223958">
      <w:pPr>
        <w:pStyle w:val="ListParagraph"/>
        <w:numPr>
          <w:ilvl w:val="0"/>
          <w:numId w:val="50"/>
        </w:numPr>
        <w:autoSpaceDE w:val="0"/>
        <w:autoSpaceDN w:val="0"/>
        <w:adjustRightInd w:val="0"/>
        <w:snapToGrid w:val="0"/>
        <w:spacing w:after="120"/>
        <w:jc w:val="both"/>
        <w:rPr>
          <w:szCs w:val="20"/>
        </w:rPr>
      </w:pPr>
      <w:r w:rsidRPr="006C07BD">
        <w:rPr>
          <w:szCs w:val="20"/>
        </w:rPr>
        <w:t xml:space="preserve">gNB Rx – </w:t>
      </w:r>
      <w:proofErr w:type="spellStart"/>
      <w:r w:rsidRPr="006C07BD">
        <w:rPr>
          <w:szCs w:val="20"/>
        </w:rPr>
        <w:t>Tx</w:t>
      </w:r>
      <w:proofErr w:type="spellEnd"/>
      <w:r w:rsidRPr="006C07BD">
        <w:rPr>
          <w:szCs w:val="20"/>
        </w:rPr>
        <w:t xml:space="preserve"> time difference</w:t>
      </w:r>
    </w:p>
    <w:p w:rsidR="004550C8" w:rsidRPr="006C07BD" w:rsidRDefault="004550C8" w:rsidP="00223958">
      <w:pPr>
        <w:pStyle w:val="ListParagraph"/>
        <w:numPr>
          <w:ilvl w:val="0"/>
          <w:numId w:val="50"/>
        </w:numPr>
        <w:autoSpaceDE w:val="0"/>
        <w:autoSpaceDN w:val="0"/>
        <w:adjustRightInd w:val="0"/>
        <w:snapToGrid w:val="0"/>
        <w:spacing w:after="120"/>
        <w:jc w:val="both"/>
        <w:rPr>
          <w:szCs w:val="20"/>
        </w:rPr>
      </w:pPr>
      <w:proofErr w:type="spellStart"/>
      <w:r w:rsidRPr="006C07BD">
        <w:rPr>
          <w:szCs w:val="20"/>
        </w:rPr>
        <w:t>AoA</w:t>
      </w:r>
      <w:proofErr w:type="spellEnd"/>
      <w:r w:rsidRPr="006C07BD">
        <w:rPr>
          <w:szCs w:val="20"/>
        </w:rPr>
        <w:t>/</w:t>
      </w:r>
      <w:proofErr w:type="spellStart"/>
      <w:r w:rsidRPr="006C07BD">
        <w:rPr>
          <w:szCs w:val="20"/>
        </w:rPr>
        <w:t>ZoA</w:t>
      </w:r>
      <w:proofErr w:type="spellEnd"/>
    </w:p>
    <w:p w:rsidR="004550C8" w:rsidRPr="006C07BD" w:rsidRDefault="004550C8" w:rsidP="00223958">
      <w:pPr>
        <w:pStyle w:val="ListParagraph"/>
        <w:numPr>
          <w:ilvl w:val="0"/>
          <w:numId w:val="50"/>
        </w:numPr>
        <w:autoSpaceDE w:val="0"/>
        <w:autoSpaceDN w:val="0"/>
        <w:adjustRightInd w:val="0"/>
        <w:snapToGrid w:val="0"/>
        <w:spacing w:after="120"/>
        <w:jc w:val="both"/>
        <w:rPr>
          <w:szCs w:val="20"/>
        </w:rPr>
      </w:pPr>
      <w:r w:rsidRPr="006C07BD">
        <w:rPr>
          <w:szCs w:val="20"/>
        </w:rPr>
        <w:t xml:space="preserve">FFS: NR </w:t>
      </w:r>
      <w:proofErr w:type="spellStart"/>
      <w:r w:rsidRPr="006C07BD">
        <w:rPr>
          <w:szCs w:val="20"/>
        </w:rPr>
        <w:t>PSCell</w:t>
      </w:r>
      <w:proofErr w:type="spellEnd"/>
      <w:r w:rsidRPr="006C07BD">
        <w:rPr>
          <w:szCs w:val="20"/>
        </w:rPr>
        <w:t xml:space="preserve"> in case of DC.</w:t>
      </w:r>
    </w:p>
    <w:p w:rsidR="006B13A3" w:rsidRPr="006C07BD" w:rsidRDefault="006B13A3" w:rsidP="00223958">
      <w:pPr>
        <w:pStyle w:val="3GPPNormalText"/>
        <w:numPr>
          <w:ilvl w:val="1"/>
          <w:numId w:val="56"/>
        </w:numPr>
        <w:spacing w:line="276" w:lineRule="auto"/>
        <w:rPr>
          <w:szCs w:val="20"/>
          <w:lang w:val="en-US"/>
        </w:rPr>
      </w:pPr>
      <w:r w:rsidRPr="006C07BD">
        <w:rPr>
          <w:szCs w:val="20"/>
        </w:rPr>
        <w:t>(Huawei)</w:t>
      </w:r>
      <w:r w:rsidRPr="006C07BD">
        <w:rPr>
          <w:szCs w:val="20"/>
          <w:lang w:val="en-US"/>
        </w:rPr>
        <w:t xml:space="preserve"> </w:t>
      </w:r>
      <w:r w:rsidRPr="006C07BD">
        <w:rPr>
          <w:szCs w:val="20"/>
        </w:rPr>
        <w:t>: Support both the following 2 options for deriving the RTT in E-CID</w:t>
      </w:r>
    </w:p>
    <w:p w:rsidR="006B13A3" w:rsidRPr="006C07BD" w:rsidRDefault="006B13A3" w:rsidP="00223958">
      <w:pPr>
        <w:pStyle w:val="ListParagraph"/>
        <w:numPr>
          <w:ilvl w:val="2"/>
          <w:numId w:val="56"/>
        </w:numPr>
        <w:autoSpaceDE w:val="0"/>
        <w:autoSpaceDN w:val="0"/>
        <w:adjustRightInd w:val="0"/>
        <w:snapToGrid w:val="0"/>
        <w:spacing w:after="120"/>
        <w:jc w:val="both"/>
        <w:rPr>
          <w:szCs w:val="20"/>
        </w:rPr>
      </w:pPr>
      <w:r w:rsidRPr="006C07BD">
        <w:rPr>
          <w:szCs w:val="20"/>
        </w:rPr>
        <w:t xml:space="preserve">Option 1. UE and gNB reporting its Rx – </w:t>
      </w:r>
      <w:proofErr w:type="spellStart"/>
      <w:r w:rsidRPr="006C07BD">
        <w:rPr>
          <w:szCs w:val="20"/>
        </w:rPr>
        <w:t>Tx</w:t>
      </w:r>
      <w:proofErr w:type="spellEnd"/>
      <w:r w:rsidRPr="006C07BD">
        <w:rPr>
          <w:szCs w:val="20"/>
        </w:rPr>
        <w:t xml:space="preserve"> time difference separately to the LMF.</w:t>
      </w:r>
    </w:p>
    <w:p w:rsidR="006B13A3" w:rsidRPr="006C07BD" w:rsidRDefault="006B13A3" w:rsidP="00223958">
      <w:pPr>
        <w:pStyle w:val="ListParagraph"/>
        <w:numPr>
          <w:ilvl w:val="2"/>
          <w:numId w:val="56"/>
        </w:numPr>
        <w:autoSpaceDE w:val="0"/>
        <w:autoSpaceDN w:val="0"/>
        <w:adjustRightInd w:val="0"/>
        <w:snapToGrid w:val="0"/>
        <w:spacing w:after="120"/>
        <w:jc w:val="both"/>
        <w:rPr>
          <w:szCs w:val="20"/>
        </w:rPr>
      </w:pPr>
      <w:r w:rsidRPr="006C07BD">
        <w:rPr>
          <w:szCs w:val="20"/>
        </w:rPr>
        <w:t xml:space="preserve">Option 2. UE reporting UE Rx – </w:t>
      </w:r>
      <w:proofErr w:type="spellStart"/>
      <w:r w:rsidRPr="006C07BD">
        <w:rPr>
          <w:szCs w:val="20"/>
        </w:rPr>
        <w:t>Tx</w:t>
      </w:r>
      <w:proofErr w:type="spellEnd"/>
      <w:r w:rsidRPr="006C07BD">
        <w:rPr>
          <w:szCs w:val="20"/>
        </w:rPr>
        <w:t xml:space="preserve"> time difference to the serving gNB in NR-RRM and gNB reporting type-1 TA to the LMF.</w:t>
      </w:r>
    </w:p>
    <w:p w:rsidR="006B13A3" w:rsidRPr="006C07BD" w:rsidRDefault="006B13A3" w:rsidP="00223958">
      <w:pPr>
        <w:pStyle w:val="ListParagraph"/>
        <w:numPr>
          <w:ilvl w:val="2"/>
          <w:numId w:val="56"/>
        </w:numPr>
        <w:autoSpaceDE w:val="0"/>
        <w:autoSpaceDN w:val="0"/>
        <w:adjustRightInd w:val="0"/>
        <w:snapToGrid w:val="0"/>
        <w:spacing w:after="120"/>
        <w:jc w:val="both"/>
        <w:rPr>
          <w:szCs w:val="20"/>
        </w:rPr>
      </w:pPr>
      <w:r w:rsidRPr="006C07BD">
        <w:rPr>
          <w:szCs w:val="20"/>
        </w:rPr>
        <w:t>Note Option 2 is the UL E-CID in LTE and requires changes in NR-RRM.</w:t>
      </w:r>
    </w:p>
    <w:p w:rsidR="006B13A3" w:rsidRPr="006C07BD" w:rsidRDefault="006B13A3" w:rsidP="00223958">
      <w:pPr>
        <w:pStyle w:val="3GPPNormalText"/>
        <w:numPr>
          <w:ilvl w:val="0"/>
          <w:numId w:val="56"/>
        </w:numPr>
        <w:tabs>
          <w:tab w:val="num" w:pos="1004"/>
        </w:tabs>
        <w:spacing w:line="276" w:lineRule="auto"/>
        <w:ind w:left="644"/>
        <w:rPr>
          <w:szCs w:val="20"/>
          <w:lang w:val="en-US"/>
        </w:rPr>
      </w:pPr>
      <w:r w:rsidRPr="006C07BD">
        <w:rPr>
          <w:szCs w:val="20"/>
        </w:rPr>
        <w:t xml:space="preserve">Issue 2: </w:t>
      </w:r>
      <w:r w:rsidRPr="006C07BD">
        <w:rPr>
          <w:noProof/>
          <w:szCs w:val="20"/>
        </w:rPr>
        <w:t>SS-RSRPB measurement</w:t>
      </w:r>
    </w:p>
    <w:p w:rsidR="006B13A3" w:rsidRPr="006C07BD" w:rsidRDefault="006B13A3" w:rsidP="00223958">
      <w:pPr>
        <w:pStyle w:val="ListParagraph"/>
        <w:numPr>
          <w:ilvl w:val="1"/>
          <w:numId w:val="56"/>
        </w:numPr>
        <w:autoSpaceDE w:val="0"/>
        <w:autoSpaceDN w:val="0"/>
        <w:adjustRightInd w:val="0"/>
        <w:snapToGrid w:val="0"/>
        <w:spacing w:after="120"/>
        <w:jc w:val="both"/>
        <w:rPr>
          <w:szCs w:val="20"/>
        </w:rPr>
      </w:pPr>
      <w:r w:rsidRPr="006C07BD">
        <w:rPr>
          <w:szCs w:val="20"/>
        </w:rPr>
        <w:t xml:space="preserve"> (CATT) If </w:t>
      </w:r>
      <w:r w:rsidRPr="006C07BD">
        <w:rPr>
          <w:noProof/>
          <w:szCs w:val="20"/>
        </w:rPr>
        <w:t>RAN1 has not informed other WGs on the RRM measurement of SS-RSRPB</w:t>
      </w:r>
      <w:r w:rsidR="00C06E56">
        <w:rPr>
          <w:noProof/>
          <w:szCs w:val="20"/>
        </w:rPr>
        <w:t xml:space="preserve"> in Rel-15</w:t>
      </w:r>
      <w:r w:rsidRPr="006C07BD">
        <w:rPr>
          <w:noProof/>
          <w:szCs w:val="20"/>
        </w:rPr>
        <w:t xml:space="preserve">, </w:t>
      </w:r>
      <w:r w:rsidR="00A63835" w:rsidRPr="006C07BD">
        <w:rPr>
          <w:noProof/>
          <w:szCs w:val="20"/>
        </w:rPr>
        <w:t>remov</w:t>
      </w:r>
      <w:r w:rsidR="00A63835">
        <w:rPr>
          <w:noProof/>
          <w:szCs w:val="20"/>
        </w:rPr>
        <w:t xml:space="preserve">e </w:t>
      </w:r>
      <w:r w:rsidR="00A63835" w:rsidRPr="006C07BD">
        <w:rPr>
          <w:noProof/>
          <w:szCs w:val="20"/>
        </w:rPr>
        <w:t xml:space="preserve">the SS-RSRPB measurement </w:t>
      </w:r>
      <w:r w:rsidR="00A63835">
        <w:rPr>
          <w:noProof/>
          <w:szCs w:val="20"/>
        </w:rPr>
        <w:t>from</w:t>
      </w:r>
      <w:r w:rsidRPr="006C07BD">
        <w:rPr>
          <w:noProof/>
          <w:szCs w:val="20"/>
        </w:rPr>
        <w:t xml:space="preserve"> the list </w:t>
      </w:r>
      <w:r w:rsidR="00A63835">
        <w:rPr>
          <w:noProof/>
          <w:szCs w:val="20"/>
        </w:rPr>
        <w:t>of UE RRM measurement for E-CID</w:t>
      </w:r>
      <w:r w:rsidRPr="006C07BD">
        <w:rPr>
          <w:noProof/>
          <w:szCs w:val="20"/>
        </w:rPr>
        <w:t>, and inform RAN2 the updated list of UE RRM measurement for E-CID.</w:t>
      </w:r>
    </w:p>
    <w:p w:rsidR="006B13A3" w:rsidRPr="006C07BD" w:rsidRDefault="006B13A3" w:rsidP="00223958">
      <w:pPr>
        <w:pStyle w:val="3GPPNormalText"/>
        <w:numPr>
          <w:ilvl w:val="0"/>
          <w:numId w:val="56"/>
        </w:numPr>
        <w:tabs>
          <w:tab w:val="num" w:pos="1004"/>
        </w:tabs>
        <w:spacing w:line="276" w:lineRule="auto"/>
        <w:ind w:left="644"/>
        <w:rPr>
          <w:szCs w:val="20"/>
          <w:lang w:val="en-US"/>
        </w:rPr>
      </w:pPr>
      <w:r w:rsidRPr="006C07BD">
        <w:rPr>
          <w:szCs w:val="20"/>
        </w:rPr>
        <w:t xml:space="preserve">Issue 3: </w:t>
      </w:r>
      <w:r w:rsidRPr="006C07BD">
        <w:rPr>
          <w:noProof/>
          <w:szCs w:val="20"/>
        </w:rPr>
        <w:t>E-CID  reference signals for E-CID measurement</w:t>
      </w:r>
    </w:p>
    <w:p w:rsidR="006B13A3" w:rsidRPr="006C07BD" w:rsidRDefault="006B13A3" w:rsidP="00223958">
      <w:pPr>
        <w:pStyle w:val="3GPPText"/>
        <w:numPr>
          <w:ilvl w:val="1"/>
          <w:numId w:val="56"/>
        </w:numPr>
        <w:spacing w:line="276" w:lineRule="auto"/>
        <w:rPr>
          <w:sz w:val="20"/>
        </w:rPr>
      </w:pPr>
      <w:r w:rsidRPr="006C07BD">
        <w:rPr>
          <w:sz w:val="20"/>
        </w:rPr>
        <w:lastRenderedPageBreak/>
        <w:t>(</w:t>
      </w:r>
      <w:proofErr w:type="spellStart"/>
      <w:r w:rsidRPr="006C07BD">
        <w:rPr>
          <w:sz w:val="20"/>
        </w:rPr>
        <w:t>Futurewei</w:t>
      </w:r>
      <w:proofErr w:type="spellEnd"/>
      <w:r w:rsidRPr="006C07BD">
        <w:rPr>
          <w:sz w:val="20"/>
        </w:rPr>
        <w:t>)</w:t>
      </w:r>
      <w:r w:rsidRPr="006C07BD">
        <w:rPr>
          <w:sz w:val="20"/>
          <w:lang w:eastAsia="zh-CN"/>
        </w:rPr>
        <w:t xml:space="preserve"> Support of E-CID positioning in NR is based on Rel-15 reference signals. Use of other Rel-16 reference signals for E-CID are left up to UE implementation</w:t>
      </w:r>
    </w:p>
    <w:p w:rsidR="006B13A3" w:rsidRPr="006C07BD" w:rsidRDefault="006B13A3" w:rsidP="00223958">
      <w:pPr>
        <w:pStyle w:val="3GPPNormalText"/>
        <w:numPr>
          <w:ilvl w:val="0"/>
          <w:numId w:val="56"/>
        </w:numPr>
        <w:tabs>
          <w:tab w:val="num" w:pos="1004"/>
        </w:tabs>
        <w:spacing w:line="276" w:lineRule="auto"/>
        <w:ind w:left="644"/>
        <w:rPr>
          <w:szCs w:val="20"/>
          <w:lang w:val="en-US"/>
        </w:rPr>
      </w:pPr>
      <w:r w:rsidRPr="006C07BD">
        <w:rPr>
          <w:szCs w:val="20"/>
        </w:rPr>
        <w:t xml:space="preserve">Issue 4: </w:t>
      </w:r>
      <w:r w:rsidRPr="006C07BD">
        <w:rPr>
          <w:noProof/>
          <w:szCs w:val="20"/>
        </w:rPr>
        <w:t>E-CID  measurement repoting</w:t>
      </w:r>
    </w:p>
    <w:p w:rsidR="00715ADC" w:rsidRPr="006C07BD" w:rsidRDefault="00715ADC" w:rsidP="00223958">
      <w:pPr>
        <w:pStyle w:val="3GPPNormalText"/>
        <w:numPr>
          <w:ilvl w:val="1"/>
          <w:numId w:val="56"/>
        </w:numPr>
        <w:spacing w:after="0" w:line="276" w:lineRule="auto"/>
        <w:rPr>
          <w:szCs w:val="20"/>
          <w:lang w:val="en-US"/>
        </w:rPr>
      </w:pPr>
      <w:r w:rsidRPr="006C07BD">
        <w:rPr>
          <w:szCs w:val="20"/>
        </w:rPr>
        <w:t>(</w:t>
      </w:r>
      <w:r w:rsidRPr="006C07BD">
        <w:rPr>
          <w:rFonts w:eastAsia="SimSun"/>
          <w:szCs w:val="20"/>
          <w:lang w:eastAsia="zh-CN"/>
        </w:rPr>
        <w:t>vivo</w:t>
      </w:r>
      <w:r w:rsidRPr="006C07BD">
        <w:rPr>
          <w:szCs w:val="20"/>
        </w:rPr>
        <w:t>)</w:t>
      </w:r>
      <w:r w:rsidRPr="006C07BD">
        <w:rPr>
          <w:szCs w:val="20"/>
          <w:lang w:val="en-US"/>
        </w:rPr>
        <w:t xml:space="preserve"> </w:t>
      </w:r>
      <w:r w:rsidRPr="006C07BD">
        <w:rPr>
          <w:rFonts w:eastAsiaTheme="minorEastAsia" w:hint="eastAsia"/>
          <w:szCs w:val="20"/>
          <w:lang w:eastAsia="zh-CN"/>
        </w:rPr>
        <w:t>For E-CID positioning, support UE measurements report based on one or more beams from each positioning cell</w:t>
      </w:r>
    </w:p>
    <w:p w:rsidR="006B13A3" w:rsidRPr="006C07BD" w:rsidRDefault="00715ADC" w:rsidP="00223958">
      <w:pPr>
        <w:pStyle w:val="3GPPNormalText"/>
        <w:numPr>
          <w:ilvl w:val="1"/>
          <w:numId w:val="56"/>
        </w:numPr>
        <w:spacing w:after="0" w:line="276" w:lineRule="auto"/>
        <w:rPr>
          <w:szCs w:val="20"/>
          <w:lang w:val="en-US"/>
        </w:rPr>
      </w:pPr>
      <w:r w:rsidRPr="006C07BD">
        <w:rPr>
          <w:szCs w:val="20"/>
        </w:rPr>
        <w:t xml:space="preserve"> </w:t>
      </w:r>
      <w:r w:rsidR="006B13A3" w:rsidRPr="006C07BD">
        <w:rPr>
          <w:szCs w:val="20"/>
        </w:rPr>
        <w:t>(Intel)</w:t>
      </w:r>
      <w:proofErr w:type="spellStart"/>
      <w:r w:rsidR="006B13A3" w:rsidRPr="006C07BD">
        <w:rPr>
          <w:szCs w:val="20"/>
        </w:rPr>
        <w:t>Signaling</w:t>
      </w:r>
      <w:proofErr w:type="spellEnd"/>
      <w:r w:rsidR="006B13A3" w:rsidRPr="006C07BD">
        <w:rPr>
          <w:szCs w:val="20"/>
        </w:rPr>
        <w:t xml:space="preserve"> details to support SS-RSRP, SS-RSRQ, CSI-RSRP, CSI-RSRQ, SS-RSRPB for RRM are decided by RAN2 WG</w:t>
      </w:r>
    </w:p>
    <w:p w:rsidR="006B13A3" w:rsidRPr="006C07BD" w:rsidRDefault="006B13A3" w:rsidP="00223958">
      <w:pPr>
        <w:pStyle w:val="3GPPNormalText"/>
        <w:numPr>
          <w:ilvl w:val="1"/>
          <w:numId w:val="56"/>
        </w:numPr>
        <w:spacing w:after="0" w:line="276" w:lineRule="auto"/>
        <w:rPr>
          <w:szCs w:val="20"/>
          <w:lang w:val="en-US"/>
        </w:rPr>
      </w:pPr>
      <w:r w:rsidRPr="006C07BD">
        <w:rPr>
          <w:szCs w:val="20"/>
        </w:rPr>
        <w:t>(</w:t>
      </w:r>
      <w:r w:rsidR="0074493A">
        <w:rPr>
          <w:szCs w:val="20"/>
        </w:rPr>
        <w:t>Ericsson</w:t>
      </w:r>
      <w:r w:rsidRPr="006C07BD">
        <w:rPr>
          <w:szCs w:val="20"/>
        </w:rPr>
        <w:t>) Support UE reporting of the Rel. 15 NR measurements for positioning</w:t>
      </w:r>
    </w:p>
    <w:p w:rsidR="006B13A3" w:rsidRPr="006C07BD" w:rsidRDefault="006B13A3" w:rsidP="00223958">
      <w:pPr>
        <w:pStyle w:val="3GPPNormalText"/>
        <w:numPr>
          <w:ilvl w:val="1"/>
          <w:numId w:val="56"/>
        </w:numPr>
        <w:spacing w:after="0" w:line="276" w:lineRule="auto"/>
        <w:rPr>
          <w:szCs w:val="20"/>
          <w:lang w:val="en-US"/>
        </w:rPr>
      </w:pPr>
      <w:r w:rsidRPr="006C07BD">
        <w:rPr>
          <w:szCs w:val="20"/>
        </w:rPr>
        <w:t>(</w:t>
      </w:r>
      <w:r w:rsidR="0074493A">
        <w:rPr>
          <w:szCs w:val="20"/>
        </w:rPr>
        <w:t>Ericsson</w:t>
      </w:r>
      <w:r w:rsidRPr="006C07BD">
        <w:rPr>
          <w:szCs w:val="20"/>
        </w:rPr>
        <w:t xml:space="preserve">) Send an LS to RAN2 to inform about the agreed reporting of </w:t>
      </w:r>
      <w:proofErr w:type="spellStart"/>
      <w:r w:rsidRPr="006C07BD">
        <w:rPr>
          <w:szCs w:val="20"/>
        </w:rPr>
        <w:t>Rel</w:t>
      </w:r>
      <w:proofErr w:type="spellEnd"/>
      <w:r w:rsidRPr="006C07BD">
        <w:rPr>
          <w:szCs w:val="20"/>
        </w:rPr>
        <w:t xml:space="preserve"> 15 UE NR measurements</w:t>
      </w:r>
    </w:p>
    <w:p w:rsidR="00C62FA4" w:rsidRPr="00C7198B" w:rsidRDefault="00C62FA4" w:rsidP="00C62FA4">
      <w:pPr>
        <w:pStyle w:val="OfflineAgreements"/>
        <w:ind w:left="1288" w:firstLine="0"/>
      </w:pPr>
    </w:p>
    <w:p w:rsidR="00C62FA4" w:rsidRPr="00C7198B" w:rsidRDefault="00C62FA4" w:rsidP="00C62FA4">
      <w:pPr>
        <w:pStyle w:val="Subtitle"/>
        <w:rPr>
          <w:rFonts w:ascii="Times New Roman" w:hAnsi="Times New Roman" w:cs="Times New Roman"/>
        </w:rPr>
      </w:pPr>
      <w:bookmarkStart w:id="43" w:name="_Hlk21601272"/>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8"/>
        <w:gridCol w:w="8044"/>
      </w:tblGrid>
      <w:tr w:rsidR="00C62FA4" w:rsidRPr="00C7198B" w:rsidTr="00356926">
        <w:trPr>
          <w:jc w:val="center"/>
        </w:trPr>
        <w:tc>
          <w:tcPr>
            <w:tcW w:w="1585" w:type="dxa"/>
            <w:gridSpan w:val="2"/>
            <w:tcBorders>
              <w:bottom w:val="double" w:sz="4" w:space="0" w:color="auto"/>
            </w:tcBorders>
          </w:tcPr>
          <w:p w:rsidR="00C62FA4" w:rsidRPr="00C7198B" w:rsidRDefault="00C62FA4" w:rsidP="00356926">
            <w:pPr>
              <w:rPr>
                <w:b/>
                <w:sz w:val="18"/>
                <w:szCs w:val="18"/>
              </w:rPr>
            </w:pPr>
            <w:r w:rsidRPr="00C7198B">
              <w:rPr>
                <w:b/>
                <w:sz w:val="18"/>
                <w:szCs w:val="18"/>
              </w:rPr>
              <w:t>Company</w:t>
            </w:r>
          </w:p>
        </w:tc>
        <w:tc>
          <w:tcPr>
            <w:tcW w:w="8044" w:type="dxa"/>
            <w:tcBorders>
              <w:bottom w:val="double" w:sz="4" w:space="0" w:color="auto"/>
            </w:tcBorders>
          </w:tcPr>
          <w:p w:rsidR="00C62FA4" w:rsidRPr="00C7198B" w:rsidRDefault="00C62FA4" w:rsidP="00356926">
            <w:pPr>
              <w:rPr>
                <w:b/>
                <w:sz w:val="18"/>
                <w:szCs w:val="18"/>
              </w:rPr>
            </w:pPr>
            <w:r w:rsidRPr="00C7198B">
              <w:rPr>
                <w:b/>
                <w:sz w:val="18"/>
                <w:szCs w:val="18"/>
              </w:rPr>
              <w:t xml:space="preserve">Comments </w:t>
            </w:r>
          </w:p>
        </w:tc>
      </w:tr>
      <w:tr w:rsidR="00C62FA4" w:rsidRPr="00C7198B" w:rsidTr="00356926">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C62FA4" w:rsidRPr="00C7198B" w:rsidRDefault="007F5EA5" w:rsidP="00356926">
            <w:pPr>
              <w:rPr>
                <w:sz w:val="18"/>
                <w:szCs w:val="18"/>
              </w:rPr>
            </w:pPr>
            <w:r>
              <w:rPr>
                <w:sz w:val="18"/>
                <w:szCs w:val="18"/>
              </w:rPr>
              <w:t>Huawei/</w:t>
            </w:r>
            <w:proofErr w:type="spellStart"/>
            <w:r>
              <w:rPr>
                <w:sz w:val="18"/>
                <w:szCs w:val="18"/>
              </w:rPr>
              <w:t>HiSilicon</w:t>
            </w:r>
            <w:proofErr w:type="spellEnd"/>
          </w:p>
        </w:tc>
        <w:tc>
          <w:tcPr>
            <w:tcW w:w="8044" w:type="dxa"/>
            <w:tcBorders>
              <w:top w:val="double" w:sz="4" w:space="0" w:color="auto"/>
              <w:bottom w:val="double" w:sz="4" w:space="0" w:color="auto"/>
              <w:right w:val="double" w:sz="4" w:space="0" w:color="auto"/>
            </w:tcBorders>
          </w:tcPr>
          <w:p w:rsidR="00C62FA4" w:rsidRDefault="007F5EA5" w:rsidP="007F5EA5">
            <w:pPr>
              <w:rPr>
                <w:sz w:val="18"/>
                <w:szCs w:val="18"/>
              </w:rPr>
            </w:pPr>
            <w:r>
              <w:rPr>
                <w:sz w:val="18"/>
                <w:szCs w:val="18"/>
              </w:rPr>
              <w:t xml:space="preserve">Note that Rel-15 NR positioning support in EN-DC that an EN-DC UE reports UE Rx – </w:t>
            </w:r>
            <w:proofErr w:type="spellStart"/>
            <w:r>
              <w:rPr>
                <w:sz w:val="18"/>
                <w:szCs w:val="18"/>
              </w:rPr>
              <w:t>Tx</w:t>
            </w:r>
            <w:proofErr w:type="spellEnd"/>
            <w:r>
              <w:rPr>
                <w:sz w:val="18"/>
                <w:szCs w:val="18"/>
              </w:rPr>
              <w:t xml:space="preserve"> time difference to the </w:t>
            </w:r>
            <w:proofErr w:type="spellStart"/>
            <w:r>
              <w:rPr>
                <w:sz w:val="18"/>
                <w:szCs w:val="18"/>
              </w:rPr>
              <w:t>ng-eNB</w:t>
            </w:r>
            <w:proofErr w:type="spellEnd"/>
            <w:r w:rsidR="007011BD">
              <w:rPr>
                <w:sz w:val="18"/>
                <w:szCs w:val="18"/>
              </w:rPr>
              <w:t xml:space="preserve">, and the </w:t>
            </w:r>
            <w:proofErr w:type="spellStart"/>
            <w:r w:rsidR="007011BD">
              <w:rPr>
                <w:sz w:val="18"/>
                <w:szCs w:val="18"/>
              </w:rPr>
              <w:t>ng-eNB</w:t>
            </w:r>
            <w:proofErr w:type="spellEnd"/>
            <w:r w:rsidR="007011BD">
              <w:rPr>
                <w:sz w:val="18"/>
                <w:szCs w:val="18"/>
              </w:rPr>
              <w:t xml:space="preserve"> reports RTT in the forms of two types of TAs and AOA to the LMF.</w:t>
            </w:r>
          </w:p>
          <w:p w:rsidR="007011BD" w:rsidRPr="007F5EA5" w:rsidRDefault="007011BD" w:rsidP="007011BD">
            <w:pPr>
              <w:rPr>
                <w:sz w:val="18"/>
                <w:szCs w:val="18"/>
              </w:rPr>
            </w:pPr>
            <w:r>
              <w:rPr>
                <w:sz w:val="18"/>
                <w:szCs w:val="18"/>
              </w:rPr>
              <w:t>However, for the gNB that connects to 5GC, we do not have it, which means that EN-DC can have E-CID based on AOA and RTT, while NE-DC or NR SA cannot have E-CID based on AOA and RTT, which is not desirable for NR positioning. The Rel-16 single BS positioning for NR is only limited to NR CID.</w:t>
            </w:r>
          </w:p>
        </w:tc>
      </w:tr>
      <w:tr w:rsidR="00C62FA4" w:rsidRPr="00C7198B" w:rsidTr="00356926">
        <w:trPr>
          <w:gridBefore w:val="1"/>
          <w:wBefore w:w="17" w:type="dxa"/>
          <w:trHeight w:val="185"/>
          <w:jc w:val="center"/>
        </w:trPr>
        <w:tc>
          <w:tcPr>
            <w:tcW w:w="1568" w:type="dxa"/>
            <w:tcBorders>
              <w:top w:val="double" w:sz="4" w:space="0" w:color="auto"/>
              <w:left w:val="double" w:sz="4" w:space="0" w:color="auto"/>
            </w:tcBorders>
          </w:tcPr>
          <w:p w:rsidR="00C62FA4" w:rsidRPr="00C7198B" w:rsidRDefault="00C62FA4" w:rsidP="00356926">
            <w:pPr>
              <w:rPr>
                <w:sz w:val="18"/>
                <w:szCs w:val="18"/>
              </w:rPr>
            </w:pPr>
          </w:p>
        </w:tc>
        <w:tc>
          <w:tcPr>
            <w:tcW w:w="8044" w:type="dxa"/>
            <w:tcBorders>
              <w:top w:val="double" w:sz="4" w:space="0" w:color="auto"/>
              <w:right w:val="double" w:sz="4" w:space="0" w:color="auto"/>
            </w:tcBorders>
          </w:tcPr>
          <w:p w:rsidR="00C62FA4" w:rsidRPr="00C7198B" w:rsidRDefault="00C62FA4" w:rsidP="00356926">
            <w:pPr>
              <w:rPr>
                <w:sz w:val="18"/>
                <w:szCs w:val="18"/>
              </w:rPr>
            </w:pPr>
          </w:p>
        </w:tc>
      </w:tr>
    </w:tbl>
    <w:p w:rsidR="00C62FA4" w:rsidRPr="00C7198B" w:rsidRDefault="00C62FA4" w:rsidP="00C62FA4">
      <w:pPr>
        <w:pStyle w:val="Subtitle"/>
        <w:rPr>
          <w:rFonts w:ascii="Times New Roman" w:hAnsi="Times New Roman" w:cs="Times New Roman"/>
          <w:highlight w:val="yellow"/>
        </w:rPr>
      </w:pPr>
    </w:p>
    <w:bookmarkEnd w:id="43"/>
    <w:p w:rsidR="00C62FA4" w:rsidRPr="00C7198B" w:rsidRDefault="00C62FA4" w:rsidP="00C62FA4">
      <w:pPr>
        <w:pStyle w:val="ListParagraph"/>
        <w:ind w:left="567"/>
        <w:rPr>
          <w:rFonts w:eastAsia="SimSun"/>
          <w:szCs w:val="20"/>
          <w:lang w:eastAsia="zh-CN"/>
        </w:rPr>
      </w:pPr>
    </w:p>
    <w:bookmarkEnd w:id="39"/>
    <w:bookmarkEnd w:id="40"/>
    <w:p w:rsidR="00C966FF" w:rsidRDefault="00C966FF" w:rsidP="00C966FF">
      <w:pPr>
        <w:pStyle w:val="Subtitle"/>
        <w:rPr>
          <w:rFonts w:ascii="Times New Roman" w:hAnsi="Times New Roman" w:cs="Times New Roman"/>
        </w:rPr>
      </w:pPr>
      <w:r w:rsidRPr="001D00DF">
        <w:rPr>
          <w:rFonts w:ascii="Times New Roman" w:hAnsi="Times New Roman" w:cs="Times New Roman"/>
          <w:highlight w:val="yellow"/>
        </w:rPr>
        <w:t>P</w:t>
      </w:r>
      <w:r>
        <w:rPr>
          <w:rFonts w:ascii="Times New Roman" w:hAnsi="Times New Roman" w:cs="Times New Roman"/>
          <w:highlight w:val="yellow"/>
        </w:rPr>
        <w:t>roposal</w:t>
      </w:r>
    </w:p>
    <w:p w:rsidR="00C966FF" w:rsidRPr="00C13AE8" w:rsidRDefault="00C966FF" w:rsidP="00223958">
      <w:pPr>
        <w:pStyle w:val="ListParagraph"/>
        <w:numPr>
          <w:ilvl w:val="0"/>
          <w:numId w:val="63"/>
        </w:numPr>
        <w:autoSpaceDE w:val="0"/>
        <w:autoSpaceDN w:val="0"/>
        <w:adjustRightInd w:val="0"/>
        <w:snapToGrid w:val="0"/>
        <w:spacing w:after="120"/>
        <w:jc w:val="both"/>
      </w:pPr>
      <w:r w:rsidRPr="00C13AE8">
        <w:t xml:space="preserve">Select one of the following options </w:t>
      </w:r>
      <w:r w:rsidR="00933EAA">
        <w:t>on</w:t>
      </w:r>
      <w:r w:rsidRPr="00C13AE8">
        <w:t xml:space="preserve"> </w:t>
      </w:r>
      <w:r w:rsidRPr="00C13AE8">
        <w:rPr>
          <w:noProof/>
        </w:rPr>
        <w:t>SS-RSRPB for E-CID</w:t>
      </w:r>
    </w:p>
    <w:p w:rsidR="00C966FF" w:rsidRPr="00C13AE8" w:rsidRDefault="00C966FF" w:rsidP="00223958">
      <w:pPr>
        <w:pStyle w:val="ListParagraph"/>
        <w:numPr>
          <w:ilvl w:val="1"/>
          <w:numId w:val="63"/>
        </w:numPr>
        <w:autoSpaceDE w:val="0"/>
        <w:autoSpaceDN w:val="0"/>
        <w:adjustRightInd w:val="0"/>
        <w:snapToGrid w:val="0"/>
        <w:spacing w:after="120"/>
        <w:jc w:val="both"/>
      </w:pPr>
      <w:r w:rsidRPr="00C13AE8">
        <w:rPr>
          <w:noProof/>
        </w:rPr>
        <w:t>Option 1: Remove it from the list of UE RRM measurement for E-CID, and inform RAN2</w:t>
      </w:r>
    </w:p>
    <w:p w:rsidR="00C966FF" w:rsidRPr="00C13AE8" w:rsidRDefault="00C966FF" w:rsidP="00223958">
      <w:pPr>
        <w:pStyle w:val="ListParagraph"/>
        <w:numPr>
          <w:ilvl w:val="1"/>
          <w:numId w:val="63"/>
        </w:numPr>
        <w:autoSpaceDE w:val="0"/>
        <w:autoSpaceDN w:val="0"/>
        <w:adjustRightInd w:val="0"/>
        <w:snapToGrid w:val="0"/>
        <w:spacing w:after="120"/>
        <w:jc w:val="both"/>
      </w:pPr>
      <w:r w:rsidRPr="00C13AE8">
        <w:rPr>
          <w:noProof/>
        </w:rPr>
        <w:t xml:space="preserve">Option 2: </w:t>
      </w:r>
      <w:r w:rsidR="003D3600">
        <w:rPr>
          <w:noProof/>
        </w:rPr>
        <w:t>Provide</w:t>
      </w:r>
      <w:r w:rsidR="003D3600" w:rsidRPr="00C13AE8">
        <w:rPr>
          <w:noProof/>
        </w:rPr>
        <w:t xml:space="preserve"> the definition of SS-RSRPB</w:t>
      </w:r>
      <w:r w:rsidR="003D3600">
        <w:rPr>
          <w:noProof/>
        </w:rPr>
        <w:t xml:space="preserve"> to RAN2 and </w:t>
      </w:r>
      <w:r w:rsidR="00080F62">
        <w:rPr>
          <w:noProof/>
        </w:rPr>
        <w:t xml:space="preserve">make a clarification </w:t>
      </w:r>
      <w:r w:rsidR="003D3600">
        <w:rPr>
          <w:noProof/>
        </w:rPr>
        <w:t xml:space="preserve">that that </w:t>
      </w:r>
      <w:r w:rsidR="003D3600" w:rsidRPr="00C13AE8">
        <w:rPr>
          <w:noProof/>
        </w:rPr>
        <w:t xml:space="preserve">SS-RSRPB </w:t>
      </w:r>
      <w:r w:rsidR="003D3600">
        <w:rPr>
          <w:noProof/>
        </w:rPr>
        <w:t xml:space="preserve">is </w:t>
      </w:r>
      <w:r w:rsidR="003D3600" w:rsidRPr="00C13AE8">
        <w:rPr>
          <w:noProof/>
        </w:rPr>
        <w:t>a new RRM measurement for E-CID</w:t>
      </w:r>
    </w:p>
    <w:p w:rsidR="00C966FF" w:rsidRDefault="00C966FF" w:rsidP="00C966FF">
      <w:pPr>
        <w:pStyle w:val="3GPPNormalText"/>
        <w:spacing w:line="276" w:lineRule="auto"/>
        <w:rPr>
          <w:szCs w:val="20"/>
          <w:lang w:val="en-US"/>
        </w:rPr>
      </w:pPr>
    </w:p>
    <w:p w:rsidR="00E02956" w:rsidRPr="00C7198B" w:rsidRDefault="00E02956" w:rsidP="00E02956">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8"/>
        <w:gridCol w:w="8044"/>
      </w:tblGrid>
      <w:tr w:rsidR="00E02956" w:rsidRPr="00C7198B" w:rsidTr="00C726A7">
        <w:trPr>
          <w:jc w:val="center"/>
        </w:trPr>
        <w:tc>
          <w:tcPr>
            <w:tcW w:w="1585" w:type="dxa"/>
            <w:gridSpan w:val="2"/>
            <w:tcBorders>
              <w:bottom w:val="double" w:sz="4" w:space="0" w:color="auto"/>
            </w:tcBorders>
          </w:tcPr>
          <w:p w:rsidR="00E02956" w:rsidRPr="00C7198B" w:rsidRDefault="00E02956" w:rsidP="00C726A7">
            <w:pPr>
              <w:rPr>
                <w:b/>
                <w:sz w:val="18"/>
                <w:szCs w:val="18"/>
              </w:rPr>
            </w:pPr>
            <w:r w:rsidRPr="00C7198B">
              <w:rPr>
                <w:b/>
                <w:sz w:val="18"/>
                <w:szCs w:val="18"/>
              </w:rPr>
              <w:t>Company</w:t>
            </w:r>
          </w:p>
        </w:tc>
        <w:tc>
          <w:tcPr>
            <w:tcW w:w="8044" w:type="dxa"/>
            <w:tcBorders>
              <w:bottom w:val="double" w:sz="4" w:space="0" w:color="auto"/>
            </w:tcBorders>
          </w:tcPr>
          <w:p w:rsidR="00E02956" w:rsidRPr="00C7198B" w:rsidRDefault="00E02956" w:rsidP="00C726A7">
            <w:pPr>
              <w:rPr>
                <w:b/>
                <w:sz w:val="18"/>
                <w:szCs w:val="18"/>
              </w:rPr>
            </w:pPr>
            <w:r w:rsidRPr="00C7198B">
              <w:rPr>
                <w:b/>
                <w:sz w:val="18"/>
                <w:szCs w:val="18"/>
              </w:rPr>
              <w:t xml:space="preserve">Comments </w:t>
            </w:r>
          </w:p>
        </w:tc>
      </w:tr>
      <w:tr w:rsidR="00E02956" w:rsidRPr="00C7198B" w:rsidTr="00C726A7">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E02956" w:rsidRPr="00C7198B" w:rsidRDefault="00E02956" w:rsidP="00C726A7">
            <w:pPr>
              <w:rPr>
                <w:sz w:val="18"/>
                <w:szCs w:val="18"/>
              </w:rPr>
            </w:pPr>
            <w:proofErr w:type="spellStart"/>
            <w:r>
              <w:rPr>
                <w:sz w:val="18"/>
                <w:szCs w:val="18"/>
              </w:rPr>
              <w:t>Futurewei</w:t>
            </w:r>
            <w:proofErr w:type="spellEnd"/>
          </w:p>
        </w:tc>
        <w:tc>
          <w:tcPr>
            <w:tcW w:w="8044" w:type="dxa"/>
            <w:tcBorders>
              <w:top w:val="double" w:sz="4" w:space="0" w:color="auto"/>
              <w:bottom w:val="double" w:sz="4" w:space="0" w:color="auto"/>
              <w:right w:val="double" w:sz="4" w:space="0" w:color="auto"/>
            </w:tcBorders>
          </w:tcPr>
          <w:p w:rsidR="00E02956" w:rsidRPr="00E02956" w:rsidRDefault="00E02956" w:rsidP="00E02956">
            <w:pPr>
              <w:rPr>
                <w:sz w:val="18"/>
                <w:szCs w:val="18"/>
              </w:rPr>
            </w:pPr>
            <w:r>
              <w:rPr>
                <w:sz w:val="18"/>
                <w:szCs w:val="18"/>
              </w:rPr>
              <w:t xml:space="preserve">As long there is agreement that E-CID is based on R15 reference signals, it is sufficient. There is no need for further action to RAN2 </w:t>
            </w:r>
            <w:proofErr w:type="spellStart"/>
            <w:r>
              <w:rPr>
                <w:sz w:val="18"/>
                <w:szCs w:val="18"/>
              </w:rPr>
              <w:t>everytime</w:t>
            </w:r>
            <w:proofErr w:type="spellEnd"/>
            <w:r>
              <w:rPr>
                <w:sz w:val="18"/>
                <w:szCs w:val="18"/>
              </w:rPr>
              <w:t xml:space="preserve"> R15 spec changes.</w:t>
            </w:r>
          </w:p>
        </w:tc>
      </w:tr>
      <w:tr w:rsidR="00E02956" w:rsidRPr="00C7198B" w:rsidTr="00C726A7">
        <w:trPr>
          <w:gridBefore w:val="1"/>
          <w:wBefore w:w="17" w:type="dxa"/>
          <w:trHeight w:val="185"/>
          <w:jc w:val="center"/>
        </w:trPr>
        <w:tc>
          <w:tcPr>
            <w:tcW w:w="1568" w:type="dxa"/>
            <w:tcBorders>
              <w:top w:val="double" w:sz="4" w:space="0" w:color="auto"/>
              <w:left w:val="double" w:sz="4" w:space="0" w:color="auto"/>
            </w:tcBorders>
          </w:tcPr>
          <w:p w:rsidR="00E02956" w:rsidRPr="00C7198B" w:rsidRDefault="00E02956" w:rsidP="00C726A7">
            <w:pPr>
              <w:rPr>
                <w:sz w:val="18"/>
                <w:szCs w:val="18"/>
              </w:rPr>
            </w:pPr>
          </w:p>
        </w:tc>
        <w:tc>
          <w:tcPr>
            <w:tcW w:w="8044" w:type="dxa"/>
            <w:tcBorders>
              <w:top w:val="double" w:sz="4" w:space="0" w:color="auto"/>
              <w:right w:val="double" w:sz="4" w:space="0" w:color="auto"/>
            </w:tcBorders>
          </w:tcPr>
          <w:p w:rsidR="00E02956" w:rsidRPr="00C7198B" w:rsidRDefault="00E02956" w:rsidP="00C726A7">
            <w:pPr>
              <w:rPr>
                <w:sz w:val="18"/>
                <w:szCs w:val="18"/>
              </w:rPr>
            </w:pPr>
          </w:p>
        </w:tc>
      </w:tr>
    </w:tbl>
    <w:p w:rsidR="00E02956" w:rsidRPr="00C7198B" w:rsidRDefault="00E02956" w:rsidP="00E02956">
      <w:pPr>
        <w:pStyle w:val="Subtitle"/>
        <w:rPr>
          <w:rFonts w:ascii="Times New Roman" w:hAnsi="Times New Roman" w:cs="Times New Roman"/>
          <w:highlight w:val="yellow"/>
        </w:rPr>
      </w:pPr>
    </w:p>
    <w:p w:rsidR="00191087" w:rsidRDefault="00191087" w:rsidP="00C966FF">
      <w:pPr>
        <w:pStyle w:val="3GPPNormalText"/>
        <w:spacing w:line="276" w:lineRule="auto"/>
        <w:rPr>
          <w:szCs w:val="20"/>
          <w:lang w:val="en-US"/>
        </w:rPr>
      </w:pPr>
    </w:p>
    <w:p w:rsidR="00191087" w:rsidRDefault="00191087" w:rsidP="00C966FF">
      <w:pPr>
        <w:pStyle w:val="3GPPNormalText"/>
        <w:spacing w:line="276" w:lineRule="auto"/>
        <w:rPr>
          <w:szCs w:val="20"/>
          <w:lang w:val="en-US"/>
        </w:rPr>
      </w:pPr>
    </w:p>
    <w:p w:rsidR="00C966FF" w:rsidRDefault="00C966FF" w:rsidP="00C966FF">
      <w:pPr>
        <w:pStyle w:val="Subtitle"/>
        <w:rPr>
          <w:rFonts w:ascii="Times New Roman" w:hAnsi="Times New Roman" w:cs="Times New Roman"/>
        </w:rPr>
      </w:pPr>
      <w:r w:rsidRPr="001D00DF">
        <w:rPr>
          <w:rFonts w:ascii="Times New Roman" w:hAnsi="Times New Roman" w:cs="Times New Roman"/>
          <w:highlight w:val="yellow"/>
        </w:rPr>
        <w:t>P</w:t>
      </w:r>
      <w:r>
        <w:rPr>
          <w:rFonts w:ascii="Times New Roman" w:hAnsi="Times New Roman" w:cs="Times New Roman"/>
          <w:highlight w:val="yellow"/>
        </w:rPr>
        <w:t>roposal</w:t>
      </w:r>
    </w:p>
    <w:p w:rsidR="00C966FF" w:rsidRPr="006C07BD" w:rsidRDefault="00C966FF" w:rsidP="00223958">
      <w:pPr>
        <w:pStyle w:val="3GPPNormalText"/>
        <w:numPr>
          <w:ilvl w:val="0"/>
          <w:numId w:val="56"/>
        </w:numPr>
        <w:spacing w:line="276" w:lineRule="auto"/>
        <w:ind w:left="644"/>
        <w:rPr>
          <w:szCs w:val="20"/>
          <w:lang w:val="en-US"/>
        </w:rPr>
      </w:pPr>
      <w:r>
        <w:rPr>
          <w:szCs w:val="20"/>
        </w:rPr>
        <w:t>Made the conclusion that the s</w:t>
      </w:r>
      <w:r w:rsidRPr="006C07BD">
        <w:rPr>
          <w:lang w:eastAsia="zh-CN"/>
        </w:rPr>
        <w:t>upport of E-CID positioning in NR is based on Rel-15 reference signals. Use of other Rel-16 reference signals for E-CID are left up to UE implementation</w:t>
      </w:r>
    </w:p>
    <w:p w:rsidR="00C966FF" w:rsidRDefault="00C966FF" w:rsidP="00C966FF">
      <w:pPr>
        <w:pStyle w:val="3GPPText"/>
        <w:spacing w:line="276" w:lineRule="auto"/>
        <w:ind w:left="1440"/>
        <w:rPr>
          <w:sz w:val="20"/>
          <w:lang w:eastAsia="zh-CN"/>
        </w:rPr>
      </w:pPr>
    </w:p>
    <w:p w:rsidR="00C966FF" w:rsidRDefault="00C966FF" w:rsidP="00C966FF">
      <w:pPr>
        <w:pStyle w:val="Subtitle"/>
        <w:rPr>
          <w:rFonts w:ascii="Times New Roman" w:hAnsi="Times New Roman" w:cs="Times New Roman"/>
        </w:rPr>
      </w:pPr>
      <w:r w:rsidRPr="001D00DF">
        <w:rPr>
          <w:rFonts w:ascii="Times New Roman" w:hAnsi="Times New Roman" w:cs="Times New Roman"/>
          <w:highlight w:val="yellow"/>
        </w:rPr>
        <w:t>P</w:t>
      </w:r>
      <w:r>
        <w:rPr>
          <w:rFonts w:ascii="Times New Roman" w:hAnsi="Times New Roman" w:cs="Times New Roman"/>
          <w:highlight w:val="yellow"/>
        </w:rPr>
        <w:t>roposal</w:t>
      </w:r>
    </w:p>
    <w:p w:rsidR="004675F2" w:rsidRPr="004675F2" w:rsidRDefault="00E7240E" w:rsidP="00223958">
      <w:pPr>
        <w:pStyle w:val="ListParagraph"/>
        <w:numPr>
          <w:ilvl w:val="0"/>
          <w:numId w:val="64"/>
        </w:numPr>
        <w:spacing w:line="276" w:lineRule="auto"/>
        <w:rPr>
          <w:szCs w:val="20"/>
        </w:rPr>
      </w:pPr>
      <w:r w:rsidRPr="006C07BD">
        <w:rPr>
          <w:rFonts w:eastAsiaTheme="minorEastAsia" w:hint="eastAsia"/>
          <w:szCs w:val="20"/>
          <w:lang w:eastAsia="zh-CN"/>
        </w:rPr>
        <w:t>For E-CID positioning, support UE measurements report based on one or more beams from each positioning cell</w:t>
      </w:r>
    </w:p>
    <w:p w:rsidR="00C966FF" w:rsidRPr="004675F2" w:rsidRDefault="00C966FF" w:rsidP="00223958">
      <w:pPr>
        <w:pStyle w:val="3GPPNormalText"/>
        <w:numPr>
          <w:ilvl w:val="0"/>
          <w:numId w:val="64"/>
        </w:numPr>
        <w:spacing w:after="0" w:line="276" w:lineRule="auto"/>
        <w:rPr>
          <w:szCs w:val="20"/>
          <w:lang w:val="en-US"/>
        </w:rPr>
      </w:pPr>
      <w:r>
        <w:rPr>
          <w:szCs w:val="20"/>
        </w:rPr>
        <w:lastRenderedPageBreak/>
        <w:t xml:space="preserve">The </w:t>
      </w:r>
      <w:proofErr w:type="spellStart"/>
      <w:r>
        <w:rPr>
          <w:szCs w:val="20"/>
        </w:rPr>
        <w:t>s</w:t>
      </w:r>
      <w:r w:rsidRPr="006C07BD">
        <w:rPr>
          <w:szCs w:val="20"/>
        </w:rPr>
        <w:t>ignaling</w:t>
      </w:r>
      <w:proofErr w:type="spellEnd"/>
      <w:r w:rsidRPr="006C07BD">
        <w:rPr>
          <w:szCs w:val="20"/>
        </w:rPr>
        <w:t xml:space="preserve"> details </w:t>
      </w:r>
      <w:r>
        <w:rPr>
          <w:szCs w:val="20"/>
        </w:rPr>
        <w:t xml:space="preserve">for E-CID based on </w:t>
      </w:r>
      <w:r w:rsidRPr="006C07BD">
        <w:rPr>
          <w:szCs w:val="20"/>
        </w:rPr>
        <w:t xml:space="preserve">SS-RSRP, SS-RSRQ, CSI-RSRP, CSI-RSRQ, </w:t>
      </w:r>
      <w:r>
        <w:rPr>
          <w:szCs w:val="20"/>
        </w:rPr>
        <w:t>[</w:t>
      </w:r>
      <w:r w:rsidRPr="006C07BD">
        <w:rPr>
          <w:szCs w:val="20"/>
        </w:rPr>
        <w:t>SS-RSRPB</w:t>
      </w:r>
      <w:r>
        <w:rPr>
          <w:szCs w:val="20"/>
        </w:rPr>
        <w:t>]</w:t>
      </w:r>
      <w:r w:rsidRPr="006C07BD">
        <w:rPr>
          <w:szCs w:val="20"/>
        </w:rPr>
        <w:t xml:space="preserve"> for RRM are decided by RAN2 WG</w:t>
      </w:r>
      <w:r w:rsidR="004675F2">
        <w:rPr>
          <w:szCs w:val="20"/>
        </w:rPr>
        <w:t>.</w:t>
      </w:r>
    </w:p>
    <w:p w:rsidR="00D94557" w:rsidRPr="00197837" w:rsidRDefault="00D94557" w:rsidP="00223958">
      <w:pPr>
        <w:pStyle w:val="3GPPNormalText"/>
        <w:numPr>
          <w:ilvl w:val="0"/>
          <w:numId w:val="64"/>
        </w:numPr>
        <w:spacing w:after="0" w:line="276" w:lineRule="auto"/>
        <w:rPr>
          <w:szCs w:val="20"/>
          <w:lang w:val="en-US"/>
        </w:rPr>
      </w:pPr>
      <w:r>
        <w:rPr>
          <w:szCs w:val="20"/>
        </w:rPr>
        <w:t xml:space="preserve">Inform RAN2 </w:t>
      </w:r>
      <w:r w:rsidR="0029022B">
        <w:rPr>
          <w:szCs w:val="20"/>
        </w:rPr>
        <w:t xml:space="preserve">if </w:t>
      </w:r>
      <w:r>
        <w:rPr>
          <w:szCs w:val="20"/>
        </w:rPr>
        <w:t xml:space="preserve">above </w:t>
      </w:r>
      <w:r w:rsidR="0029022B">
        <w:rPr>
          <w:szCs w:val="20"/>
        </w:rPr>
        <w:t>proposals are agreed</w:t>
      </w:r>
    </w:p>
    <w:p w:rsidR="00C966FF" w:rsidRDefault="00C966FF" w:rsidP="00C966FF">
      <w:pPr>
        <w:pStyle w:val="3GPPNormalText"/>
        <w:spacing w:line="276" w:lineRule="auto"/>
        <w:rPr>
          <w:szCs w:val="20"/>
        </w:rPr>
      </w:pPr>
    </w:p>
    <w:p w:rsidR="00E02956" w:rsidRPr="00C7198B" w:rsidRDefault="00E02956" w:rsidP="00E02956">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8"/>
        <w:gridCol w:w="8044"/>
      </w:tblGrid>
      <w:tr w:rsidR="00E02956" w:rsidRPr="00C7198B" w:rsidTr="00C726A7">
        <w:trPr>
          <w:jc w:val="center"/>
        </w:trPr>
        <w:tc>
          <w:tcPr>
            <w:tcW w:w="1585" w:type="dxa"/>
            <w:gridSpan w:val="2"/>
            <w:tcBorders>
              <w:bottom w:val="double" w:sz="4" w:space="0" w:color="auto"/>
            </w:tcBorders>
          </w:tcPr>
          <w:p w:rsidR="00E02956" w:rsidRPr="00C7198B" w:rsidRDefault="00E02956" w:rsidP="00C726A7">
            <w:pPr>
              <w:rPr>
                <w:b/>
                <w:sz w:val="18"/>
                <w:szCs w:val="18"/>
              </w:rPr>
            </w:pPr>
            <w:r w:rsidRPr="00C7198B">
              <w:rPr>
                <w:b/>
                <w:sz w:val="18"/>
                <w:szCs w:val="18"/>
              </w:rPr>
              <w:t>Company</w:t>
            </w:r>
          </w:p>
        </w:tc>
        <w:tc>
          <w:tcPr>
            <w:tcW w:w="8044" w:type="dxa"/>
            <w:tcBorders>
              <w:bottom w:val="double" w:sz="4" w:space="0" w:color="auto"/>
            </w:tcBorders>
          </w:tcPr>
          <w:p w:rsidR="00E02956" w:rsidRPr="00C7198B" w:rsidRDefault="00E02956" w:rsidP="00C726A7">
            <w:pPr>
              <w:rPr>
                <w:b/>
                <w:sz w:val="18"/>
                <w:szCs w:val="18"/>
              </w:rPr>
            </w:pPr>
            <w:r w:rsidRPr="00C7198B">
              <w:rPr>
                <w:b/>
                <w:sz w:val="18"/>
                <w:szCs w:val="18"/>
              </w:rPr>
              <w:t xml:space="preserve">Comments </w:t>
            </w:r>
          </w:p>
        </w:tc>
      </w:tr>
      <w:tr w:rsidR="00E02956" w:rsidRPr="00C7198B" w:rsidTr="00C726A7">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E02956" w:rsidRPr="00C7198B" w:rsidRDefault="00E02956" w:rsidP="00C726A7">
            <w:pPr>
              <w:rPr>
                <w:sz w:val="18"/>
                <w:szCs w:val="18"/>
              </w:rPr>
            </w:pPr>
            <w:proofErr w:type="spellStart"/>
            <w:r>
              <w:rPr>
                <w:sz w:val="18"/>
                <w:szCs w:val="18"/>
              </w:rPr>
              <w:t>Futurewei</w:t>
            </w:r>
            <w:proofErr w:type="spellEnd"/>
          </w:p>
        </w:tc>
        <w:tc>
          <w:tcPr>
            <w:tcW w:w="8044" w:type="dxa"/>
            <w:tcBorders>
              <w:top w:val="double" w:sz="4" w:space="0" w:color="auto"/>
              <w:bottom w:val="double" w:sz="4" w:space="0" w:color="auto"/>
              <w:right w:val="double" w:sz="4" w:space="0" w:color="auto"/>
            </w:tcBorders>
          </w:tcPr>
          <w:p w:rsidR="00E02956" w:rsidRPr="00E02956" w:rsidRDefault="00E02956" w:rsidP="00C726A7">
            <w:pPr>
              <w:rPr>
                <w:sz w:val="18"/>
                <w:szCs w:val="18"/>
              </w:rPr>
            </w:pPr>
            <w:r>
              <w:rPr>
                <w:sz w:val="18"/>
                <w:szCs w:val="18"/>
              </w:rPr>
              <w:t xml:space="preserve">As long there is agreement that E-CID is based on R15 reference signals, it is sufficient. There is no need for further action to RAN2 </w:t>
            </w:r>
            <w:proofErr w:type="spellStart"/>
            <w:r>
              <w:rPr>
                <w:sz w:val="18"/>
                <w:szCs w:val="18"/>
              </w:rPr>
              <w:t>everytime</w:t>
            </w:r>
            <w:proofErr w:type="spellEnd"/>
            <w:r>
              <w:rPr>
                <w:sz w:val="18"/>
                <w:szCs w:val="18"/>
              </w:rPr>
              <w:t xml:space="preserve"> R15 spec changes.</w:t>
            </w:r>
          </w:p>
        </w:tc>
      </w:tr>
      <w:tr w:rsidR="00E02956" w:rsidRPr="00C7198B" w:rsidTr="00C726A7">
        <w:trPr>
          <w:gridBefore w:val="1"/>
          <w:wBefore w:w="17" w:type="dxa"/>
          <w:trHeight w:val="185"/>
          <w:jc w:val="center"/>
        </w:trPr>
        <w:tc>
          <w:tcPr>
            <w:tcW w:w="1568" w:type="dxa"/>
            <w:tcBorders>
              <w:top w:val="double" w:sz="4" w:space="0" w:color="auto"/>
              <w:left w:val="double" w:sz="4" w:space="0" w:color="auto"/>
            </w:tcBorders>
          </w:tcPr>
          <w:p w:rsidR="00E02956" w:rsidRPr="00C7198B" w:rsidRDefault="00E02956" w:rsidP="00C726A7">
            <w:pPr>
              <w:rPr>
                <w:sz w:val="18"/>
                <w:szCs w:val="18"/>
              </w:rPr>
            </w:pPr>
          </w:p>
        </w:tc>
        <w:tc>
          <w:tcPr>
            <w:tcW w:w="8044" w:type="dxa"/>
            <w:tcBorders>
              <w:top w:val="double" w:sz="4" w:space="0" w:color="auto"/>
              <w:right w:val="double" w:sz="4" w:space="0" w:color="auto"/>
            </w:tcBorders>
          </w:tcPr>
          <w:p w:rsidR="00E02956" w:rsidRPr="00C7198B" w:rsidRDefault="00E02956" w:rsidP="00C726A7">
            <w:pPr>
              <w:rPr>
                <w:sz w:val="18"/>
                <w:szCs w:val="18"/>
              </w:rPr>
            </w:pPr>
          </w:p>
        </w:tc>
      </w:tr>
    </w:tbl>
    <w:p w:rsidR="00E02956" w:rsidRPr="00C7198B" w:rsidRDefault="00E02956" w:rsidP="00E02956">
      <w:pPr>
        <w:pStyle w:val="Subtitle"/>
        <w:rPr>
          <w:rFonts w:ascii="Times New Roman" w:hAnsi="Times New Roman" w:cs="Times New Roman"/>
          <w:highlight w:val="yellow"/>
        </w:rPr>
      </w:pPr>
    </w:p>
    <w:p w:rsidR="00E02956" w:rsidRDefault="00E02956" w:rsidP="00C966FF">
      <w:pPr>
        <w:pStyle w:val="3GPPNormalText"/>
        <w:spacing w:line="276" w:lineRule="auto"/>
        <w:rPr>
          <w:szCs w:val="20"/>
        </w:rPr>
      </w:pPr>
    </w:p>
    <w:p w:rsidR="00E02956" w:rsidRDefault="00E02956" w:rsidP="00C966FF">
      <w:pPr>
        <w:pStyle w:val="3GPPNormalText"/>
        <w:spacing w:line="276" w:lineRule="auto"/>
        <w:rPr>
          <w:szCs w:val="20"/>
        </w:rPr>
      </w:pPr>
    </w:p>
    <w:p w:rsidR="001D00DF" w:rsidRDefault="001D00DF" w:rsidP="001D00DF">
      <w:pPr>
        <w:pStyle w:val="Subtitle"/>
        <w:rPr>
          <w:rFonts w:ascii="Times New Roman" w:hAnsi="Times New Roman" w:cs="Times New Roman"/>
        </w:rPr>
      </w:pPr>
      <w:r w:rsidRPr="00C7198B">
        <w:rPr>
          <w:rFonts w:ascii="Times New Roman" w:hAnsi="Times New Roman" w:cs="Times New Roman"/>
          <w:highlight w:val="yellow"/>
        </w:rPr>
        <w:t>Issues for further discussion</w:t>
      </w:r>
    </w:p>
    <w:p w:rsidR="00C966FF" w:rsidRPr="00C25F4C" w:rsidRDefault="00933EAA" w:rsidP="00223958">
      <w:pPr>
        <w:pStyle w:val="ListParagraph"/>
        <w:numPr>
          <w:ilvl w:val="0"/>
          <w:numId w:val="49"/>
        </w:numPr>
        <w:spacing w:line="276" w:lineRule="auto"/>
        <w:rPr>
          <w:szCs w:val="20"/>
        </w:rPr>
      </w:pPr>
      <w:r>
        <w:rPr>
          <w:szCs w:val="20"/>
          <w:lang w:val="en-GB"/>
        </w:rPr>
        <w:t>Discuss w</w:t>
      </w:r>
      <w:r w:rsidR="00C966FF" w:rsidRPr="00C25F4C">
        <w:rPr>
          <w:szCs w:val="20"/>
          <w:lang w:val="en-GB"/>
        </w:rPr>
        <w:t xml:space="preserve">hether to </w:t>
      </w:r>
      <w:proofErr w:type="spellStart"/>
      <w:r w:rsidR="00C966FF" w:rsidRPr="00C25F4C">
        <w:rPr>
          <w:szCs w:val="20"/>
          <w:lang w:val="en-GB"/>
        </w:rPr>
        <w:t>i</w:t>
      </w:r>
      <w:r w:rsidR="00C966FF" w:rsidRPr="00C25F4C">
        <w:rPr>
          <w:szCs w:val="20"/>
        </w:rPr>
        <w:t>ntroduce</w:t>
      </w:r>
      <w:proofErr w:type="spellEnd"/>
      <w:r w:rsidR="00C966FF" w:rsidRPr="00C25F4C">
        <w:rPr>
          <w:szCs w:val="20"/>
        </w:rPr>
        <w:t xml:space="preserve"> the following </w:t>
      </w:r>
      <w:proofErr w:type="spellStart"/>
      <w:r w:rsidR="00C966FF" w:rsidRPr="00C25F4C">
        <w:rPr>
          <w:szCs w:val="20"/>
        </w:rPr>
        <w:t>additionl</w:t>
      </w:r>
      <w:proofErr w:type="spellEnd"/>
      <w:r w:rsidR="00C966FF" w:rsidRPr="00C25F4C">
        <w:rPr>
          <w:szCs w:val="20"/>
        </w:rPr>
        <w:t xml:space="preserve"> measurements at least for the NR </w:t>
      </w:r>
      <w:proofErr w:type="spellStart"/>
      <w:r w:rsidR="00C966FF" w:rsidRPr="00C25F4C">
        <w:rPr>
          <w:szCs w:val="20"/>
        </w:rPr>
        <w:t>PCell</w:t>
      </w:r>
      <w:proofErr w:type="spellEnd"/>
      <w:r w:rsidR="00C966FF" w:rsidRPr="00C25F4C">
        <w:rPr>
          <w:szCs w:val="20"/>
        </w:rPr>
        <w:t xml:space="preserve"> for E-CID</w:t>
      </w:r>
    </w:p>
    <w:p w:rsidR="00C966FF" w:rsidRPr="00C25F4C" w:rsidRDefault="00C966FF" w:rsidP="00223958">
      <w:pPr>
        <w:pStyle w:val="ListParagraph"/>
        <w:numPr>
          <w:ilvl w:val="1"/>
          <w:numId w:val="49"/>
        </w:numPr>
        <w:autoSpaceDE w:val="0"/>
        <w:autoSpaceDN w:val="0"/>
        <w:adjustRightInd w:val="0"/>
        <w:snapToGrid w:val="0"/>
        <w:spacing w:after="120"/>
        <w:jc w:val="both"/>
        <w:rPr>
          <w:szCs w:val="20"/>
        </w:rPr>
      </w:pPr>
      <w:r w:rsidRPr="00C25F4C">
        <w:rPr>
          <w:szCs w:val="20"/>
        </w:rPr>
        <w:t xml:space="preserve">UE Rx – </w:t>
      </w:r>
      <w:proofErr w:type="spellStart"/>
      <w:r w:rsidRPr="00C25F4C">
        <w:rPr>
          <w:szCs w:val="20"/>
        </w:rPr>
        <w:t>Tx</w:t>
      </w:r>
      <w:proofErr w:type="spellEnd"/>
      <w:r w:rsidRPr="00C25F4C">
        <w:rPr>
          <w:szCs w:val="20"/>
        </w:rPr>
        <w:t xml:space="preserve"> time difference</w:t>
      </w:r>
    </w:p>
    <w:p w:rsidR="00C966FF" w:rsidRPr="00C25F4C" w:rsidRDefault="00C966FF" w:rsidP="00223958">
      <w:pPr>
        <w:pStyle w:val="ListParagraph"/>
        <w:numPr>
          <w:ilvl w:val="1"/>
          <w:numId w:val="49"/>
        </w:numPr>
        <w:autoSpaceDE w:val="0"/>
        <w:autoSpaceDN w:val="0"/>
        <w:adjustRightInd w:val="0"/>
        <w:snapToGrid w:val="0"/>
        <w:spacing w:after="120"/>
        <w:jc w:val="both"/>
        <w:rPr>
          <w:szCs w:val="20"/>
        </w:rPr>
      </w:pPr>
      <w:r w:rsidRPr="00C25F4C">
        <w:rPr>
          <w:szCs w:val="20"/>
        </w:rPr>
        <w:t xml:space="preserve">gNB Rx – </w:t>
      </w:r>
      <w:proofErr w:type="spellStart"/>
      <w:r w:rsidRPr="00C25F4C">
        <w:rPr>
          <w:szCs w:val="20"/>
        </w:rPr>
        <w:t>Tx</w:t>
      </w:r>
      <w:proofErr w:type="spellEnd"/>
      <w:r w:rsidRPr="00C25F4C">
        <w:rPr>
          <w:szCs w:val="20"/>
        </w:rPr>
        <w:t xml:space="preserve"> time difference</w:t>
      </w:r>
    </w:p>
    <w:p w:rsidR="00C966FF" w:rsidRPr="00C25F4C" w:rsidRDefault="00C966FF" w:rsidP="00223958">
      <w:pPr>
        <w:pStyle w:val="ListParagraph"/>
        <w:numPr>
          <w:ilvl w:val="1"/>
          <w:numId w:val="49"/>
        </w:numPr>
        <w:autoSpaceDE w:val="0"/>
        <w:autoSpaceDN w:val="0"/>
        <w:adjustRightInd w:val="0"/>
        <w:snapToGrid w:val="0"/>
        <w:spacing w:after="120"/>
        <w:jc w:val="both"/>
        <w:rPr>
          <w:szCs w:val="20"/>
        </w:rPr>
      </w:pPr>
      <w:proofErr w:type="spellStart"/>
      <w:r w:rsidRPr="00C25F4C">
        <w:rPr>
          <w:szCs w:val="20"/>
        </w:rPr>
        <w:t>AoA</w:t>
      </w:r>
      <w:proofErr w:type="spellEnd"/>
      <w:r w:rsidRPr="00C25F4C">
        <w:rPr>
          <w:szCs w:val="20"/>
        </w:rPr>
        <w:t>/</w:t>
      </w:r>
      <w:proofErr w:type="spellStart"/>
      <w:r w:rsidRPr="00C25F4C">
        <w:rPr>
          <w:szCs w:val="20"/>
        </w:rPr>
        <w:t>ZoA</w:t>
      </w:r>
      <w:proofErr w:type="spellEnd"/>
    </w:p>
    <w:p w:rsidR="00C966FF" w:rsidRPr="00C25F4C" w:rsidRDefault="00C966FF" w:rsidP="00223958">
      <w:pPr>
        <w:pStyle w:val="ListParagraph"/>
        <w:numPr>
          <w:ilvl w:val="1"/>
          <w:numId w:val="49"/>
        </w:numPr>
        <w:autoSpaceDE w:val="0"/>
        <w:autoSpaceDN w:val="0"/>
        <w:adjustRightInd w:val="0"/>
        <w:snapToGrid w:val="0"/>
        <w:spacing w:after="120"/>
        <w:jc w:val="both"/>
        <w:rPr>
          <w:szCs w:val="20"/>
        </w:rPr>
      </w:pPr>
      <w:r w:rsidRPr="00C25F4C">
        <w:rPr>
          <w:szCs w:val="20"/>
        </w:rPr>
        <w:t xml:space="preserve">FFS: NR </w:t>
      </w:r>
      <w:proofErr w:type="spellStart"/>
      <w:r w:rsidRPr="00C25F4C">
        <w:rPr>
          <w:szCs w:val="20"/>
        </w:rPr>
        <w:t>PSCell</w:t>
      </w:r>
      <w:proofErr w:type="spellEnd"/>
      <w:r w:rsidRPr="00C25F4C">
        <w:rPr>
          <w:szCs w:val="20"/>
        </w:rPr>
        <w:t xml:space="preserve"> in case of DC.</w:t>
      </w:r>
    </w:p>
    <w:p w:rsidR="00C966FF" w:rsidRPr="00C25F4C" w:rsidRDefault="00C966FF" w:rsidP="00C966FF">
      <w:pPr>
        <w:pStyle w:val="ListParagraph"/>
        <w:spacing w:line="276" w:lineRule="auto"/>
        <w:rPr>
          <w:szCs w:val="20"/>
        </w:rPr>
      </w:pPr>
    </w:p>
    <w:p w:rsidR="00C966FF" w:rsidRPr="00C25F4C" w:rsidRDefault="00C966FF" w:rsidP="00223958">
      <w:pPr>
        <w:pStyle w:val="ListParagraph"/>
        <w:numPr>
          <w:ilvl w:val="0"/>
          <w:numId w:val="49"/>
        </w:numPr>
        <w:rPr>
          <w:szCs w:val="20"/>
        </w:rPr>
      </w:pPr>
      <w:r w:rsidRPr="00C25F4C">
        <w:t xml:space="preserve">If  it is decided to support </w:t>
      </w:r>
      <w:r w:rsidRPr="00C25F4C">
        <w:rPr>
          <w:szCs w:val="20"/>
        </w:rPr>
        <w:t xml:space="preserve">UE/gNB Rx – </w:t>
      </w:r>
      <w:proofErr w:type="spellStart"/>
      <w:r w:rsidRPr="00C25F4C">
        <w:rPr>
          <w:szCs w:val="20"/>
        </w:rPr>
        <w:t>Tx</w:t>
      </w:r>
      <w:proofErr w:type="spellEnd"/>
      <w:r w:rsidRPr="00C25F4C">
        <w:rPr>
          <w:szCs w:val="20"/>
        </w:rPr>
        <w:t xml:space="preserve"> time differences for E-CID, further discuss the following 2 options for deriving the RTT in E-CID</w:t>
      </w:r>
    </w:p>
    <w:p w:rsidR="00C966FF" w:rsidRPr="00C25F4C" w:rsidRDefault="00C966FF" w:rsidP="00223958">
      <w:pPr>
        <w:pStyle w:val="ListParagraph"/>
        <w:numPr>
          <w:ilvl w:val="1"/>
          <w:numId w:val="56"/>
        </w:numPr>
        <w:autoSpaceDE w:val="0"/>
        <w:autoSpaceDN w:val="0"/>
        <w:adjustRightInd w:val="0"/>
        <w:snapToGrid w:val="0"/>
        <w:spacing w:after="120"/>
        <w:jc w:val="both"/>
        <w:rPr>
          <w:szCs w:val="20"/>
        </w:rPr>
      </w:pPr>
      <w:r w:rsidRPr="00C25F4C">
        <w:rPr>
          <w:szCs w:val="20"/>
        </w:rPr>
        <w:t xml:space="preserve">Option 1. UE and gNB reporting its Rx – </w:t>
      </w:r>
      <w:proofErr w:type="spellStart"/>
      <w:r w:rsidRPr="00C25F4C">
        <w:rPr>
          <w:szCs w:val="20"/>
        </w:rPr>
        <w:t>Tx</w:t>
      </w:r>
      <w:proofErr w:type="spellEnd"/>
      <w:r w:rsidRPr="00C25F4C">
        <w:rPr>
          <w:szCs w:val="20"/>
        </w:rPr>
        <w:t xml:space="preserve"> time difference separately to the LMF.</w:t>
      </w:r>
    </w:p>
    <w:p w:rsidR="00C966FF" w:rsidRPr="00C25F4C" w:rsidRDefault="00C966FF" w:rsidP="00223958">
      <w:pPr>
        <w:pStyle w:val="ListParagraph"/>
        <w:numPr>
          <w:ilvl w:val="1"/>
          <w:numId w:val="56"/>
        </w:numPr>
        <w:autoSpaceDE w:val="0"/>
        <w:autoSpaceDN w:val="0"/>
        <w:adjustRightInd w:val="0"/>
        <w:snapToGrid w:val="0"/>
        <w:spacing w:after="120"/>
        <w:jc w:val="both"/>
        <w:rPr>
          <w:szCs w:val="20"/>
        </w:rPr>
      </w:pPr>
      <w:r w:rsidRPr="00C25F4C">
        <w:rPr>
          <w:szCs w:val="20"/>
        </w:rPr>
        <w:t xml:space="preserve">Option 2. UE reporting UE Rx – </w:t>
      </w:r>
      <w:proofErr w:type="spellStart"/>
      <w:r w:rsidRPr="00C25F4C">
        <w:rPr>
          <w:szCs w:val="20"/>
        </w:rPr>
        <w:t>Tx</w:t>
      </w:r>
      <w:proofErr w:type="spellEnd"/>
      <w:r w:rsidRPr="00C25F4C">
        <w:rPr>
          <w:szCs w:val="20"/>
        </w:rPr>
        <w:t xml:space="preserve"> time difference to the serving gNB in NR-RRM and gNB reporting type-1 TA to the LMF.</w:t>
      </w:r>
    </w:p>
    <w:p w:rsidR="00C966FF" w:rsidRPr="00C25F4C" w:rsidRDefault="00C966FF" w:rsidP="00223958">
      <w:pPr>
        <w:pStyle w:val="ListParagraph"/>
        <w:numPr>
          <w:ilvl w:val="1"/>
          <w:numId w:val="56"/>
        </w:numPr>
        <w:autoSpaceDE w:val="0"/>
        <w:autoSpaceDN w:val="0"/>
        <w:adjustRightInd w:val="0"/>
        <w:snapToGrid w:val="0"/>
        <w:spacing w:after="120"/>
        <w:jc w:val="both"/>
        <w:rPr>
          <w:szCs w:val="20"/>
        </w:rPr>
      </w:pPr>
      <w:r w:rsidRPr="00C25F4C">
        <w:rPr>
          <w:szCs w:val="20"/>
        </w:rPr>
        <w:t>Note Option 2 is the UL E-CID in LTE and requires changes in NR-RRM.</w:t>
      </w:r>
    </w:p>
    <w:p w:rsidR="00C966FF" w:rsidRPr="0082228B" w:rsidRDefault="00C966FF" w:rsidP="00C62FA4">
      <w:pPr>
        <w:pStyle w:val="ListParagraph"/>
        <w:rPr>
          <w:rFonts w:ascii="Times" w:hAnsi="Times" w:cs="Times"/>
          <w:i/>
        </w:rPr>
      </w:pPr>
    </w:p>
    <w:p w:rsidR="00C62FA4" w:rsidRPr="00CB5B48" w:rsidRDefault="00C62FA4" w:rsidP="00C62FA4">
      <w:pPr>
        <w:pStyle w:val="3GPPHeading1"/>
        <w:tabs>
          <w:tab w:val="left" w:pos="426"/>
          <w:tab w:val="left" w:pos="574"/>
          <w:tab w:val="left" w:pos="972"/>
        </w:tabs>
        <w:spacing w:line="276" w:lineRule="auto"/>
        <w:rPr>
          <w:sz w:val="28"/>
          <w:szCs w:val="28"/>
        </w:rPr>
      </w:pPr>
      <w:bookmarkStart w:id="44" w:name="_Toc8325067"/>
      <w:bookmarkStart w:id="45" w:name="_Toc5732822"/>
      <w:bookmarkEnd w:id="41"/>
      <w:bookmarkEnd w:id="42"/>
      <w:r w:rsidRPr="00CB5B48">
        <w:t>Other important issues related to UE/gNB measurements</w:t>
      </w:r>
      <w:bookmarkEnd w:id="44"/>
      <w:bookmarkEnd w:id="45"/>
    </w:p>
    <w:p w:rsidR="00C62FA4" w:rsidRDefault="00C62FA4" w:rsidP="00C62FA4">
      <w:pPr>
        <w:pStyle w:val="Subtitle"/>
        <w:rPr>
          <w:rFonts w:ascii="Times New Roman" w:hAnsi="Times New Roman" w:cs="Times New Roman"/>
        </w:rPr>
      </w:pPr>
      <w:r w:rsidRPr="00C7198B">
        <w:rPr>
          <w:rFonts w:ascii="Times New Roman" w:hAnsi="Times New Roman" w:cs="Times New Roman"/>
        </w:rPr>
        <w:t>Summary</w:t>
      </w:r>
    </w:p>
    <w:p w:rsidR="00F24083" w:rsidRPr="00C7198B" w:rsidRDefault="000B3256" w:rsidP="00F24083">
      <w:pPr>
        <w:pStyle w:val="3GPPNormalText"/>
      </w:pPr>
      <w:r>
        <w:t>P</w:t>
      </w:r>
      <w:r w:rsidR="00F24083">
        <w:t xml:space="preserve">roposals related to </w:t>
      </w:r>
      <w:r>
        <w:t xml:space="preserve">other important issues of </w:t>
      </w:r>
      <w:r w:rsidR="00F24083" w:rsidRPr="00C7198B">
        <w:t>UE/gNB measurements</w:t>
      </w:r>
      <w:r w:rsidR="00F24083">
        <w:t xml:space="preserve"> </w:t>
      </w:r>
      <w:r w:rsidR="00F24083" w:rsidRPr="00C7198B">
        <w:t>[</w:t>
      </w:r>
      <w:r w:rsidR="001A2879">
        <w:t>3-16</w:t>
      </w:r>
      <w:r w:rsidR="00F24083" w:rsidRPr="00C7198B">
        <w:t>]:</w:t>
      </w:r>
    </w:p>
    <w:p w:rsidR="00F24083" w:rsidRPr="000B3256" w:rsidRDefault="00F24083" w:rsidP="00223958">
      <w:pPr>
        <w:pStyle w:val="3GPPNormalText"/>
        <w:numPr>
          <w:ilvl w:val="0"/>
          <w:numId w:val="57"/>
        </w:numPr>
        <w:spacing w:line="276" w:lineRule="auto"/>
      </w:pPr>
      <w:r w:rsidRPr="000B3256">
        <w:t>Issue 1: TOA estimation method</w:t>
      </w:r>
    </w:p>
    <w:p w:rsidR="00F24083" w:rsidRPr="000B3256" w:rsidRDefault="00F24083" w:rsidP="00223958">
      <w:pPr>
        <w:pStyle w:val="ListParagraph"/>
        <w:numPr>
          <w:ilvl w:val="1"/>
          <w:numId w:val="57"/>
        </w:numPr>
      </w:pPr>
      <w:r w:rsidRPr="000B3256">
        <w:t>(</w:t>
      </w:r>
      <w:r w:rsidR="0074493A">
        <w:t>Ericsson</w:t>
      </w:r>
      <w:r w:rsidRPr="000B3256">
        <w:t>) RAN1 to inform RAN4 about the benefits of using interpolation in connection to TOA estimation</w:t>
      </w:r>
    </w:p>
    <w:p w:rsidR="00F24083" w:rsidRPr="000B3256" w:rsidRDefault="00F24083" w:rsidP="00E618C5">
      <w:pPr>
        <w:rPr>
          <w:lang w:val="en-US"/>
        </w:rPr>
      </w:pPr>
    </w:p>
    <w:p w:rsidR="000B3256" w:rsidRPr="000B3256" w:rsidRDefault="000B3256" w:rsidP="00223958">
      <w:pPr>
        <w:pStyle w:val="3GPPNormalText"/>
        <w:numPr>
          <w:ilvl w:val="0"/>
          <w:numId w:val="57"/>
        </w:numPr>
        <w:spacing w:line="276" w:lineRule="auto"/>
      </w:pPr>
      <w:r w:rsidRPr="000B3256">
        <w:t>Issue 2: TA command and Measurement accuracy</w:t>
      </w:r>
    </w:p>
    <w:p w:rsidR="00F7034B" w:rsidRPr="00A71FED" w:rsidRDefault="00F7034B" w:rsidP="00223958">
      <w:pPr>
        <w:pStyle w:val="ListParagraph"/>
        <w:numPr>
          <w:ilvl w:val="1"/>
          <w:numId w:val="57"/>
        </w:numPr>
      </w:pPr>
      <w:r w:rsidRPr="00A71FED">
        <w:t>(Huawei)</w:t>
      </w:r>
      <w:r w:rsidRPr="00A71FED" w:rsidDel="008E27D2">
        <w:t xml:space="preserve"> </w:t>
      </w:r>
      <w:r w:rsidRPr="00A71FED">
        <w:rPr>
          <w:bCs/>
        </w:rPr>
        <w:t>Support reporting L1 measurements each associated with an RS occasion at least to address the TA adjustment at UE side for measurements including</w:t>
      </w:r>
      <w:r w:rsidRPr="00A71FED" w:rsidDel="008E27D2">
        <w:t xml:space="preserve"> </w:t>
      </w:r>
    </w:p>
    <w:p w:rsidR="00F7034B" w:rsidRPr="00A71FED" w:rsidRDefault="00F7034B" w:rsidP="00223958">
      <w:pPr>
        <w:pStyle w:val="ListParagraph"/>
        <w:numPr>
          <w:ilvl w:val="2"/>
          <w:numId w:val="57"/>
        </w:numPr>
        <w:autoSpaceDE w:val="0"/>
        <w:autoSpaceDN w:val="0"/>
        <w:adjustRightInd w:val="0"/>
        <w:snapToGrid w:val="0"/>
        <w:spacing w:after="120"/>
        <w:jc w:val="both"/>
        <w:rPr>
          <w:bCs/>
        </w:rPr>
      </w:pPr>
      <w:r w:rsidRPr="00A71FED">
        <w:rPr>
          <w:bCs/>
        </w:rPr>
        <w:t xml:space="preserve">UE Rx – </w:t>
      </w:r>
      <w:proofErr w:type="spellStart"/>
      <w:r w:rsidRPr="00A71FED">
        <w:rPr>
          <w:bCs/>
        </w:rPr>
        <w:t>Tx</w:t>
      </w:r>
      <w:proofErr w:type="spellEnd"/>
      <w:r w:rsidRPr="00A71FED">
        <w:rPr>
          <w:bCs/>
        </w:rPr>
        <w:t xml:space="preserve"> time difference,</w:t>
      </w:r>
    </w:p>
    <w:p w:rsidR="00F7034B" w:rsidRPr="00A71FED" w:rsidRDefault="00F7034B" w:rsidP="00223958">
      <w:pPr>
        <w:pStyle w:val="ListParagraph"/>
        <w:numPr>
          <w:ilvl w:val="2"/>
          <w:numId w:val="57"/>
        </w:numPr>
        <w:autoSpaceDE w:val="0"/>
        <w:autoSpaceDN w:val="0"/>
        <w:adjustRightInd w:val="0"/>
        <w:snapToGrid w:val="0"/>
        <w:spacing w:after="120"/>
        <w:jc w:val="both"/>
        <w:rPr>
          <w:bCs/>
        </w:rPr>
      </w:pPr>
      <w:r w:rsidRPr="00A71FED">
        <w:rPr>
          <w:bCs/>
        </w:rPr>
        <w:t>UL-RTOA, and</w:t>
      </w:r>
    </w:p>
    <w:p w:rsidR="00F7034B" w:rsidRPr="00A71FED" w:rsidRDefault="00F7034B" w:rsidP="00223958">
      <w:pPr>
        <w:pStyle w:val="ListParagraph"/>
        <w:numPr>
          <w:ilvl w:val="2"/>
          <w:numId w:val="57"/>
        </w:numPr>
        <w:autoSpaceDE w:val="0"/>
        <w:autoSpaceDN w:val="0"/>
        <w:adjustRightInd w:val="0"/>
        <w:snapToGrid w:val="0"/>
        <w:spacing w:after="120"/>
        <w:jc w:val="both"/>
        <w:rPr>
          <w:bCs/>
        </w:rPr>
      </w:pPr>
      <w:r w:rsidRPr="00A71FED">
        <w:rPr>
          <w:bCs/>
        </w:rPr>
        <w:t xml:space="preserve">gNB Rx – </w:t>
      </w:r>
      <w:proofErr w:type="spellStart"/>
      <w:r w:rsidRPr="00A71FED">
        <w:rPr>
          <w:bCs/>
        </w:rPr>
        <w:t>Tx</w:t>
      </w:r>
      <w:proofErr w:type="spellEnd"/>
      <w:r w:rsidRPr="00A71FED">
        <w:rPr>
          <w:bCs/>
        </w:rPr>
        <w:t xml:space="preserve"> time difference.</w:t>
      </w:r>
    </w:p>
    <w:p w:rsidR="000B3256" w:rsidRPr="000B3256" w:rsidRDefault="00F7034B" w:rsidP="00223958">
      <w:pPr>
        <w:pStyle w:val="3GPPNormalText"/>
        <w:numPr>
          <w:ilvl w:val="1"/>
          <w:numId w:val="57"/>
        </w:numPr>
        <w:spacing w:line="276" w:lineRule="auto"/>
      </w:pPr>
      <w:r w:rsidRPr="000B3256">
        <w:t xml:space="preserve"> </w:t>
      </w:r>
      <w:r w:rsidR="000B3256" w:rsidRPr="000B3256">
        <w:t>(Qualcomm) With respect to TA commands during a positioning session, any accuracy requirements are valid under the condition that no changes to the uplink transmission timing are applied during the measurement period</w:t>
      </w:r>
    </w:p>
    <w:p w:rsidR="00F7034B" w:rsidRPr="00F7034B" w:rsidRDefault="00F7034B" w:rsidP="00F7034B">
      <w:pPr>
        <w:rPr>
          <w:lang w:val="en-US" w:eastAsia="en-US"/>
        </w:rPr>
      </w:pPr>
    </w:p>
    <w:p w:rsidR="00C62FA4" w:rsidRPr="00C7198B" w:rsidRDefault="00C62FA4" w:rsidP="00C62FA4">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8"/>
        <w:gridCol w:w="8044"/>
      </w:tblGrid>
      <w:tr w:rsidR="00C62FA4" w:rsidRPr="00C7198B" w:rsidTr="00356926">
        <w:trPr>
          <w:jc w:val="center"/>
        </w:trPr>
        <w:tc>
          <w:tcPr>
            <w:tcW w:w="1585" w:type="dxa"/>
            <w:gridSpan w:val="2"/>
            <w:tcBorders>
              <w:bottom w:val="double" w:sz="4" w:space="0" w:color="auto"/>
            </w:tcBorders>
          </w:tcPr>
          <w:p w:rsidR="00C62FA4" w:rsidRPr="00C7198B" w:rsidRDefault="00C62FA4" w:rsidP="00356926">
            <w:pPr>
              <w:rPr>
                <w:b/>
                <w:sz w:val="18"/>
                <w:szCs w:val="18"/>
              </w:rPr>
            </w:pPr>
            <w:r w:rsidRPr="00C7198B">
              <w:rPr>
                <w:b/>
                <w:sz w:val="18"/>
                <w:szCs w:val="18"/>
              </w:rPr>
              <w:lastRenderedPageBreak/>
              <w:t>Company</w:t>
            </w:r>
          </w:p>
        </w:tc>
        <w:tc>
          <w:tcPr>
            <w:tcW w:w="8044" w:type="dxa"/>
            <w:tcBorders>
              <w:bottom w:val="double" w:sz="4" w:space="0" w:color="auto"/>
            </w:tcBorders>
          </w:tcPr>
          <w:p w:rsidR="00C62FA4" w:rsidRPr="00C7198B" w:rsidRDefault="00C62FA4" w:rsidP="00356926">
            <w:pPr>
              <w:rPr>
                <w:b/>
                <w:sz w:val="18"/>
                <w:szCs w:val="18"/>
              </w:rPr>
            </w:pPr>
            <w:r w:rsidRPr="00C7198B">
              <w:rPr>
                <w:b/>
                <w:sz w:val="18"/>
                <w:szCs w:val="18"/>
              </w:rPr>
              <w:t xml:space="preserve">Comments </w:t>
            </w:r>
          </w:p>
        </w:tc>
      </w:tr>
      <w:tr w:rsidR="00C62FA4" w:rsidRPr="00C7198B" w:rsidTr="00356926">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C62FA4" w:rsidRPr="00C7198B" w:rsidRDefault="00C62FA4" w:rsidP="00356926">
            <w:pPr>
              <w:rPr>
                <w:sz w:val="18"/>
                <w:szCs w:val="18"/>
              </w:rPr>
            </w:pPr>
          </w:p>
        </w:tc>
        <w:tc>
          <w:tcPr>
            <w:tcW w:w="8044" w:type="dxa"/>
            <w:tcBorders>
              <w:top w:val="double" w:sz="4" w:space="0" w:color="auto"/>
              <w:bottom w:val="double" w:sz="4" w:space="0" w:color="auto"/>
              <w:right w:val="double" w:sz="4" w:space="0" w:color="auto"/>
            </w:tcBorders>
          </w:tcPr>
          <w:p w:rsidR="00C62FA4" w:rsidRPr="00C7198B" w:rsidRDefault="00C62FA4" w:rsidP="00356926">
            <w:pPr>
              <w:pStyle w:val="ListParagraph"/>
              <w:ind w:left="360"/>
              <w:rPr>
                <w:rFonts w:eastAsia="MS Mincho"/>
                <w:sz w:val="18"/>
                <w:szCs w:val="18"/>
                <w:lang w:val="en-GB"/>
              </w:rPr>
            </w:pPr>
          </w:p>
        </w:tc>
      </w:tr>
    </w:tbl>
    <w:p w:rsidR="00C62FA4" w:rsidRPr="00C7198B" w:rsidRDefault="00C62FA4" w:rsidP="00C62FA4">
      <w:pPr>
        <w:pStyle w:val="Subtitle"/>
        <w:rPr>
          <w:rFonts w:ascii="Times New Roman" w:hAnsi="Times New Roman" w:cs="Times New Roman"/>
          <w:sz w:val="20"/>
          <w:szCs w:val="20"/>
          <w:lang w:val="en-US"/>
        </w:rPr>
      </w:pPr>
    </w:p>
    <w:p w:rsidR="00DB1701" w:rsidRDefault="00DB1701" w:rsidP="00DB1701">
      <w:pPr>
        <w:pStyle w:val="Subtitle"/>
        <w:rPr>
          <w:rFonts w:ascii="Times New Roman" w:hAnsi="Times New Roman" w:cs="Times New Roman"/>
        </w:rPr>
      </w:pPr>
      <w:r w:rsidRPr="00C7198B">
        <w:rPr>
          <w:rFonts w:ascii="Times New Roman" w:hAnsi="Times New Roman" w:cs="Times New Roman"/>
          <w:highlight w:val="yellow"/>
        </w:rPr>
        <w:t>Proposal</w:t>
      </w:r>
    </w:p>
    <w:p w:rsidR="00DB1701" w:rsidRDefault="00DB1701" w:rsidP="00DB1701">
      <w:pPr>
        <w:spacing w:after="200" w:line="276" w:lineRule="auto"/>
      </w:pPr>
      <w:r>
        <w:t>Select one of the following options for the impact of TA comments on the accuracy of timing measurements:</w:t>
      </w:r>
    </w:p>
    <w:p w:rsidR="005D04A4" w:rsidRDefault="00346A4E" w:rsidP="00223958">
      <w:pPr>
        <w:pStyle w:val="ListParagraph"/>
        <w:numPr>
          <w:ilvl w:val="0"/>
          <w:numId w:val="65"/>
        </w:numPr>
        <w:spacing w:after="200" w:line="276" w:lineRule="auto"/>
      </w:pPr>
      <w:r>
        <w:t xml:space="preserve">Option 1: </w:t>
      </w:r>
      <w:r w:rsidR="005D04A4">
        <w:t xml:space="preserve">Support reporting L1 measurements each associated with an RS occasion at least to address the TA adjustment at UE side for measurements including </w:t>
      </w:r>
    </w:p>
    <w:p w:rsidR="00346A4E" w:rsidRPr="00A71FED" w:rsidRDefault="00346A4E" w:rsidP="00223958">
      <w:pPr>
        <w:pStyle w:val="ListParagraph"/>
        <w:numPr>
          <w:ilvl w:val="2"/>
          <w:numId w:val="65"/>
        </w:numPr>
        <w:autoSpaceDE w:val="0"/>
        <w:autoSpaceDN w:val="0"/>
        <w:adjustRightInd w:val="0"/>
        <w:snapToGrid w:val="0"/>
        <w:spacing w:after="120"/>
        <w:jc w:val="both"/>
        <w:rPr>
          <w:bCs/>
        </w:rPr>
      </w:pPr>
      <w:r w:rsidRPr="00A71FED">
        <w:rPr>
          <w:bCs/>
        </w:rPr>
        <w:t xml:space="preserve">UE Rx – </w:t>
      </w:r>
      <w:proofErr w:type="spellStart"/>
      <w:r w:rsidRPr="00A71FED">
        <w:rPr>
          <w:bCs/>
        </w:rPr>
        <w:t>Tx</w:t>
      </w:r>
      <w:proofErr w:type="spellEnd"/>
      <w:r w:rsidRPr="00A71FED">
        <w:rPr>
          <w:bCs/>
        </w:rPr>
        <w:t xml:space="preserve"> time difference,</w:t>
      </w:r>
    </w:p>
    <w:p w:rsidR="00346A4E" w:rsidRPr="00A71FED" w:rsidRDefault="00346A4E" w:rsidP="00223958">
      <w:pPr>
        <w:pStyle w:val="ListParagraph"/>
        <w:numPr>
          <w:ilvl w:val="2"/>
          <w:numId w:val="65"/>
        </w:numPr>
        <w:autoSpaceDE w:val="0"/>
        <w:autoSpaceDN w:val="0"/>
        <w:adjustRightInd w:val="0"/>
        <w:snapToGrid w:val="0"/>
        <w:spacing w:after="120"/>
        <w:jc w:val="both"/>
        <w:rPr>
          <w:bCs/>
        </w:rPr>
      </w:pPr>
      <w:r w:rsidRPr="00A71FED">
        <w:rPr>
          <w:bCs/>
        </w:rPr>
        <w:t>UL-RTOA, and</w:t>
      </w:r>
    </w:p>
    <w:p w:rsidR="00346A4E" w:rsidRPr="00A71FED" w:rsidRDefault="00346A4E" w:rsidP="00223958">
      <w:pPr>
        <w:pStyle w:val="ListParagraph"/>
        <w:numPr>
          <w:ilvl w:val="2"/>
          <w:numId w:val="65"/>
        </w:numPr>
        <w:autoSpaceDE w:val="0"/>
        <w:autoSpaceDN w:val="0"/>
        <w:adjustRightInd w:val="0"/>
        <w:snapToGrid w:val="0"/>
        <w:spacing w:after="120"/>
        <w:jc w:val="both"/>
        <w:rPr>
          <w:bCs/>
        </w:rPr>
      </w:pPr>
      <w:r w:rsidRPr="00A71FED">
        <w:rPr>
          <w:bCs/>
        </w:rPr>
        <w:t xml:space="preserve">gNB Rx – </w:t>
      </w:r>
      <w:proofErr w:type="spellStart"/>
      <w:r w:rsidRPr="00A71FED">
        <w:rPr>
          <w:bCs/>
        </w:rPr>
        <w:t>Tx</w:t>
      </w:r>
      <w:proofErr w:type="spellEnd"/>
      <w:r w:rsidRPr="00A71FED">
        <w:rPr>
          <w:bCs/>
        </w:rPr>
        <w:t xml:space="preserve"> time difference.</w:t>
      </w:r>
    </w:p>
    <w:p w:rsidR="00DB1701" w:rsidRDefault="00DB1701" w:rsidP="00223958">
      <w:pPr>
        <w:pStyle w:val="ListParagraph"/>
        <w:numPr>
          <w:ilvl w:val="0"/>
          <w:numId w:val="65"/>
        </w:numPr>
        <w:spacing w:after="200" w:line="276" w:lineRule="auto"/>
      </w:pPr>
      <w:r>
        <w:t xml:space="preserve">Option </w:t>
      </w:r>
      <w:r w:rsidR="00346A4E">
        <w:t>2</w:t>
      </w:r>
      <w:r>
        <w:t xml:space="preserve">: </w:t>
      </w:r>
      <w:r w:rsidR="00354FB6">
        <w:t>A</w:t>
      </w:r>
      <w:r w:rsidRPr="000B3256">
        <w:t xml:space="preserve">ny accuracy requirements are valid </w:t>
      </w:r>
      <w:r>
        <w:t xml:space="preserve">only </w:t>
      </w:r>
      <w:r w:rsidRPr="000B3256">
        <w:t>under the condition that no changes to the uplink transmission timing are applied during the measurement period</w:t>
      </w:r>
    </w:p>
    <w:p w:rsidR="00DB1701" w:rsidRDefault="00346A4E" w:rsidP="00223958">
      <w:pPr>
        <w:pStyle w:val="ListParagraph"/>
        <w:numPr>
          <w:ilvl w:val="0"/>
          <w:numId w:val="65"/>
        </w:numPr>
        <w:spacing w:after="200" w:line="276" w:lineRule="auto"/>
      </w:pPr>
      <w:r>
        <w:t>Option 3</w:t>
      </w:r>
      <w:r w:rsidR="00DB1701">
        <w:t xml:space="preserve">: </w:t>
      </w:r>
      <w:r w:rsidR="00354FB6">
        <w:t>A</w:t>
      </w:r>
      <w:r w:rsidR="00DB1701" w:rsidRPr="000B3256">
        <w:t xml:space="preserve">ny accuracy requirements </w:t>
      </w:r>
      <w:r w:rsidR="00DB1701">
        <w:t>related to gNB UL TOA and gNB Rx-</w:t>
      </w:r>
      <w:proofErr w:type="spellStart"/>
      <w:r w:rsidR="00DB1701">
        <w:t>Tx</w:t>
      </w:r>
      <w:proofErr w:type="spellEnd"/>
      <w:r w:rsidR="00DB1701">
        <w:t xml:space="preserve"> time difference </w:t>
      </w:r>
      <w:r w:rsidR="00DB1701" w:rsidRPr="000B3256">
        <w:t xml:space="preserve">are valid </w:t>
      </w:r>
      <w:r w:rsidR="00DB1701">
        <w:t xml:space="preserve">only </w:t>
      </w:r>
      <w:r w:rsidR="00DB1701" w:rsidRPr="000B3256">
        <w:t>under the condition that no changes to the uplink transmission timing are applied during the measurement period</w:t>
      </w:r>
    </w:p>
    <w:p w:rsidR="00DB1701" w:rsidRDefault="00BF7F9C" w:rsidP="00223958">
      <w:pPr>
        <w:pStyle w:val="ListParagraph"/>
        <w:numPr>
          <w:ilvl w:val="0"/>
          <w:numId w:val="65"/>
        </w:numPr>
        <w:spacing w:after="200" w:line="276" w:lineRule="auto"/>
      </w:pPr>
      <w:r>
        <w:t xml:space="preserve">Option 4: </w:t>
      </w:r>
      <w:r w:rsidR="00151941">
        <w:t>Let</w:t>
      </w:r>
      <w:r w:rsidR="00DB1701">
        <w:t xml:space="preserve"> RAN4 to determine the </w:t>
      </w:r>
      <w:r w:rsidR="004B422C">
        <w:t xml:space="preserve">TA </w:t>
      </w:r>
      <w:r w:rsidR="00DB1701">
        <w:t xml:space="preserve">conditions under which the </w:t>
      </w:r>
      <w:r w:rsidR="00DB1701" w:rsidRPr="000B3256">
        <w:t xml:space="preserve">accuracy requirements </w:t>
      </w:r>
      <w:r w:rsidR="008D0D7D">
        <w:t>for all UE/gNB measurements</w:t>
      </w:r>
    </w:p>
    <w:p w:rsidR="00C62FA4" w:rsidRPr="00C7198B" w:rsidRDefault="00C62FA4" w:rsidP="00C62FA4">
      <w:pPr>
        <w:pStyle w:val="Subtitle"/>
        <w:rPr>
          <w:rFonts w:ascii="Times New Roman" w:hAnsi="Times New Roman" w:cs="Times New Roman"/>
        </w:rPr>
      </w:pPr>
      <w:r w:rsidRPr="00C7198B">
        <w:rPr>
          <w:rFonts w:ascii="Times New Roman" w:hAnsi="Times New Roman" w:cs="Times New Roman"/>
          <w:highlight w:val="yellow"/>
        </w:rPr>
        <w:t>Issues for further discussion</w:t>
      </w:r>
    </w:p>
    <w:p w:rsidR="00D52EC8" w:rsidRDefault="00D52EC8" w:rsidP="00223958">
      <w:pPr>
        <w:pStyle w:val="ListParagraph"/>
        <w:numPr>
          <w:ilvl w:val="0"/>
          <w:numId w:val="65"/>
        </w:numPr>
        <w:spacing w:after="200" w:line="276" w:lineRule="auto"/>
      </w:pPr>
      <w:bookmarkStart w:id="46" w:name="_Toc5732823"/>
      <w:bookmarkStart w:id="47" w:name="_Toc8325068"/>
      <w:r>
        <w:t>Whether to i</w:t>
      </w:r>
      <w:r w:rsidRPr="00C94146">
        <w:t>nform RAN4 about the benefits of using interpolation in connection to TOA estimation</w:t>
      </w:r>
      <w:r>
        <w:t>, if yes, the details on the benefits</w:t>
      </w:r>
    </w:p>
    <w:p w:rsidR="00C62FA4" w:rsidRPr="00C7198B" w:rsidRDefault="00C62FA4" w:rsidP="00C62FA4">
      <w:pPr>
        <w:pStyle w:val="3GPPHeading1"/>
        <w:tabs>
          <w:tab w:val="left" w:pos="426"/>
          <w:tab w:val="left" w:pos="574"/>
          <w:tab w:val="left" w:pos="972"/>
        </w:tabs>
        <w:spacing w:line="276" w:lineRule="auto"/>
      </w:pPr>
      <w:r w:rsidRPr="00C7198B">
        <w:t>Reference</w:t>
      </w:r>
      <w:bookmarkEnd w:id="30"/>
      <w:bookmarkEnd w:id="31"/>
      <w:r w:rsidRPr="00C7198B">
        <w:t>s</w:t>
      </w:r>
      <w:bookmarkEnd w:id="46"/>
      <w:bookmarkEnd w:id="47"/>
    </w:p>
    <w:p w:rsidR="00C62FA4" w:rsidRPr="00C7198B" w:rsidRDefault="00C62FA4" w:rsidP="00223958">
      <w:pPr>
        <w:pStyle w:val="ListParagraph"/>
        <w:numPr>
          <w:ilvl w:val="0"/>
          <w:numId w:val="44"/>
        </w:numPr>
        <w:spacing w:after="200" w:line="276" w:lineRule="auto"/>
      </w:pPr>
      <w:r w:rsidRPr="00C7198B">
        <w:t xml:space="preserve">RP-190752 </w:t>
      </w:r>
      <w:r w:rsidRPr="00C7198B">
        <w:tab/>
        <w:t xml:space="preserve">New WID: NR Positioning Support </w:t>
      </w:r>
      <w:r w:rsidRPr="00C7198B">
        <w:tab/>
        <w:t>Intel Corporation, Ericsson</w:t>
      </w:r>
    </w:p>
    <w:bookmarkStart w:id="48" w:name="_Ref17049944"/>
    <w:p w:rsidR="00C62FA4" w:rsidRDefault="00A36653" w:rsidP="00223958">
      <w:pPr>
        <w:pStyle w:val="ListParagraph"/>
        <w:numPr>
          <w:ilvl w:val="0"/>
          <w:numId w:val="44"/>
        </w:numPr>
        <w:spacing w:after="200" w:line="276" w:lineRule="auto"/>
      </w:pPr>
      <w:r>
        <w:fldChar w:fldCharType="begin"/>
      </w:r>
      <w:r>
        <w:instrText xml:space="preserve"> HYPERLINK "E:\\1 Meetings\\RAN1\\2019_10_TSGR1_98bis\\inbox\\R1-1907869.doc" </w:instrText>
      </w:r>
      <w:r>
        <w:fldChar w:fldCharType="separate"/>
      </w:r>
      <w:r>
        <w:rPr>
          <w:rStyle w:val="Hyperlink"/>
        </w:rPr>
        <w:t>R1-1907869</w:t>
      </w:r>
      <w:r>
        <w:fldChar w:fldCharType="end"/>
      </w:r>
      <w:r w:rsidR="00C62FA4" w:rsidRPr="00C7198B">
        <w:tab/>
        <w:t>LS on Reference Point for Timing Related Measurements</w:t>
      </w:r>
      <w:r w:rsidR="00C62FA4" w:rsidRPr="00C7198B">
        <w:tab/>
        <w:t>RAN1</w:t>
      </w:r>
      <w:bookmarkEnd w:id="48"/>
    </w:p>
    <w:p w:rsidR="00F54499" w:rsidRDefault="00290D45" w:rsidP="00223958">
      <w:pPr>
        <w:pStyle w:val="ListParagraph"/>
        <w:numPr>
          <w:ilvl w:val="0"/>
          <w:numId w:val="44"/>
        </w:numPr>
        <w:spacing w:after="200" w:line="276" w:lineRule="auto"/>
      </w:pPr>
      <w:hyperlink r:id="rId9" w:history="1">
        <w:r w:rsidR="00A36653">
          <w:rPr>
            <w:rStyle w:val="Hyperlink"/>
          </w:rPr>
          <w:t>R1-1910035</w:t>
        </w:r>
      </w:hyperlink>
      <w:r w:rsidR="00F54499">
        <w:tab/>
        <w:t>NR positioning measurements</w:t>
      </w:r>
      <w:r w:rsidR="00F54499">
        <w:tab/>
        <w:t xml:space="preserve">Huawei, </w:t>
      </w:r>
      <w:proofErr w:type="spellStart"/>
      <w:r w:rsidR="00F54499">
        <w:t>HiSilicon</w:t>
      </w:r>
      <w:proofErr w:type="spellEnd"/>
    </w:p>
    <w:p w:rsidR="00F54499" w:rsidRDefault="00290D45" w:rsidP="00223958">
      <w:pPr>
        <w:pStyle w:val="ListParagraph"/>
        <w:numPr>
          <w:ilvl w:val="0"/>
          <w:numId w:val="44"/>
        </w:numPr>
        <w:spacing w:after="200" w:line="276" w:lineRule="auto"/>
      </w:pPr>
      <w:hyperlink r:id="rId10" w:history="1">
        <w:r w:rsidR="00A36653">
          <w:rPr>
            <w:rStyle w:val="Hyperlink"/>
          </w:rPr>
          <w:t>R1-1910123</w:t>
        </w:r>
      </w:hyperlink>
      <w:r w:rsidR="00F54499">
        <w:tab/>
        <w:t>Discussion on Measurements for NR Positioning</w:t>
      </w:r>
      <w:r w:rsidR="00F54499">
        <w:tab/>
        <w:t>OPPO</w:t>
      </w:r>
    </w:p>
    <w:p w:rsidR="00F54499" w:rsidRDefault="00290D45" w:rsidP="00223958">
      <w:pPr>
        <w:pStyle w:val="ListParagraph"/>
        <w:numPr>
          <w:ilvl w:val="0"/>
          <w:numId w:val="44"/>
        </w:numPr>
        <w:spacing w:after="200" w:line="276" w:lineRule="auto"/>
      </w:pPr>
      <w:hyperlink r:id="rId11" w:history="1">
        <w:r w:rsidR="00A36653">
          <w:rPr>
            <w:rStyle w:val="Hyperlink"/>
          </w:rPr>
          <w:t>R1-1910239</w:t>
        </w:r>
      </w:hyperlink>
      <w:r w:rsidR="00F54499">
        <w:tab/>
        <w:t>Discussion on UE and gNB measurements for NR positioning</w:t>
      </w:r>
      <w:r w:rsidR="00F54499">
        <w:tab/>
        <w:t>vivo</w:t>
      </w:r>
    </w:p>
    <w:p w:rsidR="00F54499" w:rsidRDefault="00290D45" w:rsidP="00223958">
      <w:pPr>
        <w:pStyle w:val="ListParagraph"/>
        <w:numPr>
          <w:ilvl w:val="0"/>
          <w:numId w:val="44"/>
        </w:numPr>
        <w:spacing w:after="200" w:line="276" w:lineRule="auto"/>
      </w:pPr>
      <w:hyperlink r:id="rId12" w:history="1">
        <w:r w:rsidR="00A36653">
          <w:rPr>
            <w:rStyle w:val="Hyperlink"/>
          </w:rPr>
          <w:t>R1-1910320</w:t>
        </w:r>
      </w:hyperlink>
      <w:r w:rsidR="00F54499">
        <w:tab/>
        <w:t>UE and gNB measurements for NR Positioning</w:t>
      </w:r>
      <w:r w:rsidR="00F54499">
        <w:tab/>
        <w:t>CATT</w:t>
      </w:r>
    </w:p>
    <w:p w:rsidR="00F54499" w:rsidRDefault="00290D45" w:rsidP="00223958">
      <w:pPr>
        <w:pStyle w:val="ListParagraph"/>
        <w:numPr>
          <w:ilvl w:val="0"/>
          <w:numId w:val="44"/>
        </w:numPr>
        <w:spacing w:after="200" w:line="276" w:lineRule="auto"/>
      </w:pPr>
      <w:hyperlink r:id="rId13" w:history="1">
        <w:r w:rsidR="00A36653">
          <w:rPr>
            <w:rStyle w:val="Hyperlink"/>
          </w:rPr>
          <w:t>R1-1910370</w:t>
        </w:r>
      </w:hyperlink>
      <w:r w:rsidR="00F54499">
        <w:tab/>
        <w:t>Discussion on measurements for NR positioning</w:t>
      </w:r>
      <w:r w:rsidR="00F54499">
        <w:tab/>
        <w:t>ZTE Corporation</w:t>
      </w:r>
    </w:p>
    <w:p w:rsidR="00F54499" w:rsidRDefault="00290D45" w:rsidP="00223958">
      <w:pPr>
        <w:pStyle w:val="ListParagraph"/>
        <w:numPr>
          <w:ilvl w:val="0"/>
          <w:numId w:val="44"/>
        </w:numPr>
        <w:spacing w:after="200" w:line="276" w:lineRule="auto"/>
      </w:pPr>
      <w:hyperlink r:id="rId14" w:history="1">
        <w:r w:rsidR="00A36653">
          <w:rPr>
            <w:rStyle w:val="Hyperlink"/>
          </w:rPr>
          <w:t>R1-1910503</w:t>
        </w:r>
      </w:hyperlink>
      <w:r w:rsidR="00F54499">
        <w:tab/>
        <w:t>Discussion on UE and gNB measurements for NR Positioning</w:t>
      </w:r>
      <w:r w:rsidR="00F54499">
        <w:tab/>
        <w:t>Samsung</w:t>
      </w:r>
    </w:p>
    <w:p w:rsidR="00F54499" w:rsidRDefault="00290D45" w:rsidP="00223958">
      <w:pPr>
        <w:pStyle w:val="ListParagraph"/>
        <w:numPr>
          <w:ilvl w:val="0"/>
          <w:numId w:val="44"/>
        </w:numPr>
        <w:spacing w:after="200" w:line="276" w:lineRule="auto"/>
      </w:pPr>
      <w:hyperlink r:id="rId15" w:history="1">
        <w:r w:rsidR="00A36653">
          <w:rPr>
            <w:rStyle w:val="Hyperlink"/>
          </w:rPr>
          <w:t>R1-1910588</w:t>
        </w:r>
      </w:hyperlink>
      <w:r w:rsidR="00F54499">
        <w:tab/>
        <w:t>Discussion on UE and gNB measurements for NR Positioning</w:t>
      </w:r>
      <w:r w:rsidR="00F54499">
        <w:tab/>
        <w:t>LG Electronics</w:t>
      </w:r>
    </w:p>
    <w:p w:rsidR="00F54499" w:rsidRDefault="00290D45" w:rsidP="00223958">
      <w:pPr>
        <w:pStyle w:val="ListParagraph"/>
        <w:numPr>
          <w:ilvl w:val="0"/>
          <w:numId w:val="44"/>
        </w:numPr>
        <w:spacing w:after="200" w:line="276" w:lineRule="auto"/>
      </w:pPr>
      <w:hyperlink r:id="rId16" w:history="1">
        <w:r w:rsidR="00A36653">
          <w:rPr>
            <w:rStyle w:val="Hyperlink"/>
          </w:rPr>
          <w:t>R1-1910676</w:t>
        </w:r>
      </w:hyperlink>
      <w:r w:rsidR="00F54499">
        <w:tab/>
        <w:t>Remaining details of physical layer measurements for NR positioning</w:t>
      </w:r>
      <w:r w:rsidR="00F54499">
        <w:tab/>
        <w:t>Intel Corporation</w:t>
      </w:r>
    </w:p>
    <w:p w:rsidR="00F54499" w:rsidRDefault="00290D45" w:rsidP="00223958">
      <w:pPr>
        <w:pStyle w:val="ListParagraph"/>
        <w:numPr>
          <w:ilvl w:val="0"/>
          <w:numId w:val="44"/>
        </w:numPr>
        <w:spacing w:after="200" w:line="276" w:lineRule="auto"/>
      </w:pPr>
      <w:hyperlink r:id="rId17" w:history="1">
        <w:r w:rsidR="00A36653">
          <w:rPr>
            <w:rStyle w:val="Hyperlink"/>
          </w:rPr>
          <w:t>R1-1910694</w:t>
        </w:r>
      </w:hyperlink>
      <w:r w:rsidR="00F54499">
        <w:tab/>
        <w:t>Remaining Issues for NR Positioning Measurements</w:t>
      </w:r>
      <w:r w:rsidR="00F54499">
        <w:tab/>
      </w:r>
      <w:proofErr w:type="spellStart"/>
      <w:r w:rsidR="00F54499">
        <w:t>Futurewei</w:t>
      </w:r>
      <w:proofErr w:type="spellEnd"/>
    </w:p>
    <w:p w:rsidR="00F54499" w:rsidRDefault="00290D45" w:rsidP="00223958">
      <w:pPr>
        <w:pStyle w:val="ListParagraph"/>
        <w:numPr>
          <w:ilvl w:val="0"/>
          <w:numId w:val="44"/>
        </w:numPr>
        <w:spacing w:after="200" w:line="276" w:lineRule="auto"/>
      </w:pPr>
      <w:hyperlink r:id="rId18" w:history="1">
        <w:r w:rsidR="00A36653">
          <w:rPr>
            <w:rStyle w:val="Hyperlink"/>
          </w:rPr>
          <w:t>R1-1910756</w:t>
        </w:r>
      </w:hyperlink>
      <w:r w:rsidR="00F54499">
        <w:tab/>
        <w:t>UE measurements for NR Positioning</w:t>
      </w:r>
      <w:r w:rsidR="00F54499">
        <w:tab/>
        <w:t>Sony</w:t>
      </w:r>
    </w:p>
    <w:p w:rsidR="00F54499" w:rsidRDefault="00290D45" w:rsidP="00223958">
      <w:pPr>
        <w:pStyle w:val="ListParagraph"/>
        <w:numPr>
          <w:ilvl w:val="0"/>
          <w:numId w:val="44"/>
        </w:numPr>
        <w:spacing w:after="200" w:line="276" w:lineRule="auto"/>
      </w:pPr>
      <w:hyperlink r:id="rId19" w:history="1">
        <w:r w:rsidR="00A36653">
          <w:rPr>
            <w:rStyle w:val="Hyperlink"/>
          </w:rPr>
          <w:t>R1-1910889</w:t>
        </w:r>
      </w:hyperlink>
      <w:r w:rsidR="00F54499">
        <w:tab/>
        <w:t>Measurements for NR Positioning</w:t>
      </w:r>
      <w:r w:rsidR="00F54499">
        <w:tab/>
        <w:t>Nokia, Nokia Shanghai Bell</w:t>
      </w:r>
    </w:p>
    <w:p w:rsidR="00F54499" w:rsidRDefault="00290D45" w:rsidP="00223958">
      <w:pPr>
        <w:pStyle w:val="ListParagraph"/>
        <w:numPr>
          <w:ilvl w:val="0"/>
          <w:numId w:val="44"/>
        </w:numPr>
        <w:spacing w:after="200" w:line="276" w:lineRule="auto"/>
      </w:pPr>
      <w:hyperlink r:id="rId20" w:history="1">
        <w:r w:rsidR="00A36653">
          <w:rPr>
            <w:rStyle w:val="Hyperlink"/>
          </w:rPr>
          <w:t>R1-1911075</w:t>
        </w:r>
      </w:hyperlink>
      <w:r w:rsidR="00F54499">
        <w:tab/>
        <w:t>Measurement and reporting design for NR Positioning</w:t>
      </w:r>
      <w:r w:rsidR="00F54499">
        <w:tab/>
      </w:r>
      <w:proofErr w:type="spellStart"/>
      <w:r w:rsidR="00F54499">
        <w:t>MediaTek</w:t>
      </w:r>
      <w:proofErr w:type="spellEnd"/>
      <w:r w:rsidR="00F54499">
        <w:t xml:space="preserve"> Inc.</w:t>
      </w:r>
    </w:p>
    <w:p w:rsidR="00F54499" w:rsidRDefault="00290D45" w:rsidP="00223958">
      <w:pPr>
        <w:pStyle w:val="ListParagraph"/>
        <w:numPr>
          <w:ilvl w:val="0"/>
          <w:numId w:val="44"/>
        </w:numPr>
        <w:spacing w:after="200" w:line="276" w:lineRule="auto"/>
      </w:pPr>
      <w:hyperlink r:id="rId21" w:history="1">
        <w:r w:rsidR="00A36653">
          <w:rPr>
            <w:rStyle w:val="Hyperlink"/>
          </w:rPr>
          <w:t>R1-1911134</w:t>
        </w:r>
      </w:hyperlink>
      <w:r w:rsidR="00F54499">
        <w:tab/>
        <w:t>UE and gNB measurements for NR Positioning</w:t>
      </w:r>
      <w:r w:rsidR="00F54499">
        <w:tab/>
        <w:t>Qualcomm Incorporated</w:t>
      </w:r>
    </w:p>
    <w:p w:rsidR="00F308C5" w:rsidRPr="00516B05" w:rsidRDefault="00290D45" w:rsidP="00223958">
      <w:pPr>
        <w:pStyle w:val="ListParagraph"/>
        <w:numPr>
          <w:ilvl w:val="0"/>
          <w:numId w:val="44"/>
        </w:numPr>
        <w:spacing w:after="200" w:line="276" w:lineRule="auto"/>
      </w:pPr>
      <w:hyperlink r:id="rId22" w:history="1">
        <w:r w:rsidR="00A36653">
          <w:rPr>
            <w:rStyle w:val="Hyperlink"/>
          </w:rPr>
          <w:t>R1-1911230</w:t>
        </w:r>
      </w:hyperlink>
      <w:r w:rsidR="00F54499">
        <w:tab/>
        <w:t>UE and gNB measurements for NR positioning</w:t>
      </w:r>
      <w:r w:rsidR="00F54499">
        <w:tab/>
        <w:t>Ericsson</w:t>
      </w:r>
    </w:p>
    <w:sectPr w:rsidR="00F308C5" w:rsidRPr="00516B05" w:rsidSect="002C77C3">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3958" w:rsidRDefault="00223958" w:rsidP="00086ACB">
      <w:r>
        <w:separator/>
      </w:r>
    </w:p>
  </w:endnote>
  <w:endnote w:type="continuationSeparator" w:id="0">
    <w:p w:rsidR="00223958" w:rsidRDefault="00223958" w:rsidP="00086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24162"/>
      <w:docPartObj>
        <w:docPartGallery w:val="Page Numbers (Bottom of Page)"/>
        <w:docPartUnique/>
      </w:docPartObj>
    </w:sdtPr>
    <w:sdtContent>
      <w:p w:rsidR="00290D45" w:rsidRDefault="00290D45">
        <w:pPr>
          <w:pStyle w:val="Footer"/>
        </w:pPr>
        <w:r>
          <w:fldChar w:fldCharType="begin"/>
        </w:r>
        <w:r>
          <w:instrText xml:space="preserve"> PAGE   \* MERGEFORMAT </w:instrText>
        </w:r>
        <w:r>
          <w:fldChar w:fldCharType="separate"/>
        </w:r>
        <w:r w:rsidR="00A579BB">
          <w:t>22</w:t>
        </w:r>
        <w:r>
          <w:fldChar w:fldCharType="end"/>
        </w:r>
      </w:p>
    </w:sdtContent>
  </w:sdt>
  <w:p w:rsidR="00290D45" w:rsidRDefault="00290D4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3958" w:rsidRDefault="00223958" w:rsidP="00086ACB">
      <w:r>
        <w:separator/>
      </w:r>
    </w:p>
  </w:footnote>
  <w:footnote w:type="continuationSeparator" w:id="0">
    <w:p w:rsidR="00223958" w:rsidRDefault="00223958" w:rsidP="00086A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D2C28F6"/>
    <w:multiLevelType w:val="singleLevel"/>
    <w:tmpl w:val="FD2C28F6"/>
    <w:lvl w:ilvl="0">
      <w:start w:val="1"/>
      <w:numFmt w:val="bullet"/>
      <w:lvlText w:val=""/>
      <w:lvlJc w:val="left"/>
      <w:pPr>
        <w:ind w:left="420" w:hanging="420"/>
      </w:pPr>
      <w:rPr>
        <w:rFonts w:ascii="Wingdings" w:hAnsi="Wingdings" w:hint="default"/>
      </w:rPr>
    </w:lvl>
  </w:abstractNum>
  <w:abstractNum w:abstractNumId="1">
    <w:nsid w:val="00000002"/>
    <w:multiLevelType w:val="singleLevel"/>
    <w:tmpl w:val="00000002"/>
    <w:lvl w:ilvl="0">
      <w:start w:val="1"/>
      <w:numFmt w:val="bullet"/>
      <w:pStyle w:val="ZchnZchn"/>
      <w:lvlText w:val=""/>
      <w:lvlJc w:val="left"/>
      <w:pPr>
        <w:tabs>
          <w:tab w:val="num" w:pos="851"/>
        </w:tabs>
        <w:ind w:left="851" w:hanging="851"/>
      </w:pPr>
      <w:rPr>
        <w:rFonts w:ascii="ZapfDingbats" w:hAnsi="ZapfDingbats"/>
      </w:rPr>
    </w:lvl>
  </w:abstractNum>
  <w:abstractNum w:abstractNumId="2">
    <w:nsid w:val="028274EB"/>
    <w:multiLevelType w:val="hybridMultilevel"/>
    <w:tmpl w:val="ADDA39F8"/>
    <w:lvl w:ilvl="0" w:tplc="5BC87E4C">
      <w:start w:val="1"/>
      <w:numFmt w:val="bullet"/>
      <w:lvlText w:val="•"/>
      <w:lvlJc w:val="left"/>
      <w:pPr>
        <w:tabs>
          <w:tab w:val="num" w:pos="720"/>
        </w:tabs>
        <w:ind w:left="720" w:hanging="360"/>
      </w:pPr>
      <w:rPr>
        <w:rFonts w:ascii="Arial" w:hAnsi="Arial" w:hint="default"/>
      </w:rPr>
    </w:lvl>
    <w:lvl w:ilvl="1" w:tplc="918AE15E">
      <w:numFmt w:val="bullet"/>
      <w:pStyle w:val="RAN1bullet2"/>
      <w:lvlText w:val="–"/>
      <w:lvlJc w:val="left"/>
      <w:pPr>
        <w:tabs>
          <w:tab w:val="num" w:pos="1440"/>
        </w:tabs>
        <w:ind w:left="1440" w:hanging="360"/>
      </w:pPr>
      <w:rPr>
        <w:rFonts w:ascii="Arial" w:hAnsi="Arial" w:hint="default"/>
      </w:rPr>
    </w:lvl>
    <w:lvl w:ilvl="2" w:tplc="58CE5CAA">
      <w:start w:val="1"/>
      <w:numFmt w:val="bullet"/>
      <w:lvlText w:val="•"/>
      <w:lvlJc w:val="left"/>
      <w:pPr>
        <w:tabs>
          <w:tab w:val="num" w:pos="2160"/>
        </w:tabs>
        <w:ind w:left="2160" w:hanging="360"/>
      </w:pPr>
      <w:rPr>
        <w:rFonts w:ascii="Arial" w:hAnsi="Arial" w:hint="default"/>
      </w:rPr>
    </w:lvl>
    <w:lvl w:ilvl="3" w:tplc="39526820">
      <w:start w:val="1"/>
      <w:numFmt w:val="bullet"/>
      <w:lvlText w:val="•"/>
      <w:lvlJc w:val="left"/>
      <w:pPr>
        <w:tabs>
          <w:tab w:val="num" w:pos="2880"/>
        </w:tabs>
        <w:ind w:left="2880" w:hanging="360"/>
      </w:pPr>
      <w:rPr>
        <w:rFonts w:ascii="Arial" w:hAnsi="Arial" w:hint="default"/>
      </w:rPr>
    </w:lvl>
    <w:lvl w:ilvl="4" w:tplc="0B784838">
      <w:start w:val="1"/>
      <w:numFmt w:val="bullet"/>
      <w:lvlText w:val="•"/>
      <w:lvlJc w:val="left"/>
      <w:pPr>
        <w:tabs>
          <w:tab w:val="num" w:pos="3600"/>
        </w:tabs>
        <w:ind w:left="3600" w:hanging="360"/>
      </w:pPr>
      <w:rPr>
        <w:rFonts w:ascii="Arial" w:hAnsi="Arial" w:hint="default"/>
      </w:rPr>
    </w:lvl>
    <w:lvl w:ilvl="5" w:tplc="F8C2CD70" w:tentative="1">
      <w:start w:val="1"/>
      <w:numFmt w:val="bullet"/>
      <w:lvlText w:val="•"/>
      <w:lvlJc w:val="left"/>
      <w:pPr>
        <w:tabs>
          <w:tab w:val="num" w:pos="4320"/>
        </w:tabs>
        <w:ind w:left="4320" w:hanging="360"/>
      </w:pPr>
      <w:rPr>
        <w:rFonts w:ascii="Arial" w:hAnsi="Arial" w:hint="default"/>
      </w:rPr>
    </w:lvl>
    <w:lvl w:ilvl="6" w:tplc="F7DC5948" w:tentative="1">
      <w:start w:val="1"/>
      <w:numFmt w:val="bullet"/>
      <w:lvlText w:val="•"/>
      <w:lvlJc w:val="left"/>
      <w:pPr>
        <w:tabs>
          <w:tab w:val="num" w:pos="5040"/>
        </w:tabs>
        <w:ind w:left="5040" w:hanging="360"/>
      </w:pPr>
      <w:rPr>
        <w:rFonts w:ascii="Arial" w:hAnsi="Arial" w:hint="default"/>
      </w:rPr>
    </w:lvl>
    <w:lvl w:ilvl="7" w:tplc="A95C9F88" w:tentative="1">
      <w:start w:val="1"/>
      <w:numFmt w:val="bullet"/>
      <w:lvlText w:val="•"/>
      <w:lvlJc w:val="left"/>
      <w:pPr>
        <w:tabs>
          <w:tab w:val="num" w:pos="5760"/>
        </w:tabs>
        <w:ind w:left="5760" w:hanging="360"/>
      </w:pPr>
      <w:rPr>
        <w:rFonts w:ascii="Arial" w:hAnsi="Arial" w:hint="default"/>
      </w:rPr>
    </w:lvl>
    <w:lvl w:ilvl="8" w:tplc="A3102C22" w:tentative="1">
      <w:start w:val="1"/>
      <w:numFmt w:val="bullet"/>
      <w:lvlText w:val="•"/>
      <w:lvlJc w:val="left"/>
      <w:pPr>
        <w:tabs>
          <w:tab w:val="num" w:pos="6480"/>
        </w:tabs>
        <w:ind w:left="6480" w:hanging="360"/>
      </w:pPr>
      <w:rPr>
        <w:rFonts w:ascii="Arial" w:hAnsi="Arial" w:hint="default"/>
      </w:rPr>
    </w:lvl>
  </w:abstractNum>
  <w:abstractNum w:abstractNumId="3">
    <w:nsid w:val="02B32EE3"/>
    <w:multiLevelType w:val="hybridMultilevel"/>
    <w:tmpl w:val="A5E2691A"/>
    <w:lvl w:ilvl="0" w:tplc="670814F8">
      <w:start w:val="1"/>
      <w:numFmt w:val="bullet"/>
      <w:lvlText w:val=""/>
      <w:lvlJc w:val="left"/>
      <w:pPr>
        <w:tabs>
          <w:tab w:val="num" w:pos="720"/>
        </w:tabs>
        <w:ind w:left="720" w:hanging="360"/>
      </w:pPr>
      <w:rPr>
        <w:rFonts w:ascii="Symbol" w:hAnsi="Symbol" w:hint="default"/>
      </w:rPr>
    </w:lvl>
    <w:lvl w:ilvl="1" w:tplc="B72235AE">
      <w:start w:val="1"/>
      <w:numFmt w:val="bullet"/>
      <w:lvlText w:val="o"/>
      <w:lvlJc w:val="left"/>
      <w:pPr>
        <w:tabs>
          <w:tab w:val="num" w:pos="1440"/>
        </w:tabs>
        <w:ind w:left="1440" w:hanging="360"/>
      </w:pPr>
      <w:rPr>
        <w:rFonts w:ascii="Courier New" w:hAnsi="Courier New" w:cs="Courier New" w:hint="default"/>
      </w:rPr>
    </w:lvl>
    <w:lvl w:ilvl="2" w:tplc="A65A6BBA">
      <w:start w:val="1"/>
      <w:numFmt w:val="bullet"/>
      <w:pStyle w:val="Bulleted"/>
      <w:lvlText w:val=""/>
      <w:lvlJc w:val="left"/>
      <w:pPr>
        <w:tabs>
          <w:tab w:val="num" w:pos="2160"/>
        </w:tabs>
        <w:ind w:left="2160" w:hanging="360"/>
      </w:pPr>
      <w:rPr>
        <w:rFonts w:ascii="Wingdings" w:hAnsi="Wingdings" w:hint="default"/>
      </w:rPr>
    </w:lvl>
    <w:lvl w:ilvl="3" w:tplc="5D04E0DE" w:tentative="1">
      <w:start w:val="1"/>
      <w:numFmt w:val="bullet"/>
      <w:lvlText w:val=""/>
      <w:lvlJc w:val="left"/>
      <w:pPr>
        <w:tabs>
          <w:tab w:val="num" w:pos="2880"/>
        </w:tabs>
        <w:ind w:left="2880" w:hanging="360"/>
      </w:pPr>
      <w:rPr>
        <w:rFonts w:ascii="Symbol" w:hAnsi="Symbol" w:hint="default"/>
      </w:rPr>
    </w:lvl>
    <w:lvl w:ilvl="4" w:tplc="2E921CE4" w:tentative="1">
      <w:start w:val="1"/>
      <w:numFmt w:val="bullet"/>
      <w:lvlText w:val="o"/>
      <w:lvlJc w:val="left"/>
      <w:pPr>
        <w:tabs>
          <w:tab w:val="num" w:pos="3600"/>
        </w:tabs>
        <w:ind w:left="3600" w:hanging="360"/>
      </w:pPr>
      <w:rPr>
        <w:rFonts w:ascii="Courier New" w:hAnsi="Courier New" w:cs="Courier New" w:hint="default"/>
      </w:rPr>
    </w:lvl>
    <w:lvl w:ilvl="5" w:tplc="CF50ABEA" w:tentative="1">
      <w:start w:val="1"/>
      <w:numFmt w:val="bullet"/>
      <w:lvlText w:val=""/>
      <w:lvlJc w:val="left"/>
      <w:pPr>
        <w:tabs>
          <w:tab w:val="num" w:pos="4320"/>
        </w:tabs>
        <w:ind w:left="4320" w:hanging="360"/>
      </w:pPr>
      <w:rPr>
        <w:rFonts w:ascii="Wingdings" w:hAnsi="Wingdings" w:hint="default"/>
      </w:rPr>
    </w:lvl>
    <w:lvl w:ilvl="6" w:tplc="E3A60858" w:tentative="1">
      <w:start w:val="1"/>
      <w:numFmt w:val="bullet"/>
      <w:lvlText w:val=""/>
      <w:lvlJc w:val="left"/>
      <w:pPr>
        <w:tabs>
          <w:tab w:val="num" w:pos="5040"/>
        </w:tabs>
        <w:ind w:left="5040" w:hanging="360"/>
      </w:pPr>
      <w:rPr>
        <w:rFonts w:ascii="Symbol" w:hAnsi="Symbol" w:hint="default"/>
      </w:rPr>
    </w:lvl>
    <w:lvl w:ilvl="7" w:tplc="9738BEBA" w:tentative="1">
      <w:start w:val="1"/>
      <w:numFmt w:val="bullet"/>
      <w:lvlText w:val="o"/>
      <w:lvlJc w:val="left"/>
      <w:pPr>
        <w:tabs>
          <w:tab w:val="num" w:pos="5760"/>
        </w:tabs>
        <w:ind w:left="5760" w:hanging="360"/>
      </w:pPr>
      <w:rPr>
        <w:rFonts w:ascii="Courier New" w:hAnsi="Courier New" w:cs="Courier New" w:hint="default"/>
      </w:rPr>
    </w:lvl>
    <w:lvl w:ilvl="8" w:tplc="7946F8C8" w:tentative="1">
      <w:start w:val="1"/>
      <w:numFmt w:val="bullet"/>
      <w:lvlText w:val=""/>
      <w:lvlJc w:val="left"/>
      <w:pPr>
        <w:tabs>
          <w:tab w:val="num" w:pos="6480"/>
        </w:tabs>
        <w:ind w:left="6480" w:hanging="360"/>
      </w:pPr>
      <w:rPr>
        <w:rFonts w:ascii="Wingdings" w:hAnsi="Wingdings" w:hint="default"/>
      </w:rPr>
    </w:lvl>
  </w:abstractNum>
  <w:abstractNum w:abstractNumId="4">
    <w:nsid w:val="038A6A8A"/>
    <w:multiLevelType w:val="multilevel"/>
    <w:tmpl w:val="FD205372"/>
    <w:lvl w:ilvl="0">
      <w:start w:val="1"/>
      <w:numFmt w:val="bullet"/>
      <w:lvlText w:val=""/>
      <w:lvlJc w:val="left"/>
      <w:pPr>
        <w:tabs>
          <w:tab w:val="num" w:pos="1004"/>
        </w:tabs>
        <w:ind w:left="644" w:hanging="360"/>
      </w:pPr>
      <w:rPr>
        <w:rFonts w:ascii="Symbol" w:eastAsia="Batang" w:hAnsi="Symbol"/>
      </w:rPr>
    </w:lvl>
    <w:lvl w:ilvl="1">
      <w:start w:val="1"/>
      <w:numFmt w:val="bullet"/>
      <w:lvlText w:val="o"/>
      <w:lvlJc w:val="left"/>
      <w:pPr>
        <w:tabs>
          <w:tab w:val="num" w:pos="1004"/>
        </w:tabs>
        <w:ind w:left="1004" w:hanging="360"/>
      </w:pPr>
      <w:rPr>
        <w:rFonts w:ascii="Courier New" w:hAnsi="Courier New" w:cs="Courier New" w:hint="default"/>
      </w:rPr>
    </w:lvl>
    <w:lvl w:ilvl="2">
      <w:start w:val="1"/>
      <w:numFmt w:val="bullet"/>
      <w:lvlText w:val=""/>
      <w:lvlJc w:val="left"/>
      <w:pPr>
        <w:tabs>
          <w:tab w:val="num" w:pos="1724"/>
        </w:tabs>
        <w:ind w:left="1724" w:hanging="360"/>
      </w:pPr>
      <w:rPr>
        <w:rFonts w:ascii="Wingdings" w:hAnsi="Wingdings" w:hint="default"/>
      </w:rPr>
    </w:lvl>
    <w:lvl w:ilvl="3">
      <w:start w:val="1"/>
      <w:numFmt w:val="bullet"/>
      <w:lvlText w:val=""/>
      <w:lvlJc w:val="left"/>
      <w:pPr>
        <w:tabs>
          <w:tab w:val="num" w:pos="2444"/>
        </w:tabs>
        <w:ind w:left="2444" w:hanging="360"/>
      </w:pPr>
      <w:rPr>
        <w:rFonts w:ascii="Symbol" w:hAnsi="Symbol" w:hint="default"/>
      </w:rPr>
    </w:lvl>
    <w:lvl w:ilvl="4">
      <w:start w:val="1"/>
      <w:numFmt w:val="bullet"/>
      <w:lvlText w:val="o"/>
      <w:lvlJc w:val="left"/>
      <w:pPr>
        <w:tabs>
          <w:tab w:val="num" w:pos="3164"/>
        </w:tabs>
        <w:ind w:left="3164" w:hanging="360"/>
      </w:pPr>
      <w:rPr>
        <w:rFonts w:ascii="Courier New" w:hAnsi="Courier New" w:cs="Courier New" w:hint="default"/>
      </w:rPr>
    </w:lvl>
    <w:lvl w:ilvl="5">
      <w:start w:val="1"/>
      <w:numFmt w:val="bullet"/>
      <w:lvlText w:val=""/>
      <w:lvlJc w:val="left"/>
      <w:pPr>
        <w:tabs>
          <w:tab w:val="num" w:pos="3884"/>
        </w:tabs>
        <w:ind w:left="3884" w:hanging="360"/>
      </w:pPr>
      <w:rPr>
        <w:rFonts w:ascii="Wingdings" w:hAnsi="Wingdings" w:hint="default"/>
      </w:rPr>
    </w:lvl>
    <w:lvl w:ilvl="6">
      <w:start w:val="1"/>
      <w:numFmt w:val="bullet"/>
      <w:lvlText w:val=""/>
      <w:lvlJc w:val="left"/>
      <w:pPr>
        <w:tabs>
          <w:tab w:val="num" w:pos="4604"/>
        </w:tabs>
        <w:ind w:left="4604" w:hanging="360"/>
      </w:pPr>
      <w:rPr>
        <w:rFonts w:ascii="Symbol" w:hAnsi="Symbol" w:hint="default"/>
      </w:rPr>
    </w:lvl>
    <w:lvl w:ilvl="7">
      <w:start w:val="1"/>
      <w:numFmt w:val="bullet"/>
      <w:lvlText w:val="o"/>
      <w:lvlJc w:val="left"/>
      <w:pPr>
        <w:tabs>
          <w:tab w:val="num" w:pos="5324"/>
        </w:tabs>
        <w:ind w:left="5324" w:hanging="360"/>
      </w:pPr>
      <w:rPr>
        <w:rFonts w:ascii="Courier New" w:hAnsi="Courier New" w:cs="Courier New" w:hint="default"/>
      </w:rPr>
    </w:lvl>
    <w:lvl w:ilvl="8">
      <w:start w:val="1"/>
      <w:numFmt w:val="bullet"/>
      <w:lvlText w:val=""/>
      <w:lvlJc w:val="left"/>
      <w:pPr>
        <w:tabs>
          <w:tab w:val="num" w:pos="6044"/>
        </w:tabs>
        <w:ind w:left="6044" w:hanging="360"/>
      </w:pPr>
      <w:rPr>
        <w:rFonts w:ascii="Wingdings" w:hAnsi="Wingdings" w:hint="default"/>
      </w:rPr>
    </w:lvl>
  </w:abstractNum>
  <w:abstractNum w:abstractNumId="5">
    <w:nsid w:val="060D3FFB"/>
    <w:multiLevelType w:val="hybridMultilevel"/>
    <w:tmpl w:val="488A4C58"/>
    <w:lvl w:ilvl="0" w:tplc="2BFE0D84">
      <w:start w:val="1"/>
      <w:numFmt w:val="bullet"/>
      <w:pStyle w:val="RAN1bullet1"/>
      <w:lvlText w:val=""/>
      <w:lvlJc w:val="left"/>
      <w:pPr>
        <w:ind w:left="720" w:hanging="360"/>
      </w:pPr>
      <w:rPr>
        <w:rFonts w:ascii="Symbol" w:hAnsi="Symbol" w:hint="default"/>
      </w:rPr>
    </w:lvl>
    <w:lvl w:ilvl="1" w:tplc="FC4210E0">
      <w:start w:val="1"/>
      <w:numFmt w:val="bullet"/>
      <w:lvlText w:val="o"/>
      <w:lvlJc w:val="left"/>
      <w:pPr>
        <w:ind w:left="1440" w:hanging="360"/>
      </w:pPr>
      <w:rPr>
        <w:rFonts w:ascii="Courier New" w:hAnsi="Courier New" w:cs="Courier New" w:hint="default"/>
      </w:rPr>
    </w:lvl>
    <w:lvl w:ilvl="2" w:tplc="BB707010" w:tentative="1">
      <w:start w:val="1"/>
      <w:numFmt w:val="bullet"/>
      <w:lvlText w:val=""/>
      <w:lvlJc w:val="left"/>
      <w:pPr>
        <w:ind w:left="2160" w:hanging="360"/>
      </w:pPr>
      <w:rPr>
        <w:rFonts w:ascii="Wingdings" w:hAnsi="Wingdings" w:hint="default"/>
      </w:rPr>
    </w:lvl>
    <w:lvl w:ilvl="3" w:tplc="7FC2ACC2" w:tentative="1">
      <w:start w:val="1"/>
      <w:numFmt w:val="bullet"/>
      <w:lvlText w:val=""/>
      <w:lvlJc w:val="left"/>
      <w:pPr>
        <w:ind w:left="2880" w:hanging="360"/>
      </w:pPr>
      <w:rPr>
        <w:rFonts w:ascii="Symbol" w:hAnsi="Symbol" w:hint="default"/>
      </w:rPr>
    </w:lvl>
    <w:lvl w:ilvl="4" w:tplc="0CD214A8" w:tentative="1">
      <w:start w:val="1"/>
      <w:numFmt w:val="bullet"/>
      <w:lvlText w:val="o"/>
      <w:lvlJc w:val="left"/>
      <w:pPr>
        <w:ind w:left="3600" w:hanging="360"/>
      </w:pPr>
      <w:rPr>
        <w:rFonts w:ascii="Courier New" w:hAnsi="Courier New" w:cs="Courier New" w:hint="default"/>
      </w:rPr>
    </w:lvl>
    <w:lvl w:ilvl="5" w:tplc="C23AA7C8" w:tentative="1">
      <w:start w:val="1"/>
      <w:numFmt w:val="bullet"/>
      <w:lvlText w:val=""/>
      <w:lvlJc w:val="left"/>
      <w:pPr>
        <w:ind w:left="4320" w:hanging="360"/>
      </w:pPr>
      <w:rPr>
        <w:rFonts w:ascii="Wingdings" w:hAnsi="Wingdings" w:hint="default"/>
      </w:rPr>
    </w:lvl>
    <w:lvl w:ilvl="6" w:tplc="3B64C776" w:tentative="1">
      <w:start w:val="1"/>
      <w:numFmt w:val="bullet"/>
      <w:lvlText w:val=""/>
      <w:lvlJc w:val="left"/>
      <w:pPr>
        <w:ind w:left="5040" w:hanging="360"/>
      </w:pPr>
      <w:rPr>
        <w:rFonts w:ascii="Symbol" w:hAnsi="Symbol" w:hint="default"/>
      </w:rPr>
    </w:lvl>
    <w:lvl w:ilvl="7" w:tplc="B5BEB00C" w:tentative="1">
      <w:start w:val="1"/>
      <w:numFmt w:val="bullet"/>
      <w:lvlText w:val="o"/>
      <w:lvlJc w:val="left"/>
      <w:pPr>
        <w:ind w:left="5760" w:hanging="360"/>
      </w:pPr>
      <w:rPr>
        <w:rFonts w:ascii="Courier New" w:hAnsi="Courier New" w:cs="Courier New" w:hint="default"/>
      </w:rPr>
    </w:lvl>
    <w:lvl w:ilvl="8" w:tplc="623C2490" w:tentative="1">
      <w:start w:val="1"/>
      <w:numFmt w:val="bullet"/>
      <w:lvlText w:val=""/>
      <w:lvlJc w:val="left"/>
      <w:pPr>
        <w:ind w:left="6480" w:hanging="360"/>
      </w:pPr>
      <w:rPr>
        <w:rFonts w:ascii="Wingdings" w:hAnsi="Wingdings" w:hint="default"/>
      </w:rPr>
    </w:lvl>
  </w:abstractNum>
  <w:abstractNum w:abstractNumId="6">
    <w:nsid w:val="064D5F66"/>
    <w:multiLevelType w:val="multilevel"/>
    <w:tmpl w:val="2762101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82D660B"/>
    <w:multiLevelType w:val="multilevel"/>
    <w:tmpl w:val="AFBC4856"/>
    <w:numStyleLink w:val="StyleBulleted"/>
  </w:abstractNum>
  <w:abstractNum w:abstractNumId="8">
    <w:nsid w:val="0EEE775C"/>
    <w:multiLevelType w:val="multilevel"/>
    <w:tmpl w:val="0EEE775C"/>
    <w:lvl w:ilvl="0">
      <w:start w:val="1"/>
      <w:numFmt w:val="decimal"/>
      <w:lvlText w:val="[%1]"/>
      <w:lvlJc w:val="left"/>
      <w:pPr>
        <w:ind w:left="721" w:hanging="360"/>
      </w:pPr>
      <w:rPr>
        <w:rFonts w:ascii="Times New Roman" w:hAnsi="Times New Roman" w:hint="default"/>
        <w:b w:val="0"/>
        <w:i w:val="0"/>
        <w:sz w:val="20"/>
      </w:rPr>
    </w:lvl>
    <w:lvl w:ilvl="1">
      <w:start w:val="1"/>
      <w:numFmt w:val="lowerLetter"/>
      <w:lvlText w:val="%2."/>
      <w:lvlJc w:val="left"/>
      <w:pPr>
        <w:ind w:left="1441" w:hanging="360"/>
      </w:pPr>
    </w:lvl>
    <w:lvl w:ilvl="2">
      <w:start w:val="1"/>
      <w:numFmt w:val="lowerRoman"/>
      <w:lvlText w:val="%3."/>
      <w:lvlJc w:val="right"/>
      <w:pPr>
        <w:ind w:left="2161" w:hanging="180"/>
      </w:pPr>
    </w:lvl>
    <w:lvl w:ilvl="3">
      <w:start w:val="1"/>
      <w:numFmt w:val="decimal"/>
      <w:lvlText w:val="%4."/>
      <w:lvlJc w:val="left"/>
      <w:pPr>
        <w:ind w:left="2881" w:hanging="360"/>
      </w:pPr>
    </w:lvl>
    <w:lvl w:ilvl="4">
      <w:start w:val="1"/>
      <w:numFmt w:val="lowerLetter"/>
      <w:lvlText w:val="%5."/>
      <w:lvlJc w:val="left"/>
      <w:pPr>
        <w:ind w:left="3601" w:hanging="360"/>
      </w:pPr>
    </w:lvl>
    <w:lvl w:ilvl="5">
      <w:start w:val="1"/>
      <w:numFmt w:val="lowerRoman"/>
      <w:lvlText w:val="%6."/>
      <w:lvlJc w:val="right"/>
      <w:pPr>
        <w:ind w:left="4321" w:hanging="180"/>
      </w:pPr>
    </w:lvl>
    <w:lvl w:ilvl="6">
      <w:start w:val="1"/>
      <w:numFmt w:val="decimal"/>
      <w:lvlText w:val="%7."/>
      <w:lvlJc w:val="left"/>
      <w:pPr>
        <w:ind w:left="5041" w:hanging="360"/>
      </w:pPr>
    </w:lvl>
    <w:lvl w:ilvl="7">
      <w:start w:val="1"/>
      <w:numFmt w:val="lowerLetter"/>
      <w:lvlText w:val="%8."/>
      <w:lvlJc w:val="left"/>
      <w:pPr>
        <w:ind w:left="5761" w:hanging="360"/>
      </w:pPr>
    </w:lvl>
    <w:lvl w:ilvl="8">
      <w:start w:val="1"/>
      <w:numFmt w:val="lowerRoman"/>
      <w:lvlText w:val="%9."/>
      <w:lvlJc w:val="right"/>
      <w:pPr>
        <w:ind w:left="6481" w:hanging="180"/>
      </w:pPr>
    </w:lvl>
  </w:abstractNum>
  <w:abstractNum w:abstractNumId="9">
    <w:nsid w:val="10331CF6"/>
    <w:multiLevelType w:val="hybridMultilevel"/>
    <w:tmpl w:val="834A14A2"/>
    <w:name w:val="WW8Num2"/>
    <w:lvl w:ilvl="0" w:tplc="9950300A">
      <w:start w:val="1"/>
      <w:numFmt w:val="lowerRoman"/>
      <w:lvlText w:val="%1)"/>
      <w:lvlJc w:val="left"/>
      <w:pPr>
        <w:ind w:left="1080" w:hanging="720"/>
      </w:pPr>
      <w:rPr>
        <w:rFonts w:hint="default"/>
      </w:rPr>
    </w:lvl>
    <w:lvl w:ilvl="1" w:tplc="6C5EB39A" w:tentative="1">
      <w:start w:val="1"/>
      <w:numFmt w:val="lowerLetter"/>
      <w:lvlText w:val="%2."/>
      <w:lvlJc w:val="left"/>
      <w:pPr>
        <w:ind w:left="1440" w:hanging="360"/>
      </w:pPr>
    </w:lvl>
    <w:lvl w:ilvl="2" w:tplc="BD84E090" w:tentative="1">
      <w:start w:val="1"/>
      <w:numFmt w:val="lowerRoman"/>
      <w:lvlText w:val="%3."/>
      <w:lvlJc w:val="right"/>
      <w:pPr>
        <w:ind w:left="2160" w:hanging="180"/>
      </w:pPr>
    </w:lvl>
    <w:lvl w:ilvl="3" w:tplc="B8589D76" w:tentative="1">
      <w:start w:val="1"/>
      <w:numFmt w:val="decimal"/>
      <w:lvlText w:val="%4."/>
      <w:lvlJc w:val="left"/>
      <w:pPr>
        <w:ind w:left="2880" w:hanging="360"/>
      </w:pPr>
    </w:lvl>
    <w:lvl w:ilvl="4" w:tplc="527E044C" w:tentative="1">
      <w:start w:val="1"/>
      <w:numFmt w:val="lowerLetter"/>
      <w:lvlText w:val="%5."/>
      <w:lvlJc w:val="left"/>
      <w:pPr>
        <w:ind w:left="3600" w:hanging="360"/>
      </w:pPr>
    </w:lvl>
    <w:lvl w:ilvl="5" w:tplc="3A56818A" w:tentative="1">
      <w:start w:val="1"/>
      <w:numFmt w:val="lowerRoman"/>
      <w:lvlText w:val="%6."/>
      <w:lvlJc w:val="right"/>
      <w:pPr>
        <w:ind w:left="4320" w:hanging="180"/>
      </w:pPr>
    </w:lvl>
    <w:lvl w:ilvl="6" w:tplc="F4227122" w:tentative="1">
      <w:start w:val="1"/>
      <w:numFmt w:val="decimal"/>
      <w:lvlText w:val="%7."/>
      <w:lvlJc w:val="left"/>
      <w:pPr>
        <w:ind w:left="5040" w:hanging="360"/>
      </w:pPr>
    </w:lvl>
    <w:lvl w:ilvl="7" w:tplc="B3F2F2C8" w:tentative="1">
      <w:start w:val="1"/>
      <w:numFmt w:val="lowerLetter"/>
      <w:lvlText w:val="%8."/>
      <w:lvlJc w:val="left"/>
      <w:pPr>
        <w:ind w:left="5760" w:hanging="360"/>
      </w:pPr>
    </w:lvl>
    <w:lvl w:ilvl="8" w:tplc="9B860188" w:tentative="1">
      <w:start w:val="1"/>
      <w:numFmt w:val="lowerRoman"/>
      <w:lvlText w:val="%9."/>
      <w:lvlJc w:val="right"/>
      <w:pPr>
        <w:ind w:left="6480" w:hanging="180"/>
      </w:pPr>
    </w:lvl>
  </w:abstractNum>
  <w:abstractNum w:abstractNumId="10">
    <w:nsid w:val="10EF64F2"/>
    <w:multiLevelType w:val="multilevel"/>
    <w:tmpl w:val="2762101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143A2A2F"/>
    <w:multiLevelType w:val="hybridMultilevel"/>
    <w:tmpl w:val="36187E8C"/>
    <w:lvl w:ilvl="0" w:tplc="DB60718C">
      <w:start w:val="1"/>
      <w:numFmt w:val="bullet"/>
      <w:pStyle w:val="bullet"/>
      <w:lvlText w:val=""/>
      <w:lvlJc w:val="left"/>
      <w:pPr>
        <w:ind w:left="840" w:hanging="420"/>
      </w:pPr>
      <w:rPr>
        <w:rFonts w:ascii="Symbol" w:hAnsi="Symbol" w:hint="default"/>
      </w:rPr>
    </w:lvl>
    <w:lvl w:ilvl="1" w:tplc="515E0952" w:tentative="1">
      <w:start w:val="1"/>
      <w:numFmt w:val="bullet"/>
      <w:lvlText w:val="o"/>
      <w:lvlJc w:val="left"/>
      <w:pPr>
        <w:tabs>
          <w:tab w:val="num" w:pos="1440"/>
        </w:tabs>
        <w:ind w:left="1440" w:hanging="360"/>
      </w:pPr>
      <w:rPr>
        <w:rFonts w:ascii="Courier New" w:hAnsi="Courier New" w:cs="Courier New" w:hint="default"/>
      </w:rPr>
    </w:lvl>
    <w:lvl w:ilvl="2" w:tplc="CEC60A12" w:tentative="1">
      <w:start w:val="1"/>
      <w:numFmt w:val="bullet"/>
      <w:lvlText w:val=""/>
      <w:lvlJc w:val="left"/>
      <w:pPr>
        <w:tabs>
          <w:tab w:val="num" w:pos="2160"/>
        </w:tabs>
        <w:ind w:left="2160" w:hanging="360"/>
      </w:pPr>
      <w:rPr>
        <w:rFonts w:ascii="Wingdings" w:hAnsi="Wingdings" w:hint="default"/>
      </w:rPr>
    </w:lvl>
    <w:lvl w:ilvl="3" w:tplc="DA28EE96" w:tentative="1">
      <w:start w:val="1"/>
      <w:numFmt w:val="bullet"/>
      <w:lvlText w:val=""/>
      <w:lvlJc w:val="left"/>
      <w:pPr>
        <w:tabs>
          <w:tab w:val="num" w:pos="2880"/>
        </w:tabs>
        <w:ind w:left="2880" w:hanging="360"/>
      </w:pPr>
      <w:rPr>
        <w:rFonts w:ascii="Symbol" w:hAnsi="Symbol" w:hint="default"/>
      </w:rPr>
    </w:lvl>
    <w:lvl w:ilvl="4" w:tplc="7CD4691C" w:tentative="1">
      <w:start w:val="1"/>
      <w:numFmt w:val="bullet"/>
      <w:lvlText w:val="o"/>
      <w:lvlJc w:val="left"/>
      <w:pPr>
        <w:tabs>
          <w:tab w:val="num" w:pos="3600"/>
        </w:tabs>
        <w:ind w:left="3600" w:hanging="360"/>
      </w:pPr>
      <w:rPr>
        <w:rFonts w:ascii="Courier New" w:hAnsi="Courier New" w:cs="Courier New" w:hint="default"/>
      </w:rPr>
    </w:lvl>
    <w:lvl w:ilvl="5" w:tplc="F68E2EF0" w:tentative="1">
      <w:start w:val="1"/>
      <w:numFmt w:val="bullet"/>
      <w:lvlText w:val=""/>
      <w:lvlJc w:val="left"/>
      <w:pPr>
        <w:tabs>
          <w:tab w:val="num" w:pos="4320"/>
        </w:tabs>
        <w:ind w:left="4320" w:hanging="360"/>
      </w:pPr>
      <w:rPr>
        <w:rFonts w:ascii="Wingdings" w:hAnsi="Wingdings" w:hint="default"/>
      </w:rPr>
    </w:lvl>
    <w:lvl w:ilvl="6" w:tplc="24AAF882" w:tentative="1">
      <w:start w:val="1"/>
      <w:numFmt w:val="bullet"/>
      <w:lvlText w:val=""/>
      <w:lvlJc w:val="left"/>
      <w:pPr>
        <w:tabs>
          <w:tab w:val="num" w:pos="5040"/>
        </w:tabs>
        <w:ind w:left="5040" w:hanging="360"/>
      </w:pPr>
      <w:rPr>
        <w:rFonts w:ascii="Symbol" w:hAnsi="Symbol" w:hint="default"/>
      </w:rPr>
    </w:lvl>
    <w:lvl w:ilvl="7" w:tplc="4036A71C" w:tentative="1">
      <w:start w:val="1"/>
      <w:numFmt w:val="bullet"/>
      <w:lvlText w:val="o"/>
      <w:lvlJc w:val="left"/>
      <w:pPr>
        <w:tabs>
          <w:tab w:val="num" w:pos="5760"/>
        </w:tabs>
        <w:ind w:left="5760" w:hanging="360"/>
      </w:pPr>
      <w:rPr>
        <w:rFonts w:ascii="Courier New" w:hAnsi="Courier New" w:cs="Courier New" w:hint="default"/>
      </w:rPr>
    </w:lvl>
    <w:lvl w:ilvl="8" w:tplc="8BCEDA40" w:tentative="1">
      <w:start w:val="1"/>
      <w:numFmt w:val="bullet"/>
      <w:lvlText w:val=""/>
      <w:lvlJc w:val="left"/>
      <w:pPr>
        <w:tabs>
          <w:tab w:val="num" w:pos="6480"/>
        </w:tabs>
        <w:ind w:left="6480" w:hanging="360"/>
      </w:pPr>
      <w:rPr>
        <w:rFonts w:ascii="Wingdings" w:hAnsi="Wingdings" w:hint="default"/>
      </w:rPr>
    </w:lvl>
  </w:abstractNum>
  <w:abstractNum w:abstractNumId="12">
    <w:nsid w:val="15BE5D71"/>
    <w:multiLevelType w:val="multilevel"/>
    <w:tmpl w:val="F7B6AE18"/>
    <w:numStyleLink w:val="StyleBulletedSymbolsymbolLeft025Hanging0251"/>
  </w:abstractNum>
  <w:abstractNum w:abstractNumId="13">
    <w:nsid w:val="162421BE"/>
    <w:multiLevelType w:val="multilevel"/>
    <w:tmpl w:val="7CAC3EAC"/>
    <w:lvl w:ilvl="0">
      <w:start w:val="1"/>
      <w:numFmt w:val="bullet"/>
      <w:lvlText w:val=""/>
      <w:lvlJc w:val="left"/>
      <w:pPr>
        <w:ind w:left="360" w:firstLine="0"/>
      </w:pPr>
      <w:rPr>
        <w:rFonts w:ascii="Symbol" w:hAnsi="Symbol" w:hint="default"/>
      </w:rPr>
    </w:lvl>
    <w:lvl w:ilvl="1">
      <w:start w:val="1"/>
      <w:numFmt w:val="bullet"/>
      <w:lvlText w:val="o"/>
      <w:lvlJc w:val="left"/>
      <w:pPr>
        <w:ind w:left="2771"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16B846CC"/>
    <w:multiLevelType w:val="multilevel"/>
    <w:tmpl w:val="470ABE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1D101E71"/>
    <w:multiLevelType w:val="hybridMultilevel"/>
    <w:tmpl w:val="0804E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D520545"/>
    <w:multiLevelType w:val="multilevel"/>
    <w:tmpl w:val="2762101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22D21819"/>
    <w:multiLevelType w:val="hybridMultilevel"/>
    <w:tmpl w:val="974A91A0"/>
    <w:lvl w:ilvl="0" w:tplc="ECAE5D12">
      <w:start w:val="1"/>
      <w:numFmt w:val="bullet"/>
      <w:pStyle w:val="ComeBack"/>
      <w:lvlText w:val=""/>
      <w:lvlJc w:val="left"/>
      <w:pPr>
        <w:tabs>
          <w:tab w:val="num" w:pos="1259"/>
        </w:tabs>
        <w:ind w:left="1622" w:hanging="1055"/>
      </w:pPr>
      <w:rPr>
        <w:rFonts w:ascii="Wingdings" w:hAnsi="Wingdings" w:hint="default"/>
        <w:b/>
        <w:i w:val="0"/>
        <w:sz w:val="22"/>
      </w:rPr>
    </w:lvl>
    <w:lvl w:ilvl="1" w:tplc="F3D0F6D8" w:tentative="1">
      <w:start w:val="1"/>
      <w:numFmt w:val="bullet"/>
      <w:lvlText w:val="o"/>
      <w:lvlJc w:val="left"/>
      <w:pPr>
        <w:tabs>
          <w:tab w:val="num" w:pos="1440"/>
        </w:tabs>
        <w:ind w:left="1440" w:hanging="360"/>
      </w:pPr>
      <w:rPr>
        <w:rFonts w:ascii="Courier New" w:hAnsi="Courier New" w:cs="Courier New" w:hint="default"/>
      </w:rPr>
    </w:lvl>
    <w:lvl w:ilvl="2" w:tplc="4C9EB37A" w:tentative="1">
      <w:start w:val="1"/>
      <w:numFmt w:val="bullet"/>
      <w:lvlText w:val=""/>
      <w:lvlJc w:val="left"/>
      <w:pPr>
        <w:tabs>
          <w:tab w:val="num" w:pos="2160"/>
        </w:tabs>
        <w:ind w:left="2160" w:hanging="360"/>
      </w:pPr>
      <w:rPr>
        <w:rFonts w:ascii="Wingdings" w:hAnsi="Wingdings" w:hint="default"/>
      </w:rPr>
    </w:lvl>
    <w:lvl w:ilvl="3" w:tplc="01D80610" w:tentative="1">
      <w:start w:val="1"/>
      <w:numFmt w:val="bullet"/>
      <w:lvlText w:val=""/>
      <w:lvlJc w:val="left"/>
      <w:pPr>
        <w:tabs>
          <w:tab w:val="num" w:pos="2880"/>
        </w:tabs>
        <w:ind w:left="2880" w:hanging="360"/>
      </w:pPr>
      <w:rPr>
        <w:rFonts w:ascii="Symbol" w:hAnsi="Symbol" w:hint="default"/>
      </w:rPr>
    </w:lvl>
    <w:lvl w:ilvl="4" w:tplc="CFB284C6" w:tentative="1">
      <w:start w:val="1"/>
      <w:numFmt w:val="bullet"/>
      <w:lvlText w:val="o"/>
      <w:lvlJc w:val="left"/>
      <w:pPr>
        <w:tabs>
          <w:tab w:val="num" w:pos="3600"/>
        </w:tabs>
        <w:ind w:left="3600" w:hanging="360"/>
      </w:pPr>
      <w:rPr>
        <w:rFonts w:ascii="Courier New" w:hAnsi="Courier New" w:cs="Courier New" w:hint="default"/>
      </w:rPr>
    </w:lvl>
    <w:lvl w:ilvl="5" w:tplc="1354F028" w:tentative="1">
      <w:start w:val="1"/>
      <w:numFmt w:val="bullet"/>
      <w:lvlText w:val=""/>
      <w:lvlJc w:val="left"/>
      <w:pPr>
        <w:tabs>
          <w:tab w:val="num" w:pos="4320"/>
        </w:tabs>
        <w:ind w:left="4320" w:hanging="360"/>
      </w:pPr>
      <w:rPr>
        <w:rFonts w:ascii="Wingdings" w:hAnsi="Wingdings" w:hint="default"/>
      </w:rPr>
    </w:lvl>
    <w:lvl w:ilvl="6" w:tplc="DEBC688C" w:tentative="1">
      <w:start w:val="1"/>
      <w:numFmt w:val="bullet"/>
      <w:lvlText w:val=""/>
      <w:lvlJc w:val="left"/>
      <w:pPr>
        <w:tabs>
          <w:tab w:val="num" w:pos="5040"/>
        </w:tabs>
        <w:ind w:left="5040" w:hanging="360"/>
      </w:pPr>
      <w:rPr>
        <w:rFonts w:ascii="Symbol" w:hAnsi="Symbol" w:hint="default"/>
      </w:rPr>
    </w:lvl>
    <w:lvl w:ilvl="7" w:tplc="4ED6CC66" w:tentative="1">
      <w:start w:val="1"/>
      <w:numFmt w:val="bullet"/>
      <w:lvlText w:val="o"/>
      <w:lvlJc w:val="left"/>
      <w:pPr>
        <w:tabs>
          <w:tab w:val="num" w:pos="5760"/>
        </w:tabs>
        <w:ind w:left="5760" w:hanging="360"/>
      </w:pPr>
      <w:rPr>
        <w:rFonts w:ascii="Courier New" w:hAnsi="Courier New" w:cs="Courier New" w:hint="default"/>
      </w:rPr>
    </w:lvl>
    <w:lvl w:ilvl="8" w:tplc="1BA85022" w:tentative="1">
      <w:start w:val="1"/>
      <w:numFmt w:val="bullet"/>
      <w:lvlText w:val=""/>
      <w:lvlJc w:val="left"/>
      <w:pPr>
        <w:tabs>
          <w:tab w:val="num" w:pos="6480"/>
        </w:tabs>
        <w:ind w:left="6480" w:hanging="360"/>
      </w:pPr>
      <w:rPr>
        <w:rFonts w:ascii="Wingdings" w:hAnsi="Wingdings" w:hint="default"/>
      </w:rPr>
    </w:lvl>
  </w:abstractNum>
  <w:abstractNum w:abstractNumId="21">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2">
    <w:nsid w:val="27621015"/>
    <w:multiLevelType w:val="multilevel"/>
    <w:tmpl w:val="2762101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28CB392D"/>
    <w:multiLevelType w:val="hybridMultilevel"/>
    <w:tmpl w:val="8990BCE4"/>
    <w:lvl w:ilvl="0" w:tplc="04090003">
      <w:start w:val="1"/>
      <w:numFmt w:val="bullet"/>
      <w:lvlText w:val="o"/>
      <w:lvlJc w:val="left"/>
      <w:pPr>
        <w:ind w:left="1125" w:hanging="360"/>
      </w:pPr>
      <w:rPr>
        <w:rFonts w:ascii="Courier New" w:hAnsi="Courier New" w:cs="Courier New" w:hint="default"/>
      </w:rPr>
    </w:lvl>
    <w:lvl w:ilvl="1" w:tplc="04090003">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24">
    <w:nsid w:val="28E2295B"/>
    <w:multiLevelType w:val="hybridMultilevel"/>
    <w:tmpl w:val="61069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C335B7A"/>
    <w:multiLevelType w:val="multilevel"/>
    <w:tmpl w:val="2C335B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nsid w:val="3588687F"/>
    <w:multiLevelType w:val="hybridMultilevel"/>
    <w:tmpl w:val="0672B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25C46C0">
      <w:numFmt w:val="bullet"/>
      <w:lvlText w:val="•"/>
      <w:lvlJc w:val="left"/>
      <w:pPr>
        <w:ind w:left="2880" w:hanging="360"/>
      </w:pPr>
      <w:rPr>
        <w:rFonts w:ascii="Times New Roman" w:eastAsia="MS Mincho"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7045754"/>
    <w:multiLevelType w:val="hybridMultilevel"/>
    <w:tmpl w:val="02E8C4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89432E2"/>
    <w:multiLevelType w:val="multilevel"/>
    <w:tmpl w:val="2762101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394A1754"/>
    <w:multiLevelType w:val="hybridMultilevel"/>
    <w:tmpl w:val="2A7C4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9AD7486"/>
    <w:multiLevelType w:val="hybridMultilevel"/>
    <w:tmpl w:val="052A7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nsid w:val="3AA46647"/>
    <w:multiLevelType w:val="hybridMultilevel"/>
    <w:tmpl w:val="B65C662A"/>
    <w:lvl w:ilvl="0" w:tplc="D1ECE5D4">
      <w:start w:val="1"/>
      <w:numFmt w:val="decimal"/>
      <w:pStyle w:val="Proposal"/>
      <w:lvlText w:val="Observation %1"/>
      <w:lvlJc w:val="left"/>
      <w:pPr>
        <w:tabs>
          <w:tab w:val="num" w:pos="1304"/>
        </w:tabs>
        <w:ind w:left="1304" w:hanging="1304"/>
      </w:pPr>
      <w:rPr>
        <w:rFonts w:hint="default"/>
      </w:rPr>
    </w:lvl>
    <w:lvl w:ilvl="1" w:tplc="8EBE7B08">
      <w:start w:val="1"/>
      <w:numFmt w:val="lowerLetter"/>
      <w:lvlText w:val="%2."/>
      <w:lvlJc w:val="left"/>
      <w:pPr>
        <w:tabs>
          <w:tab w:val="num" w:pos="1440"/>
        </w:tabs>
        <w:ind w:left="1440" w:hanging="360"/>
      </w:pPr>
    </w:lvl>
    <w:lvl w:ilvl="2" w:tplc="7C86A244">
      <w:start w:val="1"/>
      <w:numFmt w:val="lowerRoman"/>
      <w:lvlText w:val="%3."/>
      <w:lvlJc w:val="right"/>
      <w:pPr>
        <w:tabs>
          <w:tab w:val="num" w:pos="2160"/>
        </w:tabs>
        <w:ind w:left="2160" w:hanging="180"/>
      </w:pPr>
    </w:lvl>
    <w:lvl w:ilvl="3" w:tplc="849E38F8" w:tentative="1">
      <w:start w:val="1"/>
      <w:numFmt w:val="decimal"/>
      <w:lvlText w:val="%4."/>
      <w:lvlJc w:val="left"/>
      <w:pPr>
        <w:tabs>
          <w:tab w:val="num" w:pos="2880"/>
        </w:tabs>
        <w:ind w:left="2880" w:hanging="360"/>
      </w:pPr>
    </w:lvl>
    <w:lvl w:ilvl="4" w:tplc="10DE78D2" w:tentative="1">
      <w:start w:val="1"/>
      <w:numFmt w:val="lowerLetter"/>
      <w:lvlText w:val="%5."/>
      <w:lvlJc w:val="left"/>
      <w:pPr>
        <w:tabs>
          <w:tab w:val="num" w:pos="3600"/>
        </w:tabs>
        <w:ind w:left="3600" w:hanging="360"/>
      </w:pPr>
    </w:lvl>
    <w:lvl w:ilvl="5" w:tplc="789C581A" w:tentative="1">
      <w:start w:val="1"/>
      <w:numFmt w:val="lowerRoman"/>
      <w:lvlText w:val="%6."/>
      <w:lvlJc w:val="right"/>
      <w:pPr>
        <w:tabs>
          <w:tab w:val="num" w:pos="4320"/>
        </w:tabs>
        <w:ind w:left="4320" w:hanging="180"/>
      </w:pPr>
    </w:lvl>
    <w:lvl w:ilvl="6" w:tplc="558AF442" w:tentative="1">
      <w:start w:val="1"/>
      <w:numFmt w:val="decimal"/>
      <w:lvlText w:val="%7."/>
      <w:lvlJc w:val="left"/>
      <w:pPr>
        <w:tabs>
          <w:tab w:val="num" w:pos="5040"/>
        </w:tabs>
        <w:ind w:left="5040" w:hanging="360"/>
      </w:pPr>
    </w:lvl>
    <w:lvl w:ilvl="7" w:tplc="404E59A4" w:tentative="1">
      <w:start w:val="1"/>
      <w:numFmt w:val="lowerLetter"/>
      <w:lvlText w:val="%8."/>
      <w:lvlJc w:val="left"/>
      <w:pPr>
        <w:tabs>
          <w:tab w:val="num" w:pos="5760"/>
        </w:tabs>
        <w:ind w:left="5760" w:hanging="360"/>
      </w:pPr>
    </w:lvl>
    <w:lvl w:ilvl="8" w:tplc="7C46FF82" w:tentative="1">
      <w:start w:val="1"/>
      <w:numFmt w:val="lowerRoman"/>
      <w:lvlText w:val="%9."/>
      <w:lvlJc w:val="right"/>
      <w:pPr>
        <w:tabs>
          <w:tab w:val="num" w:pos="6480"/>
        </w:tabs>
        <w:ind w:left="6480" w:hanging="180"/>
      </w:pPr>
    </w:lvl>
  </w:abstractNum>
  <w:abstractNum w:abstractNumId="36">
    <w:nsid w:val="3B7E1A46"/>
    <w:multiLevelType w:val="hybridMultilevel"/>
    <w:tmpl w:val="5D8E96D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325C46C0">
      <w:numFmt w:val="bullet"/>
      <w:lvlText w:val="•"/>
      <w:lvlJc w:val="left"/>
      <w:pPr>
        <w:ind w:left="3240" w:hanging="360"/>
      </w:pPr>
      <w:rPr>
        <w:rFonts w:ascii="Times New Roman" w:eastAsia="MS Mincho" w:hAnsi="Times New Roman" w:cs="Times New Roman"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3E185003"/>
    <w:multiLevelType w:val="multilevel"/>
    <w:tmpl w:val="2762101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40716892"/>
    <w:multiLevelType w:val="hybridMultilevel"/>
    <w:tmpl w:val="12DE3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1">
    <w:nsid w:val="417F6AFB"/>
    <w:multiLevelType w:val="multilevel"/>
    <w:tmpl w:val="0AD26644"/>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0"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2">
    <w:nsid w:val="41A176F6"/>
    <w:multiLevelType w:val="multilevel"/>
    <w:tmpl w:val="FD205372"/>
    <w:lvl w:ilvl="0">
      <w:start w:val="1"/>
      <w:numFmt w:val="bullet"/>
      <w:lvlText w:val=""/>
      <w:lvlJc w:val="left"/>
      <w:pPr>
        <w:tabs>
          <w:tab w:val="num" w:pos="1004"/>
        </w:tabs>
        <w:ind w:left="644" w:hanging="360"/>
      </w:pPr>
      <w:rPr>
        <w:rFonts w:ascii="Symbol" w:eastAsia="Batang" w:hAnsi="Symbol"/>
      </w:rPr>
    </w:lvl>
    <w:lvl w:ilvl="1">
      <w:start w:val="1"/>
      <w:numFmt w:val="bullet"/>
      <w:lvlText w:val="o"/>
      <w:lvlJc w:val="left"/>
      <w:pPr>
        <w:tabs>
          <w:tab w:val="num" w:pos="1004"/>
        </w:tabs>
        <w:ind w:left="1004" w:hanging="360"/>
      </w:pPr>
      <w:rPr>
        <w:rFonts w:ascii="Courier New" w:hAnsi="Courier New" w:cs="Courier New" w:hint="default"/>
      </w:rPr>
    </w:lvl>
    <w:lvl w:ilvl="2">
      <w:start w:val="1"/>
      <w:numFmt w:val="bullet"/>
      <w:lvlText w:val=""/>
      <w:lvlJc w:val="left"/>
      <w:pPr>
        <w:tabs>
          <w:tab w:val="num" w:pos="1724"/>
        </w:tabs>
        <w:ind w:left="1724" w:hanging="360"/>
      </w:pPr>
      <w:rPr>
        <w:rFonts w:ascii="Wingdings" w:hAnsi="Wingdings" w:hint="default"/>
      </w:rPr>
    </w:lvl>
    <w:lvl w:ilvl="3">
      <w:start w:val="1"/>
      <w:numFmt w:val="bullet"/>
      <w:lvlText w:val=""/>
      <w:lvlJc w:val="left"/>
      <w:pPr>
        <w:tabs>
          <w:tab w:val="num" w:pos="2444"/>
        </w:tabs>
        <w:ind w:left="2444" w:hanging="360"/>
      </w:pPr>
      <w:rPr>
        <w:rFonts w:ascii="Symbol" w:hAnsi="Symbol" w:hint="default"/>
      </w:rPr>
    </w:lvl>
    <w:lvl w:ilvl="4">
      <w:start w:val="1"/>
      <w:numFmt w:val="bullet"/>
      <w:lvlText w:val="o"/>
      <w:lvlJc w:val="left"/>
      <w:pPr>
        <w:tabs>
          <w:tab w:val="num" w:pos="3164"/>
        </w:tabs>
        <w:ind w:left="3164" w:hanging="360"/>
      </w:pPr>
      <w:rPr>
        <w:rFonts w:ascii="Courier New" w:hAnsi="Courier New" w:cs="Courier New" w:hint="default"/>
      </w:rPr>
    </w:lvl>
    <w:lvl w:ilvl="5">
      <w:start w:val="1"/>
      <w:numFmt w:val="bullet"/>
      <w:lvlText w:val=""/>
      <w:lvlJc w:val="left"/>
      <w:pPr>
        <w:tabs>
          <w:tab w:val="num" w:pos="3884"/>
        </w:tabs>
        <w:ind w:left="3884" w:hanging="360"/>
      </w:pPr>
      <w:rPr>
        <w:rFonts w:ascii="Wingdings" w:hAnsi="Wingdings" w:hint="default"/>
      </w:rPr>
    </w:lvl>
    <w:lvl w:ilvl="6">
      <w:start w:val="1"/>
      <w:numFmt w:val="bullet"/>
      <w:lvlText w:val=""/>
      <w:lvlJc w:val="left"/>
      <w:pPr>
        <w:tabs>
          <w:tab w:val="num" w:pos="4604"/>
        </w:tabs>
        <w:ind w:left="4604" w:hanging="360"/>
      </w:pPr>
      <w:rPr>
        <w:rFonts w:ascii="Symbol" w:hAnsi="Symbol" w:hint="default"/>
      </w:rPr>
    </w:lvl>
    <w:lvl w:ilvl="7">
      <w:start w:val="1"/>
      <w:numFmt w:val="bullet"/>
      <w:lvlText w:val="o"/>
      <w:lvlJc w:val="left"/>
      <w:pPr>
        <w:tabs>
          <w:tab w:val="num" w:pos="5324"/>
        </w:tabs>
        <w:ind w:left="5324" w:hanging="360"/>
      </w:pPr>
      <w:rPr>
        <w:rFonts w:ascii="Courier New" w:hAnsi="Courier New" w:cs="Courier New" w:hint="default"/>
      </w:rPr>
    </w:lvl>
    <w:lvl w:ilvl="8">
      <w:start w:val="1"/>
      <w:numFmt w:val="bullet"/>
      <w:lvlText w:val=""/>
      <w:lvlJc w:val="left"/>
      <w:pPr>
        <w:tabs>
          <w:tab w:val="num" w:pos="6044"/>
        </w:tabs>
        <w:ind w:left="6044" w:hanging="360"/>
      </w:pPr>
      <w:rPr>
        <w:rFonts w:ascii="Wingdings" w:hAnsi="Wingdings" w:hint="default"/>
      </w:rPr>
    </w:lvl>
  </w:abstractNum>
  <w:abstractNum w:abstractNumId="43">
    <w:nsid w:val="43746BFE"/>
    <w:multiLevelType w:val="hybridMultilevel"/>
    <w:tmpl w:val="736E9E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45867AB2"/>
    <w:multiLevelType w:val="multilevel"/>
    <w:tmpl w:val="F7B6AE18"/>
    <w:numStyleLink w:val="StyleBulletedSymbolsymbolLeft025Hanging0251"/>
  </w:abstractNum>
  <w:abstractNum w:abstractNumId="4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48BF1737"/>
    <w:multiLevelType w:val="multilevel"/>
    <w:tmpl w:val="2762101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8">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nsid w:val="5101505E"/>
    <w:multiLevelType w:val="hybridMultilevel"/>
    <w:tmpl w:val="6C28A41A"/>
    <w:lvl w:ilvl="0" w:tplc="A286660C">
      <w:start w:val="1"/>
      <w:numFmt w:val="decimal"/>
      <w:pStyle w:val="Observation"/>
      <w:lvlText w:val="Observation %1"/>
      <w:lvlJc w:val="left"/>
      <w:pPr>
        <w:ind w:left="360" w:hanging="360"/>
      </w:pPr>
      <w:rPr>
        <w:rFonts w:hint="default"/>
      </w:rPr>
    </w:lvl>
    <w:lvl w:ilvl="1" w:tplc="6C22C0FA" w:tentative="1">
      <w:start w:val="1"/>
      <w:numFmt w:val="lowerLetter"/>
      <w:lvlText w:val="%2."/>
      <w:lvlJc w:val="left"/>
      <w:pPr>
        <w:ind w:left="1440" w:hanging="360"/>
      </w:pPr>
    </w:lvl>
    <w:lvl w:ilvl="2" w:tplc="AAD8BFF0" w:tentative="1">
      <w:start w:val="1"/>
      <w:numFmt w:val="lowerRoman"/>
      <w:lvlText w:val="%3."/>
      <w:lvlJc w:val="right"/>
      <w:pPr>
        <w:ind w:left="2160" w:hanging="180"/>
      </w:pPr>
    </w:lvl>
    <w:lvl w:ilvl="3" w:tplc="DD489682" w:tentative="1">
      <w:start w:val="1"/>
      <w:numFmt w:val="decimal"/>
      <w:lvlText w:val="%4."/>
      <w:lvlJc w:val="left"/>
      <w:pPr>
        <w:ind w:left="2880" w:hanging="360"/>
      </w:pPr>
    </w:lvl>
    <w:lvl w:ilvl="4" w:tplc="778809E4" w:tentative="1">
      <w:start w:val="1"/>
      <w:numFmt w:val="lowerLetter"/>
      <w:lvlText w:val="%5."/>
      <w:lvlJc w:val="left"/>
      <w:pPr>
        <w:ind w:left="3600" w:hanging="360"/>
      </w:pPr>
    </w:lvl>
    <w:lvl w:ilvl="5" w:tplc="B6AC5674" w:tentative="1">
      <w:start w:val="1"/>
      <w:numFmt w:val="lowerRoman"/>
      <w:lvlText w:val="%6."/>
      <w:lvlJc w:val="right"/>
      <w:pPr>
        <w:ind w:left="4320" w:hanging="180"/>
      </w:pPr>
    </w:lvl>
    <w:lvl w:ilvl="6" w:tplc="0C907058" w:tentative="1">
      <w:start w:val="1"/>
      <w:numFmt w:val="decimal"/>
      <w:lvlText w:val="%7."/>
      <w:lvlJc w:val="left"/>
      <w:pPr>
        <w:ind w:left="5040" w:hanging="360"/>
      </w:pPr>
    </w:lvl>
    <w:lvl w:ilvl="7" w:tplc="6AC80FC6" w:tentative="1">
      <w:start w:val="1"/>
      <w:numFmt w:val="lowerLetter"/>
      <w:lvlText w:val="%8."/>
      <w:lvlJc w:val="left"/>
      <w:pPr>
        <w:ind w:left="5760" w:hanging="360"/>
      </w:pPr>
    </w:lvl>
    <w:lvl w:ilvl="8" w:tplc="68D65B94" w:tentative="1">
      <w:start w:val="1"/>
      <w:numFmt w:val="lowerRoman"/>
      <w:lvlText w:val="%9."/>
      <w:lvlJc w:val="right"/>
      <w:pPr>
        <w:ind w:left="6480" w:hanging="180"/>
      </w:pPr>
    </w:lvl>
  </w:abstractNum>
  <w:abstractNum w:abstractNumId="50">
    <w:nsid w:val="529269CD"/>
    <w:multiLevelType w:val="singleLevel"/>
    <w:tmpl w:val="04090001"/>
    <w:lvl w:ilvl="0">
      <w:start w:val="1"/>
      <w:numFmt w:val="bullet"/>
      <w:lvlText w:val=""/>
      <w:lvlJc w:val="left"/>
      <w:pPr>
        <w:ind w:left="720" w:hanging="360"/>
      </w:pPr>
      <w:rPr>
        <w:rFonts w:ascii="Symbol" w:hAnsi="Symbol" w:hint="default"/>
      </w:rPr>
    </w:lvl>
  </w:abstractNum>
  <w:abstractNum w:abstractNumId="51">
    <w:nsid w:val="54F17954"/>
    <w:multiLevelType w:val="multilevel"/>
    <w:tmpl w:val="54F179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nsid w:val="5507230F"/>
    <w:multiLevelType w:val="hybridMultilevel"/>
    <w:tmpl w:val="6778F91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nsid w:val="5617027C"/>
    <w:multiLevelType w:val="multilevel"/>
    <w:tmpl w:val="2762101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nsid w:val="564C79C8"/>
    <w:multiLevelType w:val="multilevel"/>
    <w:tmpl w:val="564C79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nsid w:val="5F1912B1"/>
    <w:multiLevelType w:val="hybridMultilevel"/>
    <w:tmpl w:val="728CD534"/>
    <w:lvl w:ilvl="0" w:tplc="5218CFC2">
      <w:start w:val="1"/>
      <w:numFmt w:val="bullet"/>
      <w:lvlText w:val=""/>
      <w:lvlJc w:val="left"/>
      <w:pPr>
        <w:ind w:left="720" w:hanging="360"/>
      </w:pPr>
      <w:rPr>
        <w:rFonts w:ascii="Symbol" w:hAnsi="Symbol" w:hint="default"/>
      </w:rPr>
    </w:lvl>
    <w:lvl w:ilvl="1" w:tplc="E272B9E0">
      <w:start w:val="1"/>
      <w:numFmt w:val="bullet"/>
      <w:pStyle w:val="bullet2"/>
      <w:lvlText w:val="o"/>
      <w:lvlJc w:val="left"/>
      <w:pPr>
        <w:ind w:left="1440" w:hanging="360"/>
      </w:pPr>
      <w:rPr>
        <w:rFonts w:ascii="Courier New" w:hAnsi="Courier New" w:cs="Courier New" w:hint="default"/>
      </w:rPr>
    </w:lvl>
    <w:lvl w:ilvl="2" w:tplc="55727E28">
      <w:start w:val="1"/>
      <w:numFmt w:val="bullet"/>
      <w:pStyle w:val="bullet3"/>
      <w:lvlText w:val=""/>
      <w:lvlJc w:val="left"/>
      <w:pPr>
        <w:ind w:left="2160" w:hanging="360"/>
      </w:pPr>
      <w:rPr>
        <w:rFonts w:ascii="Wingdings" w:hAnsi="Wingdings" w:hint="default"/>
      </w:rPr>
    </w:lvl>
    <w:lvl w:ilvl="3" w:tplc="656404D2">
      <w:start w:val="1"/>
      <w:numFmt w:val="bullet"/>
      <w:pStyle w:val="bullet4"/>
      <w:lvlText w:val=""/>
      <w:lvlJc w:val="left"/>
      <w:pPr>
        <w:ind w:left="2880" w:hanging="360"/>
      </w:pPr>
      <w:rPr>
        <w:rFonts w:ascii="Symbol" w:hAnsi="Symbol" w:hint="default"/>
      </w:rPr>
    </w:lvl>
    <w:lvl w:ilvl="4" w:tplc="2CCC1894" w:tentative="1">
      <w:start w:val="1"/>
      <w:numFmt w:val="bullet"/>
      <w:lvlText w:val="o"/>
      <w:lvlJc w:val="left"/>
      <w:pPr>
        <w:ind w:left="3600" w:hanging="360"/>
      </w:pPr>
      <w:rPr>
        <w:rFonts w:ascii="Courier New" w:hAnsi="Courier New" w:cs="Courier New" w:hint="default"/>
      </w:rPr>
    </w:lvl>
    <w:lvl w:ilvl="5" w:tplc="3D900A24" w:tentative="1">
      <w:start w:val="1"/>
      <w:numFmt w:val="bullet"/>
      <w:lvlText w:val=""/>
      <w:lvlJc w:val="left"/>
      <w:pPr>
        <w:ind w:left="4320" w:hanging="360"/>
      </w:pPr>
      <w:rPr>
        <w:rFonts w:ascii="Wingdings" w:hAnsi="Wingdings" w:hint="default"/>
      </w:rPr>
    </w:lvl>
    <w:lvl w:ilvl="6" w:tplc="8A90489A" w:tentative="1">
      <w:start w:val="1"/>
      <w:numFmt w:val="bullet"/>
      <w:lvlText w:val=""/>
      <w:lvlJc w:val="left"/>
      <w:pPr>
        <w:ind w:left="5040" w:hanging="360"/>
      </w:pPr>
      <w:rPr>
        <w:rFonts w:ascii="Symbol" w:hAnsi="Symbol" w:hint="default"/>
      </w:rPr>
    </w:lvl>
    <w:lvl w:ilvl="7" w:tplc="9310593E" w:tentative="1">
      <w:start w:val="1"/>
      <w:numFmt w:val="bullet"/>
      <w:lvlText w:val="o"/>
      <w:lvlJc w:val="left"/>
      <w:pPr>
        <w:ind w:left="5760" w:hanging="360"/>
      </w:pPr>
      <w:rPr>
        <w:rFonts w:ascii="Courier New" w:hAnsi="Courier New" w:cs="Courier New" w:hint="default"/>
      </w:rPr>
    </w:lvl>
    <w:lvl w:ilvl="8" w:tplc="34B8F7C4" w:tentative="1">
      <w:start w:val="1"/>
      <w:numFmt w:val="bullet"/>
      <w:lvlText w:val=""/>
      <w:lvlJc w:val="left"/>
      <w:pPr>
        <w:ind w:left="6480" w:hanging="360"/>
      </w:pPr>
      <w:rPr>
        <w:rFonts w:ascii="Wingdings" w:hAnsi="Wingdings" w:hint="default"/>
      </w:rPr>
    </w:lvl>
  </w:abstractNum>
  <w:abstractNum w:abstractNumId="56">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nsid w:val="61356ED0"/>
    <w:multiLevelType w:val="hybridMultilevel"/>
    <w:tmpl w:val="58CE47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nsid w:val="61C104F7"/>
    <w:multiLevelType w:val="hybridMultilevel"/>
    <w:tmpl w:val="61D222B4"/>
    <w:lvl w:ilvl="0" w:tplc="04090003">
      <w:start w:val="1"/>
      <w:numFmt w:val="bullet"/>
      <w:lvlText w:val="o"/>
      <w:lvlJc w:val="left"/>
      <w:pPr>
        <w:ind w:left="765" w:hanging="360"/>
      </w:pPr>
      <w:rPr>
        <w:rFonts w:ascii="Courier New" w:hAnsi="Courier New" w:cs="Courier New"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9">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0">
    <w:nsid w:val="653C77CD"/>
    <w:multiLevelType w:val="multilevel"/>
    <w:tmpl w:val="FD205372"/>
    <w:lvl w:ilvl="0">
      <w:start w:val="1"/>
      <w:numFmt w:val="bullet"/>
      <w:lvlText w:val=""/>
      <w:lvlJc w:val="left"/>
      <w:pPr>
        <w:tabs>
          <w:tab w:val="num" w:pos="1004"/>
        </w:tabs>
        <w:ind w:left="644" w:hanging="360"/>
      </w:pPr>
      <w:rPr>
        <w:rFonts w:ascii="Symbol" w:eastAsia="Batang" w:hAnsi="Symbol"/>
      </w:rPr>
    </w:lvl>
    <w:lvl w:ilvl="1">
      <w:start w:val="1"/>
      <w:numFmt w:val="bullet"/>
      <w:lvlText w:val="o"/>
      <w:lvlJc w:val="left"/>
      <w:pPr>
        <w:tabs>
          <w:tab w:val="num" w:pos="1004"/>
        </w:tabs>
        <w:ind w:left="1004" w:hanging="360"/>
      </w:pPr>
      <w:rPr>
        <w:rFonts w:ascii="Courier New" w:hAnsi="Courier New" w:cs="Courier New" w:hint="default"/>
      </w:rPr>
    </w:lvl>
    <w:lvl w:ilvl="2">
      <w:start w:val="1"/>
      <w:numFmt w:val="bullet"/>
      <w:lvlText w:val=""/>
      <w:lvlJc w:val="left"/>
      <w:pPr>
        <w:tabs>
          <w:tab w:val="num" w:pos="1724"/>
        </w:tabs>
        <w:ind w:left="1724" w:hanging="360"/>
      </w:pPr>
      <w:rPr>
        <w:rFonts w:ascii="Wingdings" w:hAnsi="Wingdings" w:hint="default"/>
      </w:rPr>
    </w:lvl>
    <w:lvl w:ilvl="3">
      <w:start w:val="1"/>
      <w:numFmt w:val="bullet"/>
      <w:lvlText w:val=""/>
      <w:lvlJc w:val="left"/>
      <w:pPr>
        <w:tabs>
          <w:tab w:val="num" w:pos="2444"/>
        </w:tabs>
        <w:ind w:left="2444" w:hanging="360"/>
      </w:pPr>
      <w:rPr>
        <w:rFonts w:ascii="Symbol" w:hAnsi="Symbol" w:hint="default"/>
      </w:rPr>
    </w:lvl>
    <w:lvl w:ilvl="4">
      <w:start w:val="1"/>
      <w:numFmt w:val="bullet"/>
      <w:lvlText w:val="o"/>
      <w:lvlJc w:val="left"/>
      <w:pPr>
        <w:tabs>
          <w:tab w:val="num" w:pos="3164"/>
        </w:tabs>
        <w:ind w:left="3164" w:hanging="360"/>
      </w:pPr>
      <w:rPr>
        <w:rFonts w:ascii="Courier New" w:hAnsi="Courier New" w:cs="Courier New" w:hint="default"/>
      </w:rPr>
    </w:lvl>
    <w:lvl w:ilvl="5">
      <w:start w:val="1"/>
      <w:numFmt w:val="bullet"/>
      <w:lvlText w:val=""/>
      <w:lvlJc w:val="left"/>
      <w:pPr>
        <w:tabs>
          <w:tab w:val="num" w:pos="3884"/>
        </w:tabs>
        <w:ind w:left="3884" w:hanging="360"/>
      </w:pPr>
      <w:rPr>
        <w:rFonts w:ascii="Wingdings" w:hAnsi="Wingdings" w:hint="default"/>
      </w:rPr>
    </w:lvl>
    <w:lvl w:ilvl="6">
      <w:start w:val="1"/>
      <w:numFmt w:val="bullet"/>
      <w:lvlText w:val=""/>
      <w:lvlJc w:val="left"/>
      <w:pPr>
        <w:tabs>
          <w:tab w:val="num" w:pos="4604"/>
        </w:tabs>
        <w:ind w:left="4604" w:hanging="360"/>
      </w:pPr>
      <w:rPr>
        <w:rFonts w:ascii="Symbol" w:hAnsi="Symbol" w:hint="default"/>
      </w:rPr>
    </w:lvl>
    <w:lvl w:ilvl="7">
      <w:start w:val="1"/>
      <w:numFmt w:val="bullet"/>
      <w:lvlText w:val="o"/>
      <w:lvlJc w:val="left"/>
      <w:pPr>
        <w:tabs>
          <w:tab w:val="num" w:pos="5324"/>
        </w:tabs>
        <w:ind w:left="5324" w:hanging="360"/>
      </w:pPr>
      <w:rPr>
        <w:rFonts w:ascii="Courier New" w:hAnsi="Courier New" w:cs="Courier New" w:hint="default"/>
      </w:rPr>
    </w:lvl>
    <w:lvl w:ilvl="8">
      <w:start w:val="1"/>
      <w:numFmt w:val="bullet"/>
      <w:lvlText w:val=""/>
      <w:lvlJc w:val="left"/>
      <w:pPr>
        <w:tabs>
          <w:tab w:val="num" w:pos="6044"/>
        </w:tabs>
        <w:ind w:left="6044" w:hanging="360"/>
      </w:pPr>
      <w:rPr>
        <w:rFonts w:ascii="Wingdings" w:hAnsi="Wingdings" w:hint="default"/>
      </w:rPr>
    </w:lvl>
  </w:abstractNum>
  <w:abstractNum w:abstractNumId="61">
    <w:nsid w:val="68F371CB"/>
    <w:multiLevelType w:val="multilevel"/>
    <w:tmpl w:val="AFBC4856"/>
    <w:numStyleLink w:val="StyleBulleted"/>
  </w:abstractNum>
  <w:abstractNum w:abstractNumId="62">
    <w:nsid w:val="6A1C7F9B"/>
    <w:multiLevelType w:val="multilevel"/>
    <w:tmpl w:val="CB90CAB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2420"/>
        </w:tabs>
        <w:ind w:left="2420" w:hanging="576"/>
      </w:pPr>
      <w:rPr>
        <w:rFonts w:ascii="Times New Roman" w:hAnsi="Times New Roman" w:hint="default"/>
        <w:b w:val="0"/>
        <w:i w:val="0"/>
        <w:sz w:val="32"/>
        <w:szCs w:val="32"/>
        <w:effect w:val="none"/>
      </w:rPr>
    </w:lvl>
    <w:lvl w:ilvl="2">
      <w:start w:val="1"/>
      <w:numFmt w:val="decimal"/>
      <w:pStyle w:val="Heading3"/>
      <w:lvlText w:val="%1.%2.%3"/>
      <w:lvlJc w:val="left"/>
      <w:pPr>
        <w:tabs>
          <w:tab w:val="num" w:pos="8100"/>
        </w:tabs>
        <w:ind w:left="810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3">
    <w:nsid w:val="6C2B74FD"/>
    <w:multiLevelType w:val="multilevel"/>
    <w:tmpl w:val="5868E9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nsid w:val="6C694C7C"/>
    <w:multiLevelType w:val="hybridMultilevel"/>
    <w:tmpl w:val="EEF6D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6C7A641B"/>
    <w:multiLevelType w:val="hybridMultilevel"/>
    <w:tmpl w:val="54CC717E"/>
    <w:lvl w:ilvl="0" w:tplc="04090001">
      <w:start w:val="1"/>
      <w:numFmt w:val="bullet"/>
      <w:lvlText w:val=""/>
      <w:lvlJc w:val="left"/>
      <w:pPr>
        <w:ind w:left="1125" w:hanging="360"/>
      </w:pPr>
      <w:rPr>
        <w:rFonts w:ascii="Symbol" w:hAnsi="Symbol" w:hint="default"/>
      </w:rPr>
    </w:lvl>
    <w:lvl w:ilvl="1" w:tplc="04090003">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66">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7">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8">
    <w:nsid w:val="70146DC0"/>
    <w:multiLevelType w:val="hybridMultilevel"/>
    <w:tmpl w:val="9BC21240"/>
    <w:lvl w:ilvl="0" w:tplc="E3386B66">
      <w:start w:val="1"/>
      <w:numFmt w:val="bullet"/>
      <w:pStyle w:val="Agreement"/>
      <w:lvlText w:val=""/>
      <w:lvlJc w:val="left"/>
      <w:pPr>
        <w:tabs>
          <w:tab w:val="num" w:pos="2070"/>
        </w:tabs>
        <w:ind w:left="2070" w:hanging="360"/>
      </w:pPr>
      <w:rPr>
        <w:rFonts w:ascii="Symbol" w:hAnsi="Symbol" w:hint="default"/>
        <w:b/>
        <w:i w:val="0"/>
        <w:color w:val="auto"/>
        <w:sz w:val="22"/>
      </w:rPr>
    </w:lvl>
    <w:lvl w:ilvl="1" w:tplc="88661B2C">
      <w:start w:val="1"/>
      <w:numFmt w:val="bullet"/>
      <w:lvlText w:val="o"/>
      <w:lvlJc w:val="left"/>
      <w:pPr>
        <w:tabs>
          <w:tab w:val="num" w:pos="-3690"/>
        </w:tabs>
        <w:ind w:left="-3690" w:hanging="360"/>
      </w:pPr>
      <w:rPr>
        <w:rFonts w:ascii="Courier New" w:hAnsi="Courier New" w:cs="Courier New" w:hint="default"/>
      </w:rPr>
    </w:lvl>
    <w:lvl w:ilvl="2" w:tplc="E8B89F9A">
      <w:start w:val="1"/>
      <w:numFmt w:val="bullet"/>
      <w:lvlText w:val=""/>
      <w:lvlJc w:val="left"/>
      <w:pPr>
        <w:tabs>
          <w:tab w:val="num" w:pos="-2970"/>
        </w:tabs>
        <w:ind w:left="-2970" w:hanging="360"/>
      </w:pPr>
      <w:rPr>
        <w:rFonts w:ascii="Wingdings" w:hAnsi="Wingdings" w:hint="default"/>
      </w:rPr>
    </w:lvl>
    <w:lvl w:ilvl="3" w:tplc="49E2E1AE">
      <w:start w:val="1"/>
      <w:numFmt w:val="bullet"/>
      <w:lvlText w:val=""/>
      <w:lvlJc w:val="left"/>
      <w:pPr>
        <w:tabs>
          <w:tab w:val="num" w:pos="-2250"/>
        </w:tabs>
        <w:ind w:left="-2250" w:hanging="360"/>
      </w:pPr>
      <w:rPr>
        <w:rFonts w:ascii="Symbol" w:hAnsi="Symbol" w:hint="default"/>
      </w:rPr>
    </w:lvl>
    <w:lvl w:ilvl="4" w:tplc="5F10534C" w:tentative="1">
      <w:start w:val="1"/>
      <w:numFmt w:val="bullet"/>
      <w:lvlText w:val="o"/>
      <w:lvlJc w:val="left"/>
      <w:pPr>
        <w:tabs>
          <w:tab w:val="num" w:pos="-1530"/>
        </w:tabs>
        <w:ind w:left="-1530" w:hanging="360"/>
      </w:pPr>
      <w:rPr>
        <w:rFonts w:ascii="Courier New" w:hAnsi="Courier New" w:cs="Courier New" w:hint="default"/>
      </w:rPr>
    </w:lvl>
    <w:lvl w:ilvl="5" w:tplc="DDB4BE74" w:tentative="1">
      <w:start w:val="1"/>
      <w:numFmt w:val="bullet"/>
      <w:lvlText w:val=""/>
      <w:lvlJc w:val="left"/>
      <w:pPr>
        <w:tabs>
          <w:tab w:val="num" w:pos="-810"/>
        </w:tabs>
        <w:ind w:left="-810" w:hanging="360"/>
      </w:pPr>
      <w:rPr>
        <w:rFonts w:ascii="Wingdings" w:hAnsi="Wingdings" w:hint="default"/>
      </w:rPr>
    </w:lvl>
    <w:lvl w:ilvl="6" w:tplc="FDC64B9A" w:tentative="1">
      <w:start w:val="1"/>
      <w:numFmt w:val="bullet"/>
      <w:lvlText w:val=""/>
      <w:lvlJc w:val="left"/>
      <w:pPr>
        <w:tabs>
          <w:tab w:val="num" w:pos="-90"/>
        </w:tabs>
        <w:ind w:left="-90" w:hanging="360"/>
      </w:pPr>
      <w:rPr>
        <w:rFonts w:ascii="Symbol" w:hAnsi="Symbol" w:hint="default"/>
      </w:rPr>
    </w:lvl>
    <w:lvl w:ilvl="7" w:tplc="E8EC4574" w:tentative="1">
      <w:start w:val="1"/>
      <w:numFmt w:val="bullet"/>
      <w:lvlText w:val="o"/>
      <w:lvlJc w:val="left"/>
      <w:pPr>
        <w:tabs>
          <w:tab w:val="num" w:pos="630"/>
        </w:tabs>
        <w:ind w:left="630" w:hanging="360"/>
      </w:pPr>
      <w:rPr>
        <w:rFonts w:ascii="Courier New" w:hAnsi="Courier New" w:cs="Courier New" w:hint="default"/>
      </w:rPr>
    </w:lvl>
    <w:lvl w:ilvl="8" w:tplc="C1F8EC8A" w:tentative="1">
      <w:start w:val="1"/>
      <w:numFmt w:val="bullet"/>
      <w:lvlText w:val=""/>
      <w:lvlJc w:val="left"/>
      <w:pPr>
        <w:tabs>
          <w:tab w:val="num" w:pos="1350"/>
        </w:tabs>
        <w:ind w:left="1350" w:hanging="360"/>
      </w:pPr>
      <w:rPr>
        <w:rFonts w:ascii="Wingdings" w:hAnsi="Wingdings" w:hint="default"/>
      </w:rPr>
    </w:lvl>
  </w:abstractNum>
  <w:abstractNum w:abstractNumId="69">
    <w:nsid w:val="706B111C"/>
    <w:multiLevelType w:val="hybridMultilevel"/>
    <w:tmpl w:val="52A28A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718D7D2E"/>
    <w:multiLevelType w:val="hybridMultilevel"/>
    <w:tmpl w:val="3F7873BA"/>
    <w:lvl w:ilvl="0" w:tplc="7054A812">
      <w:start w:val="1"/>
      <w:numFmt w:val="decimal"/>
      <w:pStyle w:val="StyleHeading1H1h1appheading1l1MemoHeading1h11h12h13h"/>
      <w:lvlText w:val="%1"/>
      <w:lvlJc w:val="left"/>
      <w:pPr>
        <w:ind w:left="720" w:hanging="360"/>
      </w:pPr>
      <w:rPr>
        <w:b w:val="0"/>
        <w:i w:val="0"/>
        <w:color w:val="auto"/>
        <w:sz w:val="20"/>
      </w:rPr>
    </w:lvl>
    <w:lvl w:ilvl="1" w:tplc="67D864DC">
      <w:start w:val="1"/>
      <w:numFmt w:val="lowerLetter"/>
      <w:lvlText w:val="%2."/>
      <w:lvlJc w:val="left"/>
      <w:pPr>
        <w:ind w:left="1440" w:hanging="360"/>
      </w:pPr>
    </w:lvl>
    <w:lvl w:ilvl="2" w:tplc="AFE0B4C6">
      <w:start w:val="1"/>
      <w:numFmt w:val="lowerRoman"/>
      <w:lvlText w:val="%3."/>
      <w:lvlJc w:val="right"/>
      <w:pPr>
        <w:ind w:left="2160" w:hanging="180"/>
      </w:pPr>
    </w:lvl>
    <w:lvl w:ilvl="3" w:tplc="901026E0">
      <w:start w:val="1"/>
      <w:numFmt w:val="decimal"/>
      <w:lvlText w:val="%4."/>
      <w:lvlJc w:val="left"/>
      <w:pPr>
        <w:ind w:left="2880" w:hanging="360"/>
      </w:pPr>
    </w:lvl>
    <w:lvl w:ilvl="4" w:tplc="CF6259CC">
      <w:start w:val="1"/>
      <w:numFmt w:val="lowerLetter"/>
      <w:lvlText w:val="%5."/>
      <w:lvlJc w:val="left"/>
      <w:pPr>
        <w:ind w:left="3600" w:hanging="360"/>
      </w:pPr>
    </w:lvl>
    <w:lvl w:ilvl="5" w:tplc="5C36E606">
      <w:start w:val="1"/>
      <w:numFmt w:val="lowerRoman"/>
      <w:lvlText w:val="%6."/>
      <w:lvlJc w:val="right"/>
      <w:pPr>
        <w:ind w:left="4320" w:hanging="180"/>
      </w:pPr>
    </w:lvl>
    <w:lvl w:ilvl="6" w:tplc="2BEC68B2">
      <w:start w:val="1"/>
      <w:numFmt w:val="decimal"/>
      <w:lvlText w:val="%7."/>
      <w:lvlJc w:val="left"/>
      <w:pPr>
        <w:ind w:left="5040" w:hanging="360"/>
      </w:pPr>
    </w:lvl>
    <w:lvl w:ilvl="7" w:tplc="CFFCA0C8">
      <w:start w:val="1"/>
      <w:numFmt w:val="lowerLetter"/>
      <w:lvlText w:val="%8."/>
      <w:lvlJc w:val="left"/>
      <w:pPr>
        <w:ind w:left="5760" w:hanging="360"/>
      </w:pPr>
    </w:lvl>
    <w:lvl w:ilvl="8" w:tplc="870A07CE">
      <w:start w:val="1"/>
      <w:numFmt w:val="lowerRoman"/>
      <w:lvlText w:val="%9."/>
      <w:lvlJc w:val="right"/>
      <w:pPr>
        <w:ind w:left="6480" w:hanging="180"/>
      </w:pPr>
    </w:lvl>
  </w:abstractNum>
  <w:abstractNum w:abstractNumId="71">
    <w:nsid w:val="723C2B84"/>
    <w:multiLevelType w:val="multilevel"/>
    <w:tmpl w:val="2762101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nsid w:val="74536272"/>
    <w:multiLevelType w:val="multilevel"/>
    <w:tmpl w:val="2762101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nsid w:val="768464E6"/>
    <w:multiLevelType w:val="hybridMultilevel"/>
    <w:tmpl w:val="776C0D06"/>
    <w:lvl w:ilvl="0" w:tplc="0A42F7CE">
      <w:start w:val="1"/>
      <w:numFmt w:val="bullet"/>
      <w:lvlText w:val=""/>
      <w:lvlJc w:val="left"/>
      <w:pPr>
        <w:ind w:left="720" w:hanging="360"/>
      </w:pPr>
      <w:rPr>
        <w:rFonts w:ascii="Symbol" w:hAnsi="Symbol" w:hint="default"/>
      </w:rPr>
    </w:lvl>
    <w:lvl w:ilvl="1" w:tplc="4238AC0E">
      <w:start w:val="1"/>
      <w:numFmt w:val="bullet"/>
      <w:lvlText w:val=""/>
      <w:lvlJc w:val="left"/>
      <w:pPr>
        <w:ind w:left="1440" w:hanging="360"/>
      </w:pPr>
      <w:rPr>
        <w:rFonts w:ascii="Symbol" w:hAnsi="Symbol" w:hint="default"/>
      </w:rPr>
    </w:lvl>
    <w:lvl w:ilvl="2" w:tplc="3296F3D4">
      <w:start w:val="1"/>
      <w:numFmt w:val="bullet"/>
      <w:pStyle w:val="RAN1bullet3"/>
      <w:lvlText w:val="o"/>
      <w:lvlJc w:val="left"/>
      <w:pPr>
        <w:ind w:left="2160" w:hanging="360"/>
      </w:pPr>
      <w:rPr>
        <w:rFonts w:ascii="Courier New" w:hAnsi="Courier New" w:cs="Courier New" w:hint="default"/>
      </w:rPr>
    </w:lvl>
    <w:lvl w:ilvl="3" w:tplc="98325C64">
      <w:start w:val="1"/>
      <w:numFmt w:val="bullet"/>
      <w:lvlText w:val=""/>
      <w:lvlJc w:val="left"/>
      <w:pPr>
        <w:ind w:left="2880" w:hanging="360"/>
      </w:pPr>
      <w:rPr>
        <w:rFonts w:ascii="Symbol" w:hAnsi="Symbol" w:hint="default"/>
      </w:rPr>
    </w:lvl>
    <w:lvl w:ilvl="4" w:tplc="C0E215A4" w:tentative="1">
      <w:start w:val="1"/>
      <w:numFmt w:val="bullet"/>
      <w:lvlText w:val="o"/>
      <w:lvlJc w:val="left"/>
      <w:pPr>
        <w:ind w:left="3600" w:hanging="360"/>
      </w:pPr>
      <w:rPr>
        <w:rFonts w:ascii="Courier New" w:hAnsi="Courier New" w:cs="Courier New" w:hint="default"/>
      </w:rPr>
    </w:lvl>
    <w:lvl w:ilvl="5" w:tplc="9ABC9538" w:tentative="1">
      <w:start w:val="1"/>
      <w:numFmt w:val="bullet"/>
      <w:lvlText w:val=""/>
      <w:lvlJc w:val="left"/>
      <w:pPr>
        <w:ind w:left="4320" w:hanging="360"/>
      </w:pPr>
      <w:rPr>
        <w:rFonts w:ascii="Wingdings" w:hAnsi="Wingdings" w:hint="default"/>
      </w:rPr>
    </w:lvl>
    <w:lvl w:ilvl="6" w:tplc="29562920" w:tentative="1">
      <w:start w:val="1"/>
      <w:numFmt w:val="bullet"/>
      <w:lvlText w:val=""/>
      <w:lvlJc w:val="left"/>
      <w:pPr>
        <w:ind w:left="5040" w:hanging="360"/>
      </w:pPr>
      <w:rPr>
        <w:rFonts w:ascii="Symbol" w:hAnsi="Symbol" w:hint="default"/>
      </w:rPr>
    </w:lvl>
    <w:lvl w:ilvl="7" w:tplc="075C9088" w:tentative="1">
      <w:start w:val="1"/>
      <w:numFmt w:val="bullet"/>
      <w:lvlText w:val="o"/>
      <w:lvlJc w:val="left"/>
      <w:pPr>
        <w:ind w:left="5760" w:hanging="360"/>
      </w:pPr>
      <w:rPr>
        <w:rFonts w:ascii="Courier New" w:hAnsi="Courier New" w:cs="Courier New" w:hint="default"/>
      </w:rPr>
    </w:lvl>
    <w:lvl w:ilvl="8" w:tplc="50A06358" w:tentative="1">
      <w:start w:val="1"/>
      <w:numFmt w:val="bullet"/>
      <w:lvlText w:val=""/>
      <w:lvlJc w:val="left"/>
      <w:pPr>
        <w:ind w:left="6480" w:hanging="360"/>
      </w:pPr>
      <w:rPr>
        <w:rFonts w:ascii="Wingdings" w:hAnsi="Wingdings" w:hint="default"/>
      </w:rPr>
    </w:lvl>
  </w:abstractNum>
  <w:abstractNum w:abstractNumId="75">
    <w:nsid w:val="770C4F5C"/>
    <w:multiLevelType w:val="hybridMultilevel"/>
    <w:tmpl w:val="7B86624A"/>
    <w:lvl w:ilvl="0" w:tplc="B4E2D0FC">
      <w:start w:val="1"/>
      <w:numFmt w:val="bullet"/>
      <w:lvlText w:val=""/>
      <w:lvlJc w:val="left"/>
      <w:pPr>
        <w:ind w:left="1780" w:hanging="360"/>
      </w:pPr>
      <w:rPr>
        <w:rFonts w:ascii="Symbol" w:hAnsi="Symbol" w:hint="default"/>
      </w:rPr>
    </w:lvl>
    <w:lvl w:ilvl="1" w:tplc="DF962DDC">
      <w:start w:val="1"/>
      <w:numFmt w:val="bullet"/>
      <w:lvlText w:val="o"/>
      <w:lvlJc w:val="left"/>
      <w:pPr>
        <w:ind w:left="2500" w:hanging="360"/>
      </w:pPr>
      <w:rPr>
        <w:rFonts w:ascii="Courier New" w:hAnsi="Courier New" w:cs="Courier New" w:hint="default"/>
      </w:rPr>
    </w:lvl>
    <w:lvl w:ilvl="2" w:tplc="E04EC538" w:tentative="1">
      <w:start w:val="1"/>
      <w:numFmt w:val="bullet"/>
      <w:lvlText w:val=""/>
      <w:lvlJc w:val="left"/>
      <w:pPr>
        <w:ind w:left="3220" w:hanging="360"/>
      </w:pPr>
      <w:rPr>
        <w:rFonts w:ascii="Wingdings" w:hAnsi="Wingdings" w:hint="default"/>
      </w:rPr>
    </w:lvl>
    <w:lvl w:ilvl="3" w:tplc="7EC83AB4" w:tentative="1">
      <w:start w:val="1"/>
      <w:numFmt w:val="bullet"/>
      <w:lvlText w:val=""/>
      <w:lvlJc w:val="left"/>
      <w:pPr>
        <w:ind w:left="3940" w:hanging="360"/>
      </w:pPr>
      <w:rPr>
        <w:rFonts w:ascii="Symbol" w:hAnsi="Symbol" w:hint="default"/>
      </w:rPr>
    </w:lvl>
    <w:lvl w:ilvl="4" w:tplc="5C221E5E" w:tentative="1">
      <w:start w:val="1"/>
      <w:numFmt w:val="bullet"/>
      <w:lvlText w:val="o"/>
      <w:lvlJc w:val="left"/>
      <w:pPr>
        <w:ind w:left="4660" w:hanging="360"/>
      </w:pPr>
      <w:rPr>
        <w:rFonts w:ascii="Courier New" w:hAnsi="Courier New" w:cs="Courier New" w:hint="default"/>
      </w:rPr>
    </w:lvl>
    <w:lvl w:ilvl="5" w:tplc="7CC05900" w:tentative="1">
      <w:start w:val="1"/>
      <w:numFmt w:val="bullet"/>
      <w:lvlText w:val=""/>
      <w:lvlJc w:val="left"/>
      <w:pPr>
        <w:ind w:left="5380" w:hanging="360"/>
      </w:pPr>
      <w:rPr>
        <w:rFonts w:ascii="Wingdings" w:hAnsi="Wingdings" w:hint="default"/>
      </w:rPr>
    </w:lvl>
    <w:lvl w:ilvl="6" w:tplc="C07E2E0E" w:tentative="1">
      <w:start w:val="1"/>
      <w:numFmt w:val="bullet"/>
      <w:lvlText w:val=""/>
      <w:lvlJc w:val="left"/>
      <w:pPr>
        <w:ind w:left="6100" w:hanging="360"/>
      </w:pPr>
      <w:rPr>
        <w:rFonts w:ascii="Symbol" w:hAnsi="Symbol" w:hint="default"/>
      </w:rPr>
    </w:lvl>
    <w:lvl w:ilvl="7" w:tplc="4FC489F4" w:tentative="1">
      <w:start w:val="1"/>
      <w:numFmt w:val="bullet"/>
      <w:lvlText w:val="o"/>
      <w:lvlJc w:val="left"/>
      <w:pPr>
        <w:ind w:left="6820" w:hanging="360"/>
      </w:pPr>
      <w:rPr>
        <w:rFonts w:ascii="Courier New" w:hAnsi="Courier New" w:cs="Courier New" w:hint="default"/>
      </w:rPr>
    </w:lvl>
    <w:lvl w:ilvl="8" w:tplc="EE4C5B0E" w:tentative="1">
      <w:start w:val="1"/>
      <w:numFmt w:val="bullet"/>
      <w:lvlText w:val=""/>
      <w:lvlJc w:val="left"/>
      <w:pPr>
        <w:ind w:left="7540" w:hanging="360"/>
      </w:pPr>
      <w:rPr>
        <w:rFonts w:ascii="Wingdings" w:hAnsi="Wingdings" w:hint="default"/>
      </w:rPr>
    </w:lvl>
  </w:abstractNum>
  <w:abstractNum w:abstractNumId="76">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7">
    <w:nsid w:val="77A9733B"/>
    <w:multiLevelType w:val="hybridMultilevel"/>
    <w:tmpl w:val="F5A69B8C"/>
    <w:lvl w:ilvl="0" w:tplc="FDF2D5CA">
      <w:start w:val="1"/>
      <w:numFmt w:val="bullet"/>
      <w:lvlText w:val=""/>
      <w:lvlJc w:val="left"/>
      <w:pPr>
        <w:ind w:left="720" w:hanging="360"/>
      </w:pPr>
      <w:rPr>
        <w:rFonts w:ascii="Symbol" w:hAnsi="Symbol" w:hint="default"/>
      </w:rPr>
    </w:lvl>
    <w:lvl w:ilvl="1" w:tplc="22E28F5C">
      <w:start w:val="1"/>
      <w:numFmt w:val="bullet"/>
      <w:lvlText w:val="o"/>
      <w:lvlJc w:val="left"/>
      <w:pPr>
        <w:ind w:left="1440" w:hanging="360"/>
      </w:pPr>
      <w:rPr>
        <w:rFonts w:ascii="Courier New" w:hAnsi="Courier New" w:cs="Courier New" w:hint="default"/>
      </w:rPr>
    </w:lvl>
    <w:lvl w:ilvl="2" w:tplc="5FB89B22" w:tentative="1">
      <w:start w:val="1"/>
      <w:numFmt w:val="bullet"/>
      <w:lvlText w:val=""/>
      <w:lvlJc w:val="left"/>
      <w:pPr>
        <w:ind w:left="2160" w:hanging="360"/>
      </w:pPr>
      <w:rPr>
        <w:rFonts w:ascii="Wingdings" w:hAnsi="Wingdings" w:hint="default"/>
      </w:rPr>
    </w:lvl>
    <w:lvl w:ilvl="3" w:tplc="FB081064" w:tentative="1">
      <w:start w:val="1"/>
      <w:numFmt w:val="bullet"/>
      <w:lvlText w:val=""/>
      <w:lvlJc w:val="left"/>
      <w:pPr>
        <w:ind w:left="2880" w:hanging="360"/>
      </w:pPr>
      <w:rPr>
        <w:rFonts w:ascii="Symbol" w:hAnsi="Symbol" w:hint="default"/>
      </w:rPr>
    </w:lvl>
    <w:lvl w:ilvl="4" w:tplc="1A0CABB2" w:tentative="1">
      <w:start w:val="1"/>
      <w:numFmt w:val="bullet"/>
      <w:lvlText w:val="o"/>
      <w:lvlJc w:val="left"/>
      <w:pPr>
        <w:ind w:left="3600" w:hanging="360"/>
      </w:pPr>
      <w:rPr>
        <w:rFonts w:ascii="Courier New" w:hAnsi="Courier New" w:cs="Courier New" w:hint="default"/>
      </w:rPr>
    </w:lvl>
    <w:lvl w:ilvl="5" w:tplc="366E647C" w:tentative="1">
      <w:start w:val="1"/>
      <w:numFmt w:val="bullet"/>
      <w:lvlText w:val=""/>
      <w:lvlJc w:val="left"/>
      <w:pPr>
        <w:ind w:left="4320" w:hanging="360"/>
      </w:pPr>
      <w:rPr>
        <w:rFonts w:ascii="Wingdings" w:hAnsi="Wingdings" w:hint="default"/>
      </w:rPr>
    </w:lvl>
    <w:lvl w:ilvl="6" w:tplc="697C1B68" w:tentative="1">
      <w:start w:val="1"/>
      <w:numFmt w:val="bullet"/>
      <w:lvlText w:val=""/>
      <w:lvlJc w:val="left"/>
      <w:pPr>
        <w:ind w:left="5040" w:hanging="360"/>
      </w:pPr>
      <w:rPr>
        <w:rFonts w:ascii="Symbol" w:hAnsi="Symbol" w:hint="default"/>
      </w:rPr>
    </w:lvl>
    <w:lvl w:ilvl="7" w:tplc="B174502E" w:tentative="1">
      <w:start w:val="1"/>
      <w:numFmt w:val="bullet"/>
      <w:lvlText w:val="o"/>
      <w:lvlJc w:val="left"/>
      <w:pPr>
        <w:ind w:left="5760" w:hanging="360"/>
      </w:pPr>
      <w:rPr>
        <w:rFonts w:ascii="Courier New" w:hAnsi="Courier New" w:cs="Courier New" w:hint="default"/>
      </w:rPr>
    </w:lvl>
    <w:lvl w:ilvl="8" w:tplc="7BE0D5A0" w:tentative="1">
      <w:start w:val="1"/>
      <w:numFmt w:val="bullet"/>
      <w:lvlText w:val=""/>
      <w:lvlJc w:val="left"/>
      <w:pPr>
        <w:ind w:left="6480" w:hanging="360"/>
      </w:pPr>
      <w:rPr>
        <w:rFonts w:ascii="Wingdings" w:hAnsi="Wingdings" w:hint="default"/>
      </w:rPr>
    </w:lvl>
  </w:abstractNum>
  <w:abstractNum w:abstractNumId="78">
    <w:nsid w:val="7BC330F5"/>
    <w:multiLevelType w:val="hybridMultilevel"/>
    <w:tmpl w:val="C2769C2A"/>
    <w:lvl w:ilvl="0" w:tplc="91C48A3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AEF8132C">
      <w:start w:val="1"/>
      <w:numFmt w:val="bullet"/>
      <w:lvlText w:val="o"/>
      <w:lvlJc w:val="left"/>
      <w:pPr>
        <w:tabs>
          <w:tab w:val="num" w:pos="1440"/>
        </w:tabs>
        <w:ind w:left="1440" w:hanging="360"/>
      </w:pPr>
      <w:rPr>
        <w:rFonts w:ascii="Courier New" w:hAnsi="Courier New" w:cs="Courier New" w:hint="default"/>
      </w:rPr>
    </w:lvl>
    <w:lvl w:ilvl="2" w:tplc="C9AA33A8" w:tentative="1">
      <w:start w:val="1"/>
      <w:numFmt w:val="bullet"/>
      <w:lvlText w:val=""/>
      <w:lvlJc w:val="left"/>
      <w:pPr>
        <w:tabs>
          <w:tab w:val="num" w:pos="2160"/>
        </w:tabs>
        <w:ind w:left="2160" w:hanging="360"/>
      </w:pPr>
      <w:rPr>
        <w:rFonts w:ascii="Wingdings" w:hAnsi="Wingdings" w:hint="default"/>
      </w:rPr>
    </w:lvl>
    <w:lvl w:ilvl="3" w:tplc="060C36AA" w:tentative="1">
      <w:start w:val="1"/>
      <w:numFmt w:val="bullet"/>
      <w:lvlText w:val=""/>
      <w:lvlJc w:val="left"/>
      <w:pPr>
        <w:tabs>
          <w:tab w:val="num" w:pos="2880"/>
        </w:tabs>
        <w:ind w:left="2880" w:hanging="360"/>
      </w:pPr>
      <w:rPr>
        <w:rFonts w:ascii="Symbol" w:hAnsi="Symbol" w:hint="default"/>
      </w:rPr>
    </w:lvl>
    <w:lvl w:ilvl="4" w:tplc="A38CB448" w:tentative="1">
      <w:start w:val="1"/>
      <w:numFmt w:val="bullet"/>
      <w:lvlText w:val="o"/>
      <w:lvlJc w:val="left"/>
      <w:pPr>
        <w:tabs>
          <w:tab w:val="num" w:pos="3600"/>
        </w:tabs>
        <w:ind w:left="3600" w:hanging="360"/>
      </w:pPr>
      <w:rPr>
        <w:rFonts w:ascii="Courier New" w:hAnsi="Courier New" w:cs="Courier New" w:hint="default"/>
      </w:rPr>
    </w:lvl>
    <w:lvl w:ilvl="5" w:tplc="E2627E76" w:tentative="1">
      <w:start w:val="1"/>
      <w:numFmt w:val="bullet"/>
      <w:lvlText w:val=""/>
      <w:lvlJc w:val="left"/>
      <w:pPr>
        <w:tabs>
          <w:tab w:val="num" w:pos="4320"/>
        </w:tabs>
        <w:ind w:left="4320" w:hanging="360"/>
      </w:pPr>
      <w:rPr>
        <w:rFonts w:ascii="Wingdings" w:hAnsi="Wingdings" w:hint="default"/>
      </w:rPr>
    </w:lvl>
    <w:lvl w:ilvl="6" w:tplc="D49E4974" w:tentative="1">
      <w:start w:val="1"/>
      <w:numFmt w:val="bullet"/>
      <w:lvlText w:val=""/>
      <w:lvlJc w:val="left"/>
      <w:pPr>
        <w:tabs>
          <w:tab w:val="num" w:pos="5040"/>
        </w:tabs>
        <w:ind w:left="5040" w:hanging="360"/>
      </w:pPr>
      <w:rPr>
        <w:rFonts w:ascii="Symbol" w:hAnsi="Symbol" w:hint="default"/>
      </w:rPr>
    </w:lvl>
    <w:lvl w:ilvl="7" w:tplc="73CCC99E" w:tentative="1">
      <w:start w:val="1"/>
      <w:numFmt w:val="bullet"/>
      <w:lvlText w:val="o"/>
      <w:lvlJc w:val="left"/>
      <w:pPr>
        <w:tabs>
          <w:tab w:val="num" w:pos="5760"/>
        </w:tabs>
        <w:ind w:left="5760" w:hanging="360"/>
      </w:pPr>
      <w:rPr>
        <w:rFonts w:ascii="Courier New" w:hAnsi="Courier New" w:cs="Courier New" w:hint="default"/>
      </w:rPr>
    </w:lvl>
    <w:lvl w:ilvl="8" w:tplc="6E82C87C" w:tentative="1">
      <w:start w:val="1"/>
      <w:numFmt w:val="bullet"/>
      <w:lvlText w:val=""/>
      <w:lvlJc w:val="left"/>
      <w:pPr>
        <w:tabs>
          <w:tab w:val="num" w:pos="6480"/>
        </w:tabs>
        <w:ind w:left="6480" w:hanging="360"/>
      </w:pPr>
      <w:rPr>
        <w:rFonts w:ascii="Wingdings" w:hAnsi="Wingdings" w:hint="default"/>
      </w:rPr>
    </w:lvl>
  </w:abstractNum>
  <w:abstractNum w:abstractNumId="79">
    <w:nsid w:val="7C267F9C"/>
    <w:multiLevelType w:val="hybridMultilevel"/>
    <w:tmpl w:val="9D8C8332"/>
    <w:lvl w:ilvl="0" w:tplc="04090001">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7F1D59E2"/>
    <w:multiLevelType w:val="multilevel"/>
    <w:tmpl w:val="7F1D59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0"/>
  </w:num>
  <w:num w:numId="2">
    <w:abstractNumId w:val="67"/>
  </w:num>
  <w:num w:numId="3">
    <w:abstractNumId w:val="3"/>
  </w:num>
  <w:num w:numId="4">
    <w:abstractNumId w:val="79"/>
  </w:num>
  <w:num w:numId="5">
    <w:abstractNumId w:val="34"/>
  </w:num>
  <w:num w:numId="6">
    <w:abstractNumId w:val="78"/>
  </w:num>
  <w:num w:numId="7">
    <w:abstractNumId w:val="11"/>
  </w:num>
  <w:num w:numId="8">
    <w:abstractNumId w:val="1"/>
  </w:num>
  <w:num w:numId="9">
    <w:abstractNumId w:val="48"/>
  </w:num>
  <w:num w:numId="10">
    <w:abstractNumId w:val="19"/>
  </w:num>
  <w:num w:numId="11">
    <w:abstractNumId w:val="66"/>
  </w:num>
  <w:num w:numId="12">
    <w:abstractNumId w:val="39"/>
  </w:num>
  <w:num w:numId="13">
    <w:abstractNumId w:val="16"/>
  </w:num>
  <w:num w:numId="14">
    <w:abstractNumId w:val="76"/>
  </w:num>
  <w:num w:numId="15">
    <w:abstractNumId w:val="47"/>
  </w:num>
  <w:num w:numId="16">
    <w:abstractNumId w:val="35"/>
  </w:num>
  <w:num w:numId="17">
    <w:abstractNumId w:val="49"/>
  </w:num>
  <w:num w:numId="18">
    <w:abstractNumId w:val="68"/>
  </w:num>
  <w:num w:numId="19">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5"/>
  </w:num>
  <w:num w:numId="21">
    <w:abstractNumId w:val="15"/>
  </w:num>
  <w:num w:numId="22">
    <w:abstractNumId w:val="81"/>
  </w:num>
  <w:num w:numId="23">
    <w:abstractNumId w:val="27"/>
  </w:num>
  <w:num w:numId="24">
    <w:abstractNumId w:val="72"/>
  </w:num>
  <w:num w:numId="25">
    <w:abstractNumId w:val="56"/>
  </w:num>
  <w:num w:numId="26">
    <w:abstractNumId w:val="20"/>
  </w:num>
  <w:num w:numId="27">
    <w:abstractNumId w:val="5"/>
  </w:num>
  <w:num w:numId="28">
    <w:abstractNumId w:val="74"/>
  </w:num>
  <w:num w:numId="29">
    <w:abstractNumId w:val="2"/>
  </w:num>
  <w:num w:numId="30">
    <w:abstractNumId w:val="55"/>
  </w:num>
  <w:num w:numId="31">
    <w:abstractNumId w:val="26"/>
  </w:num>
  <w:num w:numId="32">
    <w:abstractNumId w:val="62"/>
  </w:num>
  <w:num w:numId="33">
    <w:abstractNumId w:val="59"/>
  </w:num>
  <w:num w:numId="34">
    <w:abstractNumId w:val="41"/>
  </w:num>
  <w:num w:numId="35">
    <w:abstractNumId w:val="21"/>
  </w:num>
  <w:num w:numId="36">
    <w:abstractNumId w:val="54"/>
  </w:num>
  <w:num w:numId="37">
    <w:abstractNumId w:val="25"/>
  </w:num>
  <w:num w:numId="38">
    <w:abstractNumId w:val="63"/>
  </w:num>
  <w:num w:numId="39">
    <w:abstractNumId w:val="22"/>
  </w:num>
  <w:num w:numId="40">
    <w:abstractNumId w:val="14"/>
  </w:num>
  <w:num w:numId="41">
    <w:abstractNumId w:val="0"/>
  </w:num>
  <w:num w:numId="42">
    <w:abstractNumId w:val="51"/>
  </w:num>
  <w:num w:numId="43">
    <w:abstractNumId w:val="80"/>
  </w:num>
  <w:num w:numId="44">
    <w:abstractNumId w:val="8"/>
  </w:num>
  <w:num w:numId="45">
    <w:abstractNumId w:val="28"/>
  </w:num>
  <w:num w:numId="46">
    <w:abstractNumId w:val="29"/>
  </w:num>
  <w:num w:numId="47">
    <w:abstractNumId w:val="69"/>
  </w:num>
  <w:num w:numId="48">
    <w:abstractNumId w:val="57"/>
  </w:num>
  <w:num w:numId="49">
    <w:abstractNumId w:val="30"/>
  </w:num>
  <w:num w:numId="50">
    <w:abstractNumId w:val="75"/>
  </w:num>
  <w:num w:numId="51">
    <w:abstractNumId w:val="65"/>
  </w:num>
  <w:num w:numId="52">
    <w:abstractNumId w:val="38"/>
  </w:num>
  <w:num w:numId="53">
    <w:abstractNumId w:val="58"/>
  </w:num>
  <w:num w:numId="54">
    <w:abstractNumId w:val="52"/>
  </w:num>
  <w:num w:numId="55">
    <w:abstractNumId w:val="13"/>
  </w:num>
  <w:num w:numId="56">
    <w:abstractNumId w:val="50"/>
  </w:num>
  <w:num w:numId="57">
    <w:abstractNumId w:val="44"/>
  </w:num>
  <w:num w:numId="58">
    <w:abstractNumId w:val="12"/>
  </w:num>
  <w:num w:numId="59">
    <w:abstractNumId w:val="60"/>
  </w:num>
  <w:num w:numId="60">
    <w:abstractNumId w:val="61"/>
  </w:num>
  <w:num w:numId="61">
    <w:abstractNumId w:val="23"/>
  </w:num>
  <w:num w:numId="62">
    <w:abstractNumId w:val="36"/>
  </w:num>
  <w:num w:numId="63">
    <w:abstractNumId w:val="77"/>
  </w:num>
  <w:num w:numId="64">
    <w:abstractNumId w:val="24"/>
  </w:num>
  <w:num w:numId="65">
    <w:abstractNumId w:val="32"/>
  </w:num>
  <w:num w:numId="66">
    <w:abstractNumId w:val="7"/>
  </w:num>
  <w:num w:numId="67">
    <w:abstractNumId w:val="42"/>
  </w:num>
  <w:num w:numId="68">
    <w:abstractNumId w:val="4"/>
  </w:num>
  <w:num w:numId="69">
    <w:abstractNumId w:val="6"/>
  </w:num>
  <w:num w:numId="70">
    <w:abstractNumId w:val="10"/>
  </w:num>
  <w:num w:numId="71">
    <w:abstractNumId w:val="18"/>
  </w:num>
  <w:num w:numId="72">
    <w:abstractNumId w:val="31"/>
  </w:num>
  <w:num w:numId="73">
    <w:abstractNumId w:val="71"/>
  </w:num>
  <w:num w:numId="74">
    <w:abstractNumId w:val="37"/>
  </w:num>
  <w:num w:numId="75">
    <w:abstractNumId w:val="73"/>
  </w:num>
  <w:num w:numId="76">
    <w:abstractNumId w:val="46"/>
  </w:num>
  <w:num w:numId="77">
    <w:abstractNumId w:val="17"/>
  </w:num>
  <w:num w:numId="78">
    <w:abstractNumId w:val="33"/>
  </w:num>
  <w:num w:numId="79">
    <w:abstractNumId w:val="43"/>
  </w:num>
  <w:num w:numId="80">
    <w:abstractNumId w:val="64"/>
  </w:num>
  <w:num w:numId="81">
    <w:abstractNumId w:val="53"/>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printFractionalCharacterWidth/>
  <w:embedSystemFonts/>
  <w:bordersDoNotSurroundHeader/>
  <w:bordersDoNotSurroundFooter/>
  <w:hideSpellingErrors/>
  <w:hideGrammaticalErrors/>
  <w:activeWritingStyle w:appName="MSWord" w:lang="en-GB" w:vendorID="64" w:dllVersion="5" w:nlCheck="1" w:checkStyle="1"/>
  <w:activeWritingStyle w:appName="MSWord" w:lang="ja-JP" w:vendorID="64" w:dllVersion="5" w:nlCheck="1" w:checkStyle="1"/>
  <w:activeWritingStyle w:appName="MSWord" w:lang="en-GB" w:vendorID="64" w:dllVersion="6" w:nlCheck="1" w:checkStyle="1"/>
  <w:activeWritingStyle w:appName="MSWord" w:lang="ja-JP" w:vendorID="64" w:dllVersion="6" w:nlCheck="1" w:checkStyle="1"/>
  <w:activeWritingStyle w:appName="MSWord" w:lang="en-US" w:vendorID="64" w:dllVersion="6" w:nlCheck="1" w:checkStyle="1"/>
  <w:activeWritingStyle w:appName="MSWord" w:lang="en-US"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zM3NDWxsDS3sDA1MDBQ0lEKTi0uzszPAykwNDSpBQC+FirQLgAAAA=="/>
  </w:docVars>
  <w:rsids>
    <w:rsidRoot w:val="00174C61"/>
    <w:rsid w:val="000000B8"/>
    <w:rsid w:val="00000710"/>
    <w:rsid w:val="0000116E"/>
    <w:rsid w:val="00001268"/>
    <w:rsid w:val="00001BF0"/>
    <w:rsid w:val="000020AE"/>
    <w:rsid w:val="00002480"/>
    <w:rsid w:val="000028D5"/>
    <w:rsid w:val="00002993"/>
    <w:rsid w:val="00002BA4"/>
    <w:rsid w:val="00002DC8"/>
    <w:rsid w:val="0000327D"/>
    <w:rsid w:val="00003AF5"/>
    <w:rsid w:val="00003C01"/>
    <w:rsid w:val="00003C51"/>
    <w:rsid w:val="00003C85"/>
    <w:rsid w:val="00003CDA"/>
    <w:rsid w:val="00003DAD"/>
    <w:rsid w:val="00003DEA"/>
    <w:rsid w:val="00004040"/>
    <w:rsid w:val="00004432"/>
    <w:rsid w:val="00004694"/>
    <w:rsid w:val="00004E04"/>
    <w:rsid w:val="00005064"/>
    <w:rsid w:val="0000526E"/>
    <w:rsid w:val="0000585D"/>
    <w:rsid w:val="000058E0"/>
    <w:rsid w:val="00005B3A"/>
    <w:rsid w:val="00006353"/>
    <w:rsid w:val="00006D48"/>
    <w:rsid w:val="0000746F"/>
    <w:rsid w:val="0001010E"/>
    <w:rsid w:val="000103BD"/>
    <w:rsid w:val="0001046C"/>
    <w:rsid w:val="00010FCA"/>
    <w:rsid w:val="0001190C"/>
    <w:rsid w:val="0001191D"/>
    <w:rsid w:val="000121D8"/>
    <w:rsid w:val="0001266B"/>
    <w:rsid w:val="00012D10"/>
    <w:rsid w:val="000134A8"/>
    <w:rsid w:val="00013589"/>
    <w:rsid w:val="00013594"/>
    <w:rsid w:val="00013898"/>
    <w:rsid w:val="000138B0"/>
    <w:rsid w:val="00013E09"/>
    <w:rsid w:val="00014B40"/>
    <w:rsid w:val="00015239"/>
    <w:rsid w:val="00015333"/>
    <w:rsid w:val="00015391"/>
    <w:rsid w:val="000153BC"/>
    <w:rsid w:val="00015B8B"/>
    <w:rsid w:val="00015C84"/>
    <w:rsid w:val="000160A8"/>
    <w:rsid w:val="00016838"/>
    <w:rsid w:val="00016A17"/>
    <w:rsid w:val="00016C25"/>
    <w:rsid w:val="00016D8A"/>
    <w:rsid w:val="00017155"/>
    <w:rsid w:val="0001721A"/>
    <w:rsid w:val="00017AD0"/>
    <w:rsid w:val="00017B7D"/>
    <w:rsid w:val="00017E3E"/>
    <w:rsid w:val="00020197"/>
    <w:rsid w:val="00020200"/>
    <w:rsid w:val="000202F8"/>
    <w:rsid w:val="00020A67"/>
    <w:rsid w:val="00021345"/>
    <w:rsid w:val="00021B75"/>
    <w:rsid w:val="00021C1F"/>
    <w:rsid w:val="00021C27"/>
    <w:rsid w:val="00021D4B"/>
    <w:rsid w:val="0002248D"/>
    <w:rsid w:val="0002277C"/>
    <w:rsid w:val="0002278E"/>
    <w:rsid w:val="0002295B"/>
    <w:rsid w:val="00022D48"/>
    <w:rsid w:val="00023126"/>
    <w:rsid w:val="00023323"/>
    <w:rsid w:val="000233EB"/>
    <w:rsid w:val="00024201"/>
    <w:rsid w:val="00024349"/>
    <w:rsid w:val="000244AB"/>
    <w:rsid w:val="00024B95"/>
    <w:rsid w:val="00025258"/>
    <w:rsid w:val="0002541F"/>
    <w:rsid w:val="00025486"/>
    <w:rsid w:val="00025A66"/>
    <w:rsid w:val="0002607B"/>
    <w:rsid w:val="00026112"/>
    <w:rsid w:val="000265FE"/>
    <w:rsid w:val="0002668B"/>
    <w:rsid w:val="00026CD4"/>
    <w:rsid w:val="00026F1B"/>
    <w:rsid w:val="000270AF"/>
    <w:rsid w:val="00027113"/>
    <w:rsid w:val="000272A7"/>
    <w:rsid w:val="00030150"/>
    <w:rsid w:val="000303E4"/>
    <w:rsid w:val="00030B2B"/>
    <w:rsid w:val="00030FDB"/>
    <w:rsid w:val="00031496"/>
    <w:rsid w:val="000314F2"/>
    <w:rsid w:val="00032402"/>
    <w:rsid w:val="00032E4F"/>
    <w:rsid w:val="00033394"/>
    <w:rsid w:val="00033E9C"/>
    <w:rsid w:val="00034026"/>
    <w:rsid w:val="000341A6"/>
    <w:rsid w:val="000346B0"/>
    <w:rsid w:val="000346B3"/>
    <w:rsid w:val="000347B8"/>
    <w:rsid w:val="00034A49"/>
    <w:rsid w:val="00034D3B"/>
    <w:rsid w:val="00034F0A"/>
    <w:rsid w:val="00035026"/>
    <w:rsid w:val="0003514D"/>
    <w:rsid w:val="0003557E"/>
    <w:rsid w:val="000358A5"/>
    <w:rsid w:val="00035AB3"/>
    <w:rsid w:val="00035B26"/>
    <w:rsid w:val="00035C47"/>
    <w:rsid w:val="00035F83"/>
    <w:rsid w:val="00036173"/>
    <w:rsid w:val="000362AC"/>
    <w:rsid w:val="000363F1"/>
    <w:rsid w:val="00036639"/>
    <w:rsid w:val="0003677F"/>
    <w:rsid w:val="00036DD3"/>
    <w:rsid w:val="00037166"/>
    <w:rsid w:val="00037533"/>
    <w:rsid w:val="00037952"/>
    <w:rsid w:val="00037B2F"/>
    <w:rsid w:val="00037D1D"/>
    <w:rsid w:val="000403E1"/>
    <w:rsid w:val="000406F6"/>
    <w:rsid w:val="00040D54"/>
    <w:rsid w:val="00041059"/>
    <w:rsid w:val="0004138B"/>
    <w:rsid w:val="000417E9"/>
    <w:rsid w:val="00041B80"/>
    <w:rsid w:val="00041C22"/>
    <w:rsid w:val="0004218F"/>
    <w:rsid w:val="00042389"/>
    <w:rsid w:val="00042571"/>
    <w:rsid w:val="000426F9"/>
    <w:rsid w:val="0004283E"/>
    <w:rsid w:val="00042BF1"/>
    <w:rsid w:val="00042D73"/>
    <w:rsid w:val="00042FD7"/>
    <w:rsid w:val="00043099"/>
    <w:rsid w:val="00043618"/>
    <w:rsid w:val="000439CD"/>
    <w:rsid w:val="00043A37"/>
    <w:rsid w:val="00043C51"/>
    <w:rsid w:val="00043F60"/>
    <w:rsid w:val="00044148"/>
    <w:rsid w:val="00044310"/>
    <w:rsid w:val="000444FD"/>
    <w:rsid w:val="000449D6"/>
    <w:rsid w:val="00044FC8"/>
    <w:rsid w:val="000453D0"/>
    <w:rsid w:val="0004555C"/>
    <w:rsid w:val="00045626"/>
    <w:rsid w:val="00045AAC"/>
    <w:rsid w:val="0004633C"/>
    <w:rsid w:val="000465BB"/>
    <w:rsid w:val="000466C5"/>
    <w:rsid w:val="000468B2"/>
    <w:rsid w:val="00046D52"/>
    <w:rsid w:val="00046D79"/>
    <w:rsid w:val="00047248"/>
    <w:rsid w:val="00047C0C"/>
    <w:rsid w:val="000502DD"/>
    <w:rsid w:val="00050E9D"/>
    <w:rsid w:val="000514EA"/>
    <w:rsid w:val="000515CC"/>
    <w:rsid w:val="00051747"/>
    <w:rsid w:val="000517E0"/>
    <w:rsid w:val="000522B8"/>
    <w:rsid w:val="000524D7"/>
    <w:rsid w:val="000529D0"/>
    <w:rsid w:val="00052A63"/>
    <w:rsid w:val="00052B2C"/>
    <w:rsid w:val="00052C0F"/>
    <w:rsid w:val="00052D94"/>
    <w:rsid w:val="00053DD9"/>
    <w:rsid w:val="000541FE"/>
    <w:rsid w:val="0005434E"/>
    <w:rsid w:val="00054C44"/>
    <w:rsid w:val="00054ED4"/>
    <w:rsid w:val="00054FCE"/>
    <w:rsid w:val="00055480"/>
    <w:rsid w:val="000555B2"/>
    <w:rsid w:val="000559CF"/>
    <w:rsid w:val="0005620D"/>
    <w:rsid w:val="00056685"/>
    <w:rsid w:val="000567D8"/>
    <w:rsid w:val="00056CBF"/>
    <w:rsid w:val="0005707B"/>
    <w:rsid w:val="00057249"/>
    <w:rsid w:val="0005746C"/>
    <w:rsid w:val="00057869"/>
    <w:rsid w:val="000605EF"/>
    <w:rsid w:val="00060F86"/>
    <w:rsid w:val="00061B45"/>
    <w:rsid w:val="00061D2B"/>
    <w:rsid w:val="00061DA0"/>
    <w:rsid w:val="00061E10"/>
    <w:rsid w:val="00062197"/>
    <w:rsid w:val="00062DA4"/>
    <w:rsid w:val="000632AE"/>
    <w:rsid w:val="000633A2"/>
    <w:rsid w:val="000633A3"/>
    <w:rsid w:val="0006372C"/>
    <w:rsid w:val="00063A07"/>
    <w:rsid w:val="00063B2C"/>
    <w:rsid w:val="000648E4"/>
    <w:rsid w:val="00064A60"/>
    <w:rsid w:val="000654E0"/>
    <w:rsid w:val="00065827"/>
    <w:rsid w:val="000659F7"/>
    <w:rsid w:val="00065AD0"/>
    <w:rsid w:val="00065C76"/>
    <w:rsid w:val="00065D06"/>
    <w:rsid w:val="00065FB5"/>
    <w:rsid w:val="00066137"/>
    <w:rsid w:val="00066532"/>
    <w:rsid w:val="00066AD6"/>
    <w:rsid w:val="0006733C"/>
    <w:rsid w:val="00067D3C"/>
    <w:rsid w:val="00067E8F"/>
    <w:rsid w:val="00067EB1"/>
    <w:rsid w:val="000703AE"/>
    <w:rsid w:val="000704F5"/>
    <w:rsid w:val="000706D0"/>
    <w:rsid w:val="000706E4"/>
    <w:rsid w:val="00070998"/>
    <w:rsid w:val="00070CE4"/>
    <w:rsid w:val="00070FEF"/>
    <w:rsid w:val="000711D0"/>
    <w:rsid w:val="00071519"/>
    <w:rsid w:val="00071866"/>
    <w:rsid w:val="00071A63"/>
    <w:rsid w:val="00071CC0"/>
    <w:rsid w:val="0007259E"/>
    <w:rsid w:val="0007268F"/>
    <w:rsid w:val="00072839"/>
    <w:rsid w:val="00072892"/>
    <w:rsid w:val="0007387B"/>
    <w:rsid w:val="0007425A"/>
    <w:rsid w:val="00074417"/>
    <w:rsid w:val="0007503D"/>
    <w:rsid w:val="00075054"/>
    <w:rsid w:val="0007514C"/>
    <w:rsid w:val="000756BB"/>
    <w:rsid w:val="000759E5"/>
    <w:rsid w:val="00075BF3"/>
    <w:rsid w:val="000769ED"/>
    <w:rsid w:val="00076C4C"/>
    <w:rsid w:val="00076F69"/>
    <w:rsid w:val="0007715A"/>
    <w:rsid w:val="000773C4"/>
    <w:rsid w:val="000773EF"/>
    <w:rsid w:val="00077412"/>
    <w:rsid w:val="00077440"/>
    <w:rsid w:val="000774FD"/>
    <w:rsid w:val="0007751C"/>
    <w:rsid w:val="000778A3"/>
    <w:rsid w:val="00077B56"/>
    <w:rsid w:val="00077CAF"/>
    <w:rsid w:val="0008050D"/>
    <w:rsid w:val="00080633"/>
    <w:rsid w:val="00080E86"/>
    <w:rsid w:val="00080F62"/>
    <w:rsid w:val="000812D5"/>
    <w:rsid w:val="00081AFC"/>
    <w:rsid w:val="00081C1E"/>
    <w:rsid w:val="00081D7F"/>
    <w:rsid w:val="0008285B"/>
    <w:rsid w:val="00082B6E"/>
    <w:rsid w:val="00082CF6"/>
    <w:rsid w:val="00083331"/>
    <w:rsid w:val="00083477"/>
    <w:rsid w:val="000835D0"/>
    <w:rsid w:val="0008389D"/>
    <w:rsid w:val="000839B2"/>
    <w:rsid w:val="00084159"/>
    <w:rsid w:val="000845B3"/>
    <w:rsid w:val="00084AF7"/>
    <w:rsid w:val="00084CAC"/>
    <w:rsid w:val="00084DF1"/>
    <w:rsid w:val="00084E10"/>
    <w:rsid w:val="0008550B"/>
    <w:rsid w:val="000856C5"/>
    <w:rsid w:val="00085752"/>
    <w:rsid w:val="0008582D"/>
    <w:rsid w:val="000859B2"/>
    <w:rsid w:val="00085C05"/>
    <w:rsid w:val="000860B5"/>
    <w:rsid w:val="0008610F"/>
    <w:rsid w:val="00086571"/>
    <w:rsid w:val="00086670"/>
    <w:rsid w:val="00086803"/>
    <w:rsid w:val="000868B5"/>
    <w:rsid w:val="00086ACB"/>
    <w:rsid w:val="00086D38"/>
    <w:rsid w:val="00086D94"/>
    <w:rsid w:val="00086F74"/>
    <w:rsid w:val="00087B64"/>
    <w:rsid w:val="00087DFB"/>
    <w:rsid w:val="00090E36"/>
    <w:rsid w:val="00091984"/>
    <w:rsid w:val="00091E5B"/>
    <w:rsid w:val="00092747"/>
    <w:rsid w:val="00092A91"/>
    <w:rsid w:val="00092C16"/>
    <w:rsid w:val="00092C85"/>
    <w:rsid w:val="00092FBF"/>
    <w:rsid w:val="00093257"/>
    <w:rsid w:val="000933B4"/>
    <w:rsid w:val="000934F6"/>
    <w:rsid w:val="0009375D"/>
    <w:rsid w:val="000937B4"/>
    <w:rsid w:val="0009411C"/>
    <w:rsid w:val="000944E9"/>
    <w:rsid w:val="000945B8"/>
    <w:rsid w:val="00094816"/>
    <w:rsid w:val="000948F0"/>
    <w:rsid w:val="00094BBC"/>
    <w:rsid w:val="00094E36"/>
    <w:rsid w:val="000951EA"/>
    <w:rsid w:val="0009539E"/>
    <w:rsid w:val="0009551E"/>
    <w:rsid w:val="00095583"/>
    <w:rsid w:val="000958BD"/>
    <w:rsid w:val="00095CAD"/>
    <w:rsid w:val="000965C6"/>
    <w:rsid w:val="00096BDA"/>
    <w:rsid w:val="00096DE6"/>
    <w:rsid w:val="00096F69"/>
    <w:rsid w:val="00097899"/>
    <w:rsid w:val="000978F2"/>
    <w:rsid w:val="00097979"/>
    <w:rsid w:val="00097C23"/>
    <w:rsid w:val="00097C68"/>
    <w:rsid w:val="00097E1D"/>
    <w:rsid w:val="00097F0E"/>
    <w:rsid w:val="000A1209"/>
    <w:rsid w:val="000A1640"/>
    <w:rsid w:val="000A16BB"/>
    <w:rsid w:val="000A1914"/>
    <w:rsid w:val="000A211F"/>
    <w:rsid w:val="000A25C3"/>
    <w:rsid w:val="000A26A1"/>
    <w:rsid w:val="000A2C42"/>
    <w:rsid w:val="000A2F0D"/>
    <w:rsid w:val="000A30BC"/>
    <w:rsid w:val="000A3483"/>
    <w:rsid w:val="000A3AD9"/>
    <w:rsid w:val="000A4154"/>
    <w:rsid w:val="000A436C"/>
    <w:rsid w:val="000A45F5"/>
    <w:rsid w:val="000A48DC"/>
    <w:rsid w:val="000A5120"/>
    <w:rsid w:val="000A56CE"/>
    <w:rsid w:val="000A5C23"/>
    <w:rsid w:val="000A6131"/>
    <w:rsid w:val="000A66F3"/>
    <w:rsid w:val="000A6D28"/>
    <w:rsid w:val="000A73FF"/>
    <w:rsid w:val="000A7813"/>
    <w:rsid w:val="000A7F0F"/>
    <w:rsid w:val="000B0254"/>
    <w:rsid w:val="000B02D6"/>
    <w:rsid w:val="000B0477"/>
    <w:rsid w:val="000B0BF3"/>
    <w:rsid w:val="000B181D"/>
    <w:rsid w:val="000B21A5"/>
    <w:rsid w:val="000B22FC"/>
    <w:rsid w:val="000B23BA"/>
    <w:rsid w:val="000B26E0"/>
    <w:rsid w:val="000B2A6A"/>
    <w:rsid w:val="000B2EFC"/>
    <w:rsid w:val="000B2F72"/>
    <w:rsid w:val="000B2F9D"/>
    <w:rsid w:val="000B3256"/>
    <w:rsid w:val="000B3869"/>
    <w:rsid w:val="000B3B91"/>
    <w:rsid w:val="000B3EAB"/>
    <w:rsid w:val="000B3F3B"/>
    <w:rsid w:val="000B4103"/>
    <w:rsid w:val="000B42AC"/>
    <w:rsid w:val="000B45B5"/>
    <w:rsid w:val="000B4D9C"/>
    <w:rsid w:val="000B4F45"/>
    <w:rsid w:val="000B54AF"/>
    <w:rsid w:val="000B5CFA"/>
    <w:rsid w:val="000B5E78"/>
    <w:rsid w:val="000B60DF"/>
    <w:rsid w:val="000B631E"/>
    <w:rsid w:val="000B639E"/>
    <w:rsid w:val="000B6DBC"/>
    <w:rsid w:val="000B6E66"/>
    <w:rsid w:val="000B735A"/>
    <w:rsid w:val="000B7540"/>
    <w:rsid w:val="000B7767"/>
    <w:rsid w:val="000B7828"/>
    <w:rsid w:val="000B793C"/>
    <w:rsid w:val="000B7C74"/>
    <w:rsid w:val="000B7D38"/>
    <w:rsid w:val="000C02AD"/>
    <w:rsid w:val="000C02B1"/>
    <w:rsid w:val="000C09FE"/>
    <w:rsid w:val="000C0C03"/>
    <w:rsid w:val="000C1484"/>
    <w:rsid w:val="000C1A48"/>
    <w:rsid w:val="000C2434"/>
    <w:rsid w:val="000C27CC"/>
    <w:rsid w:val="000C3279"/>
    <w:rsid w:val="000C3FA5"/>
    <w:rsid w:val="000C4057"/>
    <w:rsid w:val="000C423C"/>
    <w:rsid w:val="000C4A06"/>
    <w:rsid w:val="000C5131"/>
    <w:rsid w:val="000C513F"/>
    <w:rsid w:val="000C5704"/>
    <w:rsid w:val="000C5753"/>
    <w:rsid w:val="000C5775"/>
    <w:rsid w:val="000C61AB"/>
    <w:rsid w:val="000C6486"/>
    <w:rsid w:val="000C6843"/>
    <w:rsid w:val="000C6A3F"/>
    <w:rsid w:val="000C6B94"/>
    <w:rsid w:val="000C737B"/>
    <w:rsid w:val="000C7ACE"/>
    <w:rsid w:val="000C7B03"/>
    <w:rsid w:val="000C7BEA"/>
    <w:rsid w:val="000D00D7"/>
    <w:rsid w:val="000D03C5"/>
    <w:rsid w:val="000D03C6"/>
    <w:rsid w:val="000D091C"/>
    <w:rsid w:val="000D0D66"/>
    <w:rsid w:val="000D0F96"/>
    <w:rsid w:val="000D13FE"/>
    <w:rsid w:val="000D140F"/>
    <w:rsid w:val="000D15FD"/>
    <w:rsid w:val="000D21BE"/>
    <w:rsid w:val="000D2376"/>
    <w:rsid w:val="000D2534"/>
    <w:rsid w:val="000D2636"/>
    <w:rsid w:val="000D2E3D"/>
    <w:rsid w:val="000D2EAA"/>
    <w:rsid w:val="000D3289"/>
    <w:rsid w:val="000D3D41"/>
    <w:rsid w:val="000D3DF1"/>
    <w:rsid w:val="000D40A4"/>
    <w:rsid w:val="000D42A3"/>
    <w:rsid w:val="000D44E3"/>
    <w:rsid w:val="000D45C0"/>
    <w:rsid w:val="000D4646"/>
    <w:rsid w:val="000D4945"/>
    <w:rsid w:val="000D5509"/>
    <w:rsid w:val="000D61B8"/>
    <w:rsid w:val="000D6276"/>
    <w:rsid w:val="000D64C9"/>
    <w:rsid w:val="000D64CC"/>
    <w:rsid w:val="000D66A5"/>
    <w:rsid w:val="000D72BE"/>
    <w:rsid w:val="000D73FA"/>
    <w:rsid w:val="000D74A9"/>
    <w:rsid w:val="000E05C2"/>
    <w:rsid w:val="000E05DB"/>
    <w:rsid w:val="000E194A"/>
    <w:rsid w:val="000E1B13"/>
    <w:rsid w:val="000E1C50"/>
    <w:rsid w:val="000E1F43"/>
    <w:rsid w:val="000E2180"/>
    <w:rsid w:val="000E25C9"/>
    <w:rsid w:val="000E2783"/>
    <w:rsid w:val="000E30E1"/>
    <w:rsid w:val="000E34F7"/>
    <w:rsid w:val="000E3880"/>
    <w:rsid w:val="000E3A74"/>
    <w:rsid w:val="000E42FF"/>
    <w:rsid w:val="000E458E"/>
    <w:rsid w:val="000E46B2"/>
    <w:rsid w:val="000E4C97"/>
    <w:rsid w:val="000E503E"/>
    <w:rsid w:val="000E5563"/>
    <w:rsid w:val="000E569D"/>
    <w:rsid w:val="000E5767"/>
    <w:rsid w:val="000E67DD"/>
    <w:rsid w:val="000E71B6"/>
    <w:rsid w:val="000E72E1"/>
    <w:rsid w:val="000E79A2"/>
    <w:rsid w:val="000E7E4E"/>
    <w:rsid w:val="000E7F75"/>
    <w:rsid w:val="000F0160"/>
    <w:rsid w:val="000F0396"/>
    <w:rsid w:val="000F0692"/>
    <w:rsid w:val="000F0E0B"/>
    <w:rsid w:val="000F10D7"/>
    <w:rsid w:val="000F14A4"/>
    <w:rsid w:val="000F1C3B"/>
    <w:rsid w:val="000F1D66"/>
    <w:rsid w:val="000F2328"/>
    <w:rsid w:val="000F27D0"/>
    <w:rsid w:val="000F2A29"/>
    <w:rsid w:val="000F322A"/>
    <w:rsid w:val="000F36A5"/>
    <w:rsid w:val="000F3732"/>
    <w:rsid w:val="000F4AC7"/>
    <w:rsid w:val="000F500B"/>
    <w:rsid w:val="000F58C8"/>
    <w:rsid w:val="000F592E"/>
    <w:rsid w:val="000F6A2E"/>
    <w:rsid w:val="000F6E64"/>
    <w:rsid w:val="000F6FC3"/>
    <w:rsid w:val="000F6FE6"/>
    <w:rsid w:val="000F79D1"/>
    <w:rsid w:val="000F7A25"/>
    <w:rsid w:val="0010053C"/>
    <w:rsid w:val="0010085A"/>
    <w:rsid w:val="00100CD5"/>
    <w:rsid w:val="00100D33"/>
    <w:rsid w:val="00100DF4"/>
    <w:rsid w:val="00100F34"/>
    <w:rsid w:val="00100F3B"/>
    <w:rsid w:val="00101182"/>
    <w:rsid w:val="00101304"/>
    <w:rsid w:val="00101A0A"/>
    <w:rsid w:val="00101B73"/>
    <w:rsid w:val="0010272B"/>
    <w:rsid w:val="001039E0"/>
    <w:rsid w:val="001042A0"/>
    <w:rsid w:val="001044FA"/>
    <w:rsid w:val="001045D2"/>
    <w:rsid w:val="00104AFC"/>
    <w:rsid w:val="00104C28"/>
    <w:rsid w:val="00105431"/>
    <w:rsid w:val="001058DB"/>
    <w:rsid w:val="00105C3D"/>
    <w:rsid w:val="00106014"/>
    <w:rsid w:val="00106D67"/>
    <w:rsid w:val="00106E70"/>
    <w:rsid w:val="0010727C"/>
    <w:rsid w:val="0010741C"/>
    <w:rsid w:val="00107473"/>
    <w:rsid w:val="00107CAD"/>
    <w:rsid w:val="00107D72"/>
    <w:rsid w:val="00107F58"/>
    <w:rsid w:val="001100A3"/>
    <w:rsid w:val="00110575"/>
    <w:rsid w:val="0011058C"/>
    <w:rsid w:val="0011063C"/>
    <w:rsid w:val="00110FC9"/>
    <w:rsid w:val="00111B52"/>
    <w:rsid w:val="00111C93"/>
    <w:rsid w:val="00111CF7"/>
    <w:rsid w:val="00111E14"/>
    <w:rsid w:val="00111FC9"/>
    <w:rsid w:val="00112455"/>
    <w:rsid w:val="00112A79"/>
    <w:rsid w:val="00112C1A"/>
    <w:rsid w:val="00112E21"/>
    <w:rsid w:val="0011353F"/>
    <w:rsid w:val="0011356B"/>
    <w:rsid w:val="00113B55"/>
    <w:rsid w:val="00113CA2"/>
    <w:rsid w:val="0011433F"/>
    <w:rsid w:val="00114435"/>
    <w:rsid w:val="00114CF9"/>
    <w:rsid w:val="00114D40"/>
    <w:rsid w:val="00115FB6"/>
    <w:rsid w:val="001166DD"/>
    <w:rsid w:val="0011673D"/>
    <w:rsid w:val="00116771"/>
    <w:rsid w:val="001167E2"/>
    <w:rsid w:val="0011695D"/>
    <w:rsid w:val="0011747F"/>
    <w:rsid w:val="001177F5"/>
    <w:rsid w:val="00117C42"/>
    <w:rsid w:val="00117E77"/>
    <w:rsid w:val="00117ED6"/>
    <w:rsid w:val="001206AA"/>
    <w:rsid w:val="00120A96"/>
    <w:rsid w:val="00120EAE"/>
    <w:rsid w:val="00120F4C"/>
    <w:rsid w:val="0012119E"/>
    <w:rsid w:val="001211E1"/>
    <w:rsid w:val="001214CF"/>
    <w:rsid w:val="001217FB"/>
    <w:rsid w:val="00121C46"/>
    <w:rsid w:val="001225F8"/>
    <w:rsid w:val="001230BB"/>
    <w:rsid w:val="001231BE"/>
    <w:rsid w:val="001231FE"/>
    <w:rsid w:val="001234B3"/>
    <w:rsid w:val="00123701"/>
    <w:rsid w:val="001239E6"/>
    <w:rsid w:val="00123FA7"/>
    <w:rsid w:val="00124382"/>
    <w:rsid w:val="001243B7"/>
    <w:rsid w:val="001244FF"/>
    <w:rsid w:val="001245DA"/>
    <w:rsid w:val="00124FB0"/>
    <w:rsid w:val="001252F9"/>
    <w:rsid w:val="00125543"/>
    <w:rsid w:val="001257DB"/>
    <w:rsid w:val="001257FC"/>
    <w:rsid w:val="00125EAB"/>
    <w:rsid w:val="00126695"/>
    <w:rsid w:val="00126A73"/>
    <w:rsid w:val="00126D72"/>
    <w:rsid w:val="00126F7F"/>
    <w:rsid w:val="001278B6"/>
    <w:rsid w:val="00127BA7"/>
    <w:rsid w:val="00127C6B"/>
    <w:rsid w:val="00127DD2"/>
    <w:rsid w:val="0013006F"/>
    <w:rsid w:val="00130397"/>
    <w:rsid w:val="00130487"/>
    <w:rsid w:val="00131D58"/>
    <w:rsid w:val="00132EC6"/>
    <w:rsid w:val="0013319A"/>
    <w:rsid w:val="001335CC"/>
    <w:rsid w:val="0013394B"/>
    <w:rsid w:val="00133A6E"/>
    <w:rsid w:val="00133C5F"/>
    <w:rsid w:val="00133D00"/>
    <w:rsid w:val="0013406B"/>
    <w:rsid w:val="0013481F"/>
    <w:rsid w:val="001349A4"/>
    <w:rsid w:val="00134B07"/>
    <w:rsid w:val="00134DA1"/>
    <w:rsid w:val="0013516E"/>
    <w:rsid w:val="00135D3F"/>
    <w:rsid w:val="00136A6A"/>
    <w:rsid w:val="00136E3D"/>
    <w:rsid w:val="00137A2D"/>
    <w:rsid w:val="00137C1E"/>
    <w:rsid w:val="001401A0"/>
    <w:rsid w:val="00140338"/>
    <w:rsid w:val="00140435"/>
    <w:rsid w:val="0014084B"/>
    <w:rsid w:val="00140D03"/>
    <w:rsid w:val="0014174F"/>
    <w:rsid w:val="00141A06"/>
    <w:rsid w:val="00141A0C"/>
    <w:rsid w:val="0014212C"/>
    <w:rsid w:val="0014243B"/>
    <w:rsid w:val="001424D2"/>
    <w:rsid w:val="001424F8"/>
    <w:rsid w:val="00142775"/>
    <w:rsid w:val="00142AE1"/>
    <w:rsid w:val="00143539"/>
    <w:rsid w:val="001436C4"/>
    <w:rsid w:val="00143D22"/>
    <w:rsid w:val="00144317"/>
    <w:rsid w:val="001443ED"/>
    <w:rsid w:val="001444E2"/>
    <w:rsid w:val="0014464E"/>
    <w:rsid w:val="00144A62"/>
    <w:rsid w:val="00144E57"/>
    <w:rsid w:val="0014524C"/>
    <w:rsid w:val="001452C1"/>
    <w:rsid w:val="00145DBC"/>
    <w:rsid w:val="00145FEB"/>
    <w:rsid w:val="0014619A"/>
    <w:rsid w:val="001469F0"/>
    <w:rsid w:val="00146F5D"/>
    <w:rsid w:val="00147408"/>
    <w:rsid w:val="00147969"/>
    <w:rsid w:val="00147B9C"/>
    <w:rsid w:val="00147E89"/>
    <w:rsid w:val="001500D1"/>
    <w:rsid w:val="0015024A"/>
    <w:rsid w:val="00150268"/>
    <w:rsid w:val="001505B3"/>
    <w:rsid w:val="00150792"/>
    <w:rsid w:val="001509F7"/>
    <w:rsid w:val="00150DFA"/>
    <w:rsid w:val="00151941"/>
    <w:rsid w:val="00151C75"/>
    <w:rsid w:val="00152220"/>
    <w:rsid w:val="00153234"/>
    <w:rsid w:val="0015328D"/>
    <w:rsid w:val="001532CE"/>
    <w:rsid w:val="001535C4"/>
    <w:rsid w:val="0015390E"/>
    <w:rsid w:val="00153B77"/>
    <w:rsid w:val="00153C31"/>
    <w:rsid w:val="00153DA3"/>
    <w:rsid w:val="001548E5"/>
    <w:rsid w:val="00154C90"/>
    <w:rsid w:val="00156185"/>
    <w:rsid w:val="0015637C"/>
    <w:rsid w:val="00156AE9"/>
    <w:rsid w:val="00156F86"/>
    <w:rsid w:val="001574BE"/>
    <w:rsid w:val="001575A0"/>
    <w:rsid w:val="00157B74"/>
    <w:rsid w:val="00157C6C"/>
    <w:rsid w:val="00157D23"/>
    <w:rsid w:val="00157D89"/>
    <w:rsid w:val="00157D99"/>
    <w:rsid w:val="00157F4F"/>
    <w:rsid w:val="001603C9"/>
    <w:rsid w:val="0016051F"/>
    <w:rsid w:val="00160522"/>
    <w:rsid w:val="0016054A"/>
    <w:rsid w:val="00160747"/>
    <w:rsid w:val="00160C28"/>
    <w:rsid w:val="00161418"/>
    <w:rsid w:val="001616B0"/>
    <w:rsid w:val="00161B6B"/>
    <w:rsid w:val="00161CB1"/>
    <w:rsid w:val="0016217A"/>
    <w:rsid w:val="001629A3"/>
    <w:rsid w:val="00162E04"/>
    <w:rsid w:val="00162EAF"/>
    <w:rsid w:val="00163293"/>
    <w:rsid w:val="00163D76"/>
    <w:rsid w:val="00164253"/>
    <w:rsid w:val="001642EA"/>
    <w:rsid w:val="0016499A"/>
    <w:rsid w:val="00164B37"/>
    <w:rsid w:val="00165343"/>
    <w:rsid w:val="0016554C"/>
    <w:rsid w:val="00165AA3"/>
    <w:rsid w:val="00166484"/>
    <w:rsid w:val="0016659A"/>
    <w:rsid w:val="0016664E"/>
    <w:rsid w:val="00166743"/>
    <w:rsid w:val="001667D0"/>
    <w:rsid w:val="00166CD6"/>
    <w:rsid w:val="00166F44"/>
    <w:rsid w:val="001675EC"/>
    <w:rsid w:val="001676D9"/>
    <w:rsid w:val="00167B14"/>
    <w:rsid w:val="00167C34"/>
    <w:rsid w:val="0017028B"/>
    <w:rsid w:val="001705D9"/>
    <w:rsid w:val="0017070C"/>
    <w:rsid w:val="001707B7"/>
    <w:rsid w:val="00170826"/>
    <w:rsid w:val="00170E42"/>
    <w:rsid w:val="001710E0"/>
    <w:rsid w:val="001710F3"/>
    <w:rsid w:val="0017119E"/>
    <w:rsid w:val="001717A9"/>
    <w:rsid w:val="00171937"/>
    <w:rsid w:val="00171AE5"/>
    <w:rsid w:val="00171B83"/>
    <w:rsid w:val="00171BA1"/>
    <w:rsid w:val="00171C01"/>
    <w:rsid w:val="00171C4E"/>
    <w:rsid w:val="00172ACF"/>
    <w:rsid w:val="001730C5"/>
    <w:rsid w:val="001736D1"/>
    <w:rsid w:val="00173EA1"/>
    <w:rsid w:val="00174117"/>
    <w:rsid w:val="0017457B"/>
    <w:rsid w:val="00174C61"/>
    <w:rsid w:val="00175102"/>
    <w:rsid w:val="001755B2"/>
    <w:rsid w:val="00175B36"/>
    <w:rsid w:val="00175E6C"/>
    <w:rsid w:val="001762C1"/>
    <w:rsid w:val="0017650D"/>
    <w:rsid w:val="001765C6"/>
    <w:rsid w:val="001766B8"/>
    <w:rsid w:val="001771CD"/>
    <w:rsid w:val="001771F7"/>
    <w:rsid w:val="00177E11"/>
    <w:rsid w:val="00180121"/>
    <w:rsid w:val="0018021D"/>
    <w:rsid w:val="0018024C"/>
    <w:rsid w:val="00180292"/>
    <w:rsid w:val="001802BC"/>
    <w:rsid w:val="0018063E"/>
    <w:rsid w:val="00180DE1"/>
    <w:rsid w:val="001812C4"/>
    <w:rsid w:val="00181806"/>
    <w:rsid w:val="00181F74"/>
    <w:rsid w:val="00181FE9"/>
    <w:rsid w:val="001821BC"/>
    <w:rsid w:val="00182D24"/>
    <w:rsid w:val="0018347B"/>
    <w:rsid w:val="00183778"/>
    <w:rsid w:val="00183C54"/>
    <w:rsid w:val="00183D2C"/>
    <w:rsid w:val="0018434F"/>
    <w:rsid w:val="00184730"/>
    <w:rsid w:val="00184AF0"/>
    <w:rsid w:val="00184B73"/>
    <w:rsid w:val="00184BDD"/>
    <w:rsid w:val="00185236"/>
    <w:rsid w:val="00186E3A"/>
    <w:rsid w:val="0018738D"/>
    <w:rsid w:val="00187C58"/>
    <w:rsid w:val="00187D7B"/>
    <w:rsid w:val="001902EB"/>
    <w:rsid w:val="0019059E"/>
    <w:rsid w:val="00190D82"/>
    <w:rsid w:val="00190DBD"/>
    <w:rsid w:val="00191087"/>
    <w:rsid w:val="00191719"/>
    <w:rsid w:val="00191F97"/>
    <w:rsid w:val="001923AB"/>
    <w:rsid w:val="0019256D"/>
    <w:rsid w:val="00193088"/>
    <w:rsid w:val="001934DA"/>
    <w:rsid w:val="00193B17"/>
    <w:rsid w:val="00193F69"/>
    <w:rsid w:val="00194998"/>
    <w:rsid w:val="0019507E"/>
    <w:rsid w:val="00195264"/>
    <w:rsid w:val="00195389"/>
    <w:rsid w:val="0019548E"/>
    <w:rsid w:val="00195682"/>
    <w:rsid w:val="001958E4"/>
    <w:rsid w:val="00195BB9"/>
    <w:rsid w:val="00195CF4"/>
    <w:rsid w:val="00195F47"/>
    <w:rsid w:val="001960CF"/>
    <w:rsid w:val="00196C4A"/>
    <w:rsid w:val="001971AE"/>
    <w:rsid w:val="00197837"/>
    <w:rsid w:val="001979F6"/>
    <w:rsid w:val="001A01A6"/>
    <w:rsid w:val="001A047A"/>
    <w:rsid w:val="001A06EC"/>
    <w:rsid w:val="001A0BDA"/>
    <w:rsid w:val="001A198D"/>
    <w:rsid w:val="001A1C92"/>
    <w:rsid w:val="001A2372"/>
    <w:rsid w:val="001A2879"/>
    <w:rsid w:val="001A3CB2"/>
    <w:rsid w:val="001A42DD"/>
    <w:rsid w:val="001A45B6"/>
    <w:rsid w:val="001A4690"/>
    <w:rsid w:val="001A4E98"/>
    <w:rsid w:val="001A51BF"/>
    <w:rsid w:val="001A549E"/>
    <w:rsid w:val="001A552F"/>
    <w:rsid w:val="001A5CDF"/>
    <w:rsid w:val="001A6612"/>
    <w:rsid w:val="001A6DAD"/>
    <w:rsid w:val="001A6F0F"/>
    <w:rsid w:val="001A72E2"/>
    <w:rsid w:val="001A79B7"/>
    <w:rsid w:val="001B00FE"/>
    <w:rsid w:val="001B0F1B"/>
    <w:rsid w:val="001B1312"/>
    <w:rsid w:val="001B13E0"/>
    <w:rsid w:val="001B14A7"/>
    <w:rsid w:val="001B15F6"/>
    <w:rsid w:val="001B19A2"/>
    <w:rsid w:val="001B1B72"/>
    <w:rsid w:val="001B2366"/>
    <w:rsid w:val="001B23C8"/>
    <w:rsid w:val="001B2490"/>
    <w:rsid w:val="001B29C8"/>
    <w:rsid w:val="001B2AAE"/>
    <w:rsid w:val="001B3B63"/>
    <w:rsid w:val="001B4A39"/>
    <w:rsid w:val="001B4C54"/>
    <w:rsid w:val="001B4E83"/>
    <w:rsid w:val="001B4E88"/>
    <w:rsid w:val="001B5331"/>
    <w:rsid w:val="001B5481"/>
    <w:rsid w:val="001B5925"/>
    <w:rsid w:val="001B5BD8"/>
    <w:rsid w:val="001B5C8B"/>
    <w:rsid w:val="001B5F80"/>
    <w:rsid w:val="001B63EA"/>
    <w:rsid w:val="001B64AE"/>
    <w:rsid w:val="001B6BD4"/>
    <w:rsid w:val="001B6F2A"/>
    <w:rsid w:val="001B7235"/>
    <w:rsid w:val="001B775B"/>
    <w:rsid w:val="001B77FD"/>
    <w:rsid w:val="001B7A46"/>
    <w:rsid w:val="001B7A53"/>
    <w:rsid w:val="001B7C21"/>
    <w:rsid w:val="001B7D14"/>
    <w:rsid w:val="001C00E6"/>
    <w:rsid w:val="001C0897"/>
    <w:rsid w:val="001C0B0F"/>
    <w:rsid w:val="001C0D9F"/>
    <w:rsid w:val="001C13DD"/>
    <w:rsid w:val="001C146B"/>
    <w:rsid w:val="001C18AC"/>
    <w:rsid w:val="001C3566"/>
    <w:rsid w:val="001C38E9"/>
    <w:rsid w:val="001C413E"/>
    <w:rsid w:val="001C4BA7"/>
    <w:rsid w:val="001C4C73"/>
    <w:rsid w:val="001C4DB6"/>
    <w:rsid w:val="001C5667"/>
    <w:rsid w:val="001C5893"/>
    <w:rsid w:val="001C5BFB"/>
    <w:rsid w:val="001C630A"/>
    <w:rsid w:val="001C651A"/>
    <w:rsid w:val="001C653A"/>
    <w:rsid w:val="001C69A7"/>
    <w:rsid w:val="001C6C56"/>
    <w:rsid w:val="001C7173"/>
    <w:rsid w:val="001C71FB"/>
    <w:rsid w:val="001C7241"/>
    <w:rsid w:val="001C73F7"/>
    <w:rsid w:val="001C7473"/>
    <w:rsid w:val="001C7714"/>
    <w:rsid w:val="001C7E87"/>
    <w:rsid w:val="001D00DF"/>
    <w:rsid w:val="001D01F3"/>
    <w:rsid w:val="001D03AC"/>
    <w:rsid w:val="001D0581"/>
    <w:rsid w:val="001D0B46"/>
    <w:rsid w:val="001D0C04"/>
    <w:rsid w:val="001D0CEF"/>
    <w:rsid w:val="001D0DAD"/>
    <w:rsid w:val="001D1022"/>
    <w:rsid w:val="001D1220"/>
    <w:rsid w:val="001D1412"/>
    <w:rsid w:val="001D14E4"/>
    <w:rsid w:val="001D152A"/>
    <w:rsid w:val="001D1741"/>
    <w:rsid w:val="001D1E4E"/>
    <w:rsid w:val="001D1E8A"/>
    <w:rsid w:val="001D1EC3"/>
    <w:rsid w:val="001D1F0C"/>
    <w:rsid w:val="001D306C"/>
    <w:rsid w:val="001D3300"/>
    <w:rsid w:val="001D3CCA"/>
    <w:rsid w:val="001D4223"/>
    <w:rsid w:val="001D4878"/>
    <w:rsid w:val="001D5214"/>
    <w:rsid w:val="001D5AD8"/>
    <w:rsid w:val="001D5CFE"/>
    <w:rsid w:val="001D603D"/>
    <w:rsid w:val="001D63A0"/>
    <w:rsid w:val="001D671D"/>
    <w:rsid w:val="001D6AB1"/>
    <w:rsid w:val="001D6C12"/>
    <w:rsid w:val="001D79C0"/>
    <w:rsid w:val="001D7C54"/>
    <w:rsid w:val="001D7D8F"/>
    <w:rsid w:val="001E0181"/>
    <w:rsid w:val="001E03AD"/>
    <w:rsid w:val="001E04C7"/>
    <w:rsid w:val="001E06C5"/>
    <w:rsid w:val="001E0E2C"/>
    <w:rsid w:val="001E12AA"/>
    <w:rsid w:val="001E2155"/>
    <w:rsid w:val="001E2231"/>
    <w:rsid w:val="001E2247"/>
    <w:rsid w:val="001E27A8"/>
    <w:rsid w:val="001E27C7"/>
    <w:rsid w:val="001E2C97"/>
    <w:rsid w:val="001E301F"/>
    <w:rsid w:val="001E314A"/>
    <w:rsid w:val="001E323E"/>
    <w:rsid w:val="001E34EB"/>
    <w:rsid w:val="001E3AF0"/>
    <w:rsid w:val="001E3B7F"/>
    <w:rsid w:val="001E40F3"/>
    <w:rsid w:val="001E45F3"/>
    <w:rsid w:val="001E4AC2"/>
    <w:rsid w:val="001E4BC6"/>
    <w:rsid w:val="001E4EB9"/>
    <w:rsid w:val="001E54F0"/>
    <w:rsid w:val="001E568A"/>
    <w:rsid w:val="001E5A0A"/>
    <w:rsid w:val="001E5D6E"/>
    <w:rsid w:val="001E632B"/>
    <w:rsid w:val="001E6555"/>
    <w:rsid w:val="001E7525"/>
    <w:rsid w:val="001E7EFC"/>
    <w:rsid w:val="001F0996"/>
    <w:rsid w:val="001F0BBC"/>
    <w:rsid w:val="001F0DBC"/>
    <w:rsid w:val="001F0F77"/>
    <w:rsid w:val="001F13E0"/>
    <w:rsid w:val="001F1AD9"/>
    <w:rsid w:val="001F23E6"/>
    <w:rsid w:val="001F2785"/>
    <w:rsid w:val="001F2B76"/>
    <w:rsid w:val="001F2BB1"/>
    <w:rsid w:val="001F2BB6"/>
    <w:rsid w:val="001F3820"/>
    <w:rsid w:val="001F3928"/>
    <w:rsid w:val="001F3CEB"/>
    <w:rsid w:val="001F3F8C"/>
    <w:rsid w:val="001F419B"/>
    <w:rsid w:val="001F42F0"/>
    <w:rsid w:val="001F4950"/>
    <w:rsid w:val="001F4A92"/>
    <w:rsid w:val="001F4C6B"/>
    <w:rsid w:val="001F4FD5"/>
    <w:rsid w:val="001F511C"/>
    <w:rsid w:val="001F536F"/>
    <w:rsid w:val="001F5525"/>
    <w:rsid w:val="001F5612"/>
    <w:rsid w:val="001F6153"/>
    <w:rsid w:val="001F62B7"/>
    <w:rsid w:val="001F6422"/>
    <w:rsid w:val="001F6DD2"/>
    <w:rsid w:val="001F70B3"/>
    <w:rsid w:val="00200001"/>
    <w:rsid w:val="0020020E"/>
    <w:rsid w:val="0020099E"/>
    <w:rsid w:val="00200AB9"/>
    <w:rsid w:val="00200BCC"/>
    <w:rsid w:val="00200C06"/>
    <w:rsid w:val="00200D45"/>
    <w:rsid w:val="00200DCD"/>
    <w:rsid w:val="00200F2B"/>
    <w:rsid w:val="00201F6E"/>
    <w:rsid w:val="00202106"/>
    <w:rsid w:val="00202226"/>
    <w:rsid w:val="00202670"/>
    <w:rsid w:val="002028FB"/>
    <w:rsid w:val="00202C40"/>
    <w:rsid w:val="00203216"/>
    <w:rsid w:val="00203E99"/>
    <w:rsid w:val="00204010"/>
    <w:rsid w:val="002043CA"/>
    <w:rsid w:val="00204C5A"/>
    <w:rsid w:val="0020507C"/>
    <w:rsid w:val="002052D3"/>
    <w:rsid w:val="0020534F"/>
    <w:rsid w:val="002053C7"/>
    <w:rsid w:val="0020560D"/>
    <w:rsid w:val="00205D84"/>
    <w:rsid w:val="00206000"/>
    <w:rsid w:val="002060FA"/>
    <w:rsid w:val="00206423"/>
    <w:rsid w:val="00206533"/>
    <w:rsid w:val="00207691"/>
    <w:rsid w:val="0020791D"/>
    <w:rsid w:val="002103CB"/>
    <w:rsid w:val="002103FD"/>
    <w:rsid w:val="00210462"/>
    <w:rsid w:val="002109D7"/>
    <w:rsid w:val="00210B42"/>
    <w:rsid w:val="002111CF"/>
    <w:rsid w:val="00211AE5"/>
    <w:rsid w:val="00212056"/>
    <w:rsid w:val="002122F0"/>
    <w:rsid w:val="00212E9D"/>
    <w:rsid w:val="0021363F"/>
    <w:rsid w:val="002136C8"/>
    <w:rsid w:val="00213869"/>
    <w:rsid w:val="00213C41"/>
    <w:rsid w:val="00213F6C"/>
    <w:rsid w:val="00214023"/>
    <w:rsid w:val="00214676"/>
    <w:rsid w:val="0021481D"/>
    <w:rsid w:val="002149B6"/>
    <w:rsid w:val="00214ABE"/>
    <w:rsid w:val="00214B99"/>
    <w:rsid w:val="0021526C"/>
    <w:rsid w:val="002153E7"/>
    <w:rsid w:val="002154EB"/>
    <w:rsid w:val="00215C13"/>
    <w:rsid w:val="00215FC8"/>
    <w:rsid w:val="002162C6"/>
    <w:rsid w:val="002163F6"/>
    <w:rsid w:val="00216E2F"/>
    <w:rsid w:val="0021718E"/>
    <w:rsid w:val="002173B9"/>
    <w:rsid w:val="002179F2"/>
    <w:rsid w:val="00217BC5"/>
    <w:rsid w:val="00217D5C"/>
    <w:rsid w:val="00220C52"/>
    <w:rsid w:val="0022106C"/>
    <w:rsid w:val="00221176"/>
    <w:rsid w:val="00221311"/>
    <w:rsid w:val="00221489"/>
    <w:rsid w:val="002214D3"/>
    <w:rsid w:val="0022194E"/>
    <w:rsid w:val="00221E9C"/>
    <w:rsid w:val="00221EC3"/>
    <w:rsid w:val="00221F27"/>
    <w:rsid w:val="00221F41"/>
    <w:rsid w:val="00221F4F"/>
    <w:rsid w:val="00222242"/>
    <w:rsid w:val="002224E9"/>
    <w:rsid w:val="002225D8"/>
    <w:rsid w:val="002225E1"/>
    <w:rsid w:val="00222AC2"/>
    <w:rsid w:val="00222D33"/>
    <w:rsid w:val="0022380C"/>
    <w:rsid w:val="00223958"/>
    <w:rsid w:val="00223E6F"/>
    <w:rsid w:val="002240B5"/>
    <w:rsid w:val="00224AD8"/>
    <w:rsid w:val="00224B7A"/>
    <w:rsid w:val="0022570E"/>
    <w:rsid w:val="00225803"/>
    <w:rsid w:val="00225BDF"/>
    <w:rsid w:val="00225CAE"/>
    <w:rsid w:val="00226C37"/>
    <w:rsid w:val="00226F0A"/>
    <w:rsid w:val="0022725F"/>
    <w:rsid w:val="002274DF"/>
    <w:rsid w:val="00227558"/>
    <w:rsid w:val="002275D1"/>
    <w:rsid w:val="00227C0E"/>
    <w:rsid w:val="00227CB5"/>
    <w:rsid w:val="002300C6"/>
    <w:rsid w:val="002301EE"/>
    <w:rsid w:val="002306C1"/>
    <w:rsid w:val="00230943"/>
    <w:rsid w:val="002309C4"/>
    <w:rsid w:val="00230E0F"/>
    <w:rsid w:val="002312E0"/>
    <w:rsid w:val="00232217"/>
    <w:rsid w:val="0023233B"/>
    <w:rsid w:val="00232381"/>
    <w:rsid w:val="0023262D"/>
    <w:rsid w:val="00232814"/>
    <w:rsid w:val="00232A41"/>
    <w:rsid w:val="00232D5D"/>
    <w:rsid w:val="00233315"/>
    <w:rsid w:val="00233A3B"/>
    <w:rsid w:val="00233A95"/>
    <w:rsid w:val="002344E2"/>
    <w:rsid w:val="002348A0"/>
    <w:rsid w:val="00234AFE"/>
    <w:rsid w:val="00234DC4"/>
    <w:rsid w:val="00234F38"/>
    <w:rsid w:val="00235165"/>
    <w:rsid w:val="00235256"/>
    <w:rsid w:val="0023585A"/>
    <w:rsid w:val="00235FDD"/>
    <w:rsid w:val="00236036"/>
    <w:rsid w:val="002363E7"/>
    <w:rsid w:val="0023664F"/>
    <w:rsid w:val="0023675E"/>
    <w:rsid w:val="00236838"/>
    <w:rsid w:val="00236B7B"/>
    <w:rsid w:val="00236E6B"/>
    <w:rsid w:val="00236F3D"/>
    <w:rsid w:val="00236F69"/>
    <w:rsid w:val="00237240"/>
    <w:rsid w:val="0023760D"/>
    <w:rsid w:val="00237CAF"/>
    <w:rsid w:val="00237E46"/>
    <w:rsid w:val="0024036F"/>
    <w:rsid w:val="00240B84"/>
    <w:rsid w:val="00240CE1"/>
    <w:rsid w:val="00240D0D"/>
    <w:rsid w:val="00241098"/>
    <w:rsid w:val="00241604"/>
    <w:rsid w:val="00241C12"/>
    <w:rsid w:val="00241C4F"/>
    <w:rsid w:val="00241F2E"/>
    <w:rsid w:val="00242743"/>
    <w:rsid w:val="00242974"/>
    <w:rsid w:val="002429CC"/>
    <w:rsid w:val="00242EEB"/>
    <w:rsid w:val="002433AF"/>
    <w:rsid w:val="002435AF"/>
    <w:rsid w:val="00244455"/>
    <w:rsid w:val="00244A47"/>
    <w:rsid w:val="00244CFF"/>
    <w:rsid w:val="002468F1"/>
    <w:rsid w:val="00246E1D"/>
    <w:rsid w:val="002501B1"/>
    <w:rsid w:val="002505F5"/>
    <w:rsid w:val="00250707"/>
    <w:rsid w:val="002509F5"/>
    <w:rsid w:val="00250D44"/>
    <w:rsid w:val="00250E39"/>
    <w:rsid w:val="0025114F"/>
    <w:rsid w:val="0025115C"/>
    <w:rsid w:val="00251275"/>
    <w:rsid w:val="00251361"/>
    <w:rsid w:val="00251CAF"/>
    <w:rsid w:val="002521A0"/>
    <w:rsid w:val="002525C9"/>
    <w:rsid w:val="0025292E"/>
    <w:rsid w:val="00252E6B"/>
    <w:rsid w:val="0025309D"/>
    <w:rsid w:val="00253890"/>
    <w:rsid w:val="002541EC"/>
    <w:rsid w:val="002543D8"/>
    <w:rsid w:val="00254510"/>
    <w:rsid w:val="002547C5"/>
    <w:rsid w:val="00254DB8"/>
    <w:rsid w:val="00254F76"/>
    <w:rsid w:val="002553B3"/>
    <w:rsid w:val="00255424"/>
    <w:rsid w:val="0025543E"/>
    <w:rsid w:val="00255AD8"/>
    <w:rsid w:val="00255B20"/>
    <w:rsid w:val="00255BB1"/>
    <w:rsid w:val="00255BD1"/>
    <w:rsid w:val="00255E44"/>
    <w:rsid w:val="00255E92"/>
    <w:rsid w:val="00256888"/>
    <w:rsid w:val="00256928"/>
    <w:rsid w:val="00256A01"/>
    <w:rsid w:val="00257083"/>
    <w:rsid w:val="002571CC"/>
    <w:rsid w:val="002572A5"/>
    <w:rsid w:val="00257B6D"/>
    <w:rsid w:val="002605AD"/>
    <w:rsid w:val="00260A6C"/>
    <w:rsid w:val="00261620"/>
    <w:rsid w:val="00261726"/>
    <w:rsid w:val="00261C62"/>
    <w:rsid w:val="00261D11"/>
    <w:rsid w:val="00262018"/>
    <w:rsid w:val="00262C46"/>
    <w:rsid w:val="00262C96"/>
    <w:rsid w:val="00262F12"/>
    <w:rsid w:val="00263208"/>
    <w:rsid w:val="002632AC"/>
    <w:rsid w:val="00263510"/>
    <w:rsid w:val="00263A05"/>
    <w:rsid w:val="002643F4"/>
    <w:rsid w:val="0026481E"/>
    <w:rsid w:val="00264844"/>
    <w:rsid w:val="00264AEB"/>
    <w:rsid w:val="00264B68"/>
    <w:rsid w:val="00264FC7"/>
    <w:rsid w:val="00265392"/>
    <w:rsid w:val="002660F8"/>
    <w:rsid w:val="002661B0"/>
    <w:rsid w:val="002664C8"/>
    <w:rsid w:val="002668A1"/>
    <w:rsid w:val="002670D0"/>
    <w:rsid w:val="0026769A"/>
    <w:rsid w:val="00267740"/>
    <w:rsid w:val="00267D30"/>
    <w:rsid w:val="002701FF"/>
    <w:rsid w:val="00270B19"/>
    <w:rsid w:val="00270DAE"/>
    <w:rsid w:val="00270E39"/>
    <w:rsid w:val="00271547"/>
    <w:rsid w:val="00271757"/>
    <w:rsid w:val="00271849"/>
    <w:rsid w:val="0027195A"/>
    <w:rsid w:val="00271BA3"/>
    <w:rsid w:val="0027282C"/>
    <w:rsid w:val="002729DA"/>
    <w:rsid w:val="00272BC7"/>
    <w:rsid w:val="00272C1F"/>
    <w:rsid w:val="0027345F"/>
    <w:rsid w:val="00273E95"/>
    <w:rsid w:val="0027400A"/>
    <w:rsid w:val="00274933"/>
    <w:rsid w:val="00274A61"/>
    <w:rsid w:val="00275070"/>
    <w:rsid w:val="002753B8"/>
    <w:rsid w:val="00276135"/>
    <w:rsid w:val="00277900"/>
    <w:rsid w:val="00281154"/>
    <w:rsid w:val="00281169"/>
    <w:rsid w:val="002811A1"/>
    <w:rsid w:val="0028162D"/>
    <w:rsid w:val="002816BC"/>
    <w:rsid w:val="00281938"/>
    <w:rsid w:val="00281C48"/>
    <w:rsid w:val="0028207F"/>
    <w:rsid w:val="00282444"/>
    <w:rsid w:val="00282754"/>
    <w:rsid w:val="00283143"/>
    <w:rsid w:val="002831C8"/>
    <w:rsid w:val="002835A5"/>
    <w:rsid w:val="002836FB"/>
    <w:rsid w:val="00283C7E"/>
    <w:rsid w:val="002843C2"/>
    <w:rsid w:val="002844BD"/>
    <w:rsid w:val="00284780"/>
    <w:rsid w:val="00284E75"/>
    <w:rsid w:val="00285DB9"/>
    <w:rsid w:val="002860E0"/>
    <w:rsid w:val="00286594"/>
    <w:rsid w:val="00286797"/>
    <w:rsid w:val="00286CE2"/>
    <w:rsid w:val="00286EF3"/>
    <w:rsid w:val="00287148"/>
    <w:rsid w:val="00287689"/>
    <w:rsid w:val="002877C7"/>
    <w:rsid w:val="0029022B"/>
    <w:rsid w:val="0029040C"/>
    <w:rsid w:val="00290596"/>
    <w:rsid w:val="002906A9"/>
    <w:rsid w:val="00290A80"/>
    <w:rsid w:val="00290C87"/>
    <w:rsid w:val="00290D45"/>
    <w:rsid w:val="00290E5E"/>
    <w:rsid w:val="00291735"/>
    <w:rsid w:val="00291BFC"/>
    <w:rsid w:val="00291F3E"/>
    <w:rsid w:val="00292984"/>
    <w:rsid w:val="00292B20"/>
    <w:rsid w:val="00292C2C"/>
    <w:rsid w:val="00292EA4"/>
    <w:rsid w:val="002934C7"/>
    <w:rsid w:val="00293999"/>
    <w:rsid w:val="00293E98"/>
    <w:rsid w:val="0029461A"/>
    <w:rsid w:val="00294DF8"/>
    <w:rsid w:val="00295065"/>
    <w:rsid w:val="002953AE"/>
    <w:rsid w:val="00295737"/>
    <w:rsid w:val="00295DDE"/>
    <w:rsid w:val="00296576"/>
    <w:rsid w:val="00296A6C"/>
    <w:rsid w:val="00296D12"/>
    <w:rsid w:val="00297204"/>
    <w:rsid w:val="00297999"/>
    <w:rsid w:val="00297A61"/>
    <w:rsid w:val="00297BA8"/>
    <w:rsid w:val="00297C57"/>
    <w:rsid w:val="002A0108"/>
    <w:rsid w:val="002A013C"/>
    <w:rsid w:val="002A0688"/>
    <w:rsid w:val="002A11F3"/>
    <w:rsid w:val="002A1710"/>
    <w:rsid w:val="002A1A25"/>
    <w:rsid w:val="002A1D31"/>
    <w:rsid w:val="002A1DDE"/>
    <w:rsid w:val="002A1F7C"/>
    <w:rsid w:val="002A20C8"/>
    <w:rsid w:val="002A229D"/>
    <w:rsid w:val="002A23B5"/>
    <w:rsid w:val="002A254C"/>
    <w:rsid w:val="002A25E7"/>
    <w:rsid w:val="002A263F"/>
    <w:rsid w:val="002A27AC"/>
    <w:rsid w:val="002A2A7F"/>
    <w:rsid w:val="002A2B70"/>
    <w:rsid w:val="002A303F"/>
    <w:rsid w:val="002A3367"/>
    <w:rsid w:val="002A34D0"/>
    <w:rsid w:val="002A3508"/>
    <w:rsid w:val="002A3818"/>
    <w:rsid w:val="002A407F"/>
    <w:rsid w:val="002A423D"/>
    <w:rsid w:val="002A47F2"/>
    <w:rsid w:val="002A4D0A"/>
    <w:rsid w:val="002A4E54"/>
    <w:rsid w:val="002A506E"/>
    <w:rsid w:val="002A50E6"/>
    <w:rsid w:val="002A5B31"/>
    <w:rsid w:val="002A5E6E"/>
    <w:rsid w:val="002A5F67"/>
    <w:rsid w:val="002A610D"/>
    <w:rsid w:val="002A65AE"/>
    <w:rsid w:val="002A6C72"/>
    <w:rsid w:val="002A7CC1"/>
    <w:rsid w:val="002A7F35"/>
    <w:rsid w:val="002B0133"/>
    <w:rsid w:val="002B042D"/>
    <w:rsid w:val="002B0917"/>
    <w:rsid w:val="002B0AC8"/>
    <w:rsid w:val="002B0ACB"/>
    <w:rsid w:val="002B0F31"/>
    <w:rsid w:val="002B1544"/>
    <w:rsid w:val="002B15BD"/>
    <w:rsid w:val="002B1734"/>
    <w:rsid w:val="002B1A82"/>
    <w:rsid w:val="002B1B21"/>
    <w:rsid w:val="002B1BCC"/>
    <w:rsid w:val="002B2872"/>
    <w:rsid w:val="002B2B9D"/>
    <w:rsid w:val="002B2C29"/>
    <w:rsid w:val="002B2C3E"/>
    <w:rsid w:val="002B361D"/>
    <w:rsid w:val="002B421B"/>
    <w:rsid w:val="002B4B82"/>
    <w:rsid w:val="002B4E92"/>
    <w:rsid w:val="002B4FF2"/>
    <w:rsid w:val="002B501A"/>
    <w:rsid w:val="002B55C7"/>
    <w:rsid w:val="002B59D4"/>
    <w:rsid w:val="002B6249"/>
    <w:rsid w:val="002B62FA"/>
    <w:rsid w:val="002B63BC"/>
    <w:rsid w:val="002B64B7"/>
    <w:rsid w:val="002B6ED9"/>
    <w:rsid w:val="002B7089"/>
    <w:rsid w:val="002B72C7"/>
    <w:rsid w:val="002B774D"/>
    <w:rsid w:val="002B7897"/>
    <w:rsid w:val="002B7DF5"/>
    <w:rsid w:val="002C017B"/>
    <w:rsid w:val="002C050A"/>
    <w:rsid w:val="002C059A"/>
    <w:rsid w:val="002C05EB"/>
    <w:rsid w:val="002C06FE"/>
    <w:rsid w:val="002C07D2"/>
    <w:rsid w:val="002C0B87"/>
    <w:rsid w:val="002C1202"/>
    <w:rsid w:val="002C16F4"/>
    <w:rsid w:val="002C1819"/>
    <w:rsid w:val="002C1AC2"/>
    <w:rsid w:val="002C1D1C"/>
    <w:rsid w:val="002C1DA5"/>
    <w:rsid w:val="002C2234"/>
    <w:rsid w:val="002C26BA"/>
    <w:rsid w:val="002C2731"/>
    <w:rsid w:val="002C2F93"/>
    <w:rsid w:val="002C3195"/>
    <w:rsid w:val="002C335C"/>
    <w:rsid w:val="002C33CE"/>
    <w:rsid w:val="002C3428"/>
    <w:rsid w:val="002C3534"/>
    <w:rsid w:val="002C38D0"/>
    <w:rsid w:val="002C3A28"/>
    <w:rsid w:val="002C3FB4"/>
    <w:rsid w:val="002C3FD8"/>
    <w:rsid w:val="002C40FE"/>
    <w:rsid w:val="002C441D"/>
    <w:rsid w:val="002C478F"/>
    <w:rsid w:val="002C4BE2"/>
    <w:rsid w:val="002C5102"/>
    <w:rsid w:val="002C51C4"/>
    <w:rsid w:val="002C621C"/>
    <w:rsid w:val="002C64E0"/>
    <w:rsid w:val="002C66C7"/>
    <w:rsid w:val="002C69C9"/>
    <w:rsid w:val="002C6F32"/>
    <w:rsid w:val="002C7232"/>
    <w:rsid w:val="002C77C3"/>
    <w:rsid w:val="002C7ED9"/>
    <w:rsid w:val="002D010D"/>
    <w:rsid w:val="002D0399"/>
    <w:rsid w:val="002D045C"/>
    <w:rsid w:val="002D050D"/>
    <w:rsid w:val="002D068A"/>
    <w:rsid w:val="002D0934"/>
    <w:rsid w:val="002D0AE4"/>
    <w:rsid w:val="002D0B2D"/>
    <w:rsid w:val="002D0DA5"/>
    <w:rsid w:val="002D15E4"/>
    <w:rsid w:val="002D1C53"/>
    <w:rsid w:val="002D1F9F"/>
    <w:rsid w:val="002D2F4D"/>
    <w:rsid w:val="002D4081"/>
    <w:rsid w:val="002D4739"/>
    <w:rsid w:val="002D476E"/>
    <w:rsid w:val="002D4A28"/>
    <w:rsid w:val="002D4B94"/>
    <w:rsid w:val="002D5122"/>
    <w:rsid w:val="002D51E6"/>
    <w:rsid w:val="002D543A"/>
    <w:rsid w:val="002D574B"/>
    <w:rsid w:val="002D5CB0"/>
    <w:rsid w:val="002D5EED"/>
    <w:rsid w:val="002D61A8"/>
    <w:rsid w:val="002D6556"/>
    <w:rsid w:val="002D659B"/>
    <w:rsid w:val="002D6CDC"/>
    <w:rsid w:val="002D6E51"/>
    <w:rsid w:val="002D71F1"/>
    <w:rsid w:val="002D72D0"/>
    <w:rsid w:val="002D732D"/>
    <w:rsid w:val="002D7364"/>
    <w:rsid w:val="002D7500"/>
    <w:rsid w:val="002D773F"/>
    <w:rsid w:val="002D77E2"/>
    <w:rsid w:val="002D784A"/>
    <w:rsid w:val="002D7D20"/>
    <w:rsid w:val="002D7F57"/>
    <w:rsid w:val="002E081D"/>
    <w:rsid w:val="002E0B88"/>
    <w:rsid w:val="002E0CC3"/>
    <w:rsid w:val="002E1073"/>
    <w:rsid w:val="002E1282"/>
    <w:rsid w:val="002E13BE"/>
    <w:rsid w:val="002E14B4"/>
    <w:rsid w:val="002E1AC7"/>
    <w:rsid w:val="002E1B23"/>
    <w:rsid w:val="002E2276"/>
    <w:rsid w:val="002E2F66"/>
    <w:rsid w:val="002E3FB7"/>
    <w:rsid w:val="002E41F7"/>
    <w:rsid w:val="002E46F9"/>
    <w:rsid w:val="002E4B6F"/>
    <w:rsid w:val="002E4EC4"/>
    <w:rsid w:val="002E4F4A"/>
    <w:rsid w:val="002E4FB8"/>
    <w:rsid w:val="002E5210"/>
    <w:rsid w:val="002E569E"/>
    <w:rsid w:val="002E5BEF"/>
    <w:rsid w:val="002E5FD9"/>
    <w:rsid w:val="002E6216"/>
    <w:rsid w:val="002E623B"/>
    <w:rsid w:val="002E6C53"/>
    <w:rsid w:val="002E6DD3"/>
    <w:rsid w:val="002E791B"/>
    <w:rsid w:val="002F0118"/>
    <w:rsid w:val="002F094F"/>
    <w:rsid w:val="002F09AF"/>
    <w:rsid w:val="002F0CD1"/>
    <w:rsid w:val="002F0F66"/>
    <w:rsid w:val="002F10AE"/>
    <w:rsid w:val="002F113A"/>
    <w:rsid w:val="002F1AF9"/>
    <w:rsid w:val="002F200F"/>
    <w:rsid w:val="002F2A63"/>
    <w:rsid w:val="002F2B02"/>
    <w:rsid w:val="002F2DBE"/>
    <w:rsid w:val="002F2F10"/>
    <w:rsid w:val="002F3262"/>
    <w:rsid w:val="002F3699"/>
    <w:rsid w:val="002F3897"/>
    <w:rsid w:val="002F3D75"/>
    <w:rsid w:val="002F3E62"/>
    <w:rsid w:val="002F3F53"/>
    <w:rsid w:val="002F3F9F"/>
    <w:rsid w:val="002F41EF"/>
    <w:rsid w:val="002F42B0"/>
    <w:rsid w:val="002F4563"/>
    <w:rsid w:val="002F4967"/>
    <w:rsid w:val="002F49C1"/>
    <w:rsid w:val="002F4F9A"/>
    <w:rsid w:val="002F5EEA"/>
    <w:rsid w:val="002F6EE1"/>
    <w:rsid w:val="002F7854"/>
    <w:rsid w:val="002F7987"/>
    <w:rsid w:val="002F7B53"/>
    <w:rsid w:val="002F7F18"/>
    <w:rsid w:val="003001FD"/>
    <w:rsid w:val="00300739"/>
    <w:rsid w:val="00300D42"/>
    <w:rsid w:val="00301AF7"/>
    <w:rsid w:val="00301C17"/>
    <w:rsid w:val="00302A55"/>
    <w:rsid w:val="00302B5E"/>
    <w:rsid w:val="003033F4"/>
    <w:rsid w:val="003039DA"/>
    <w:rsid w:val="00303BD0"/>
    <w:rsid w:val="00303E0D"/>
    <w:rsid w:val="00303ED3"/>
    <w:rsid w:val="00304063"/>
    <w:rsid w:val="00304232"/>
    <w:rsid w:val="003043DF"/>
    <w:rsid w:val="00304525"/>
    <w:rsid w:val="003051A3"/>
    <w:rsid w:val="00305333"/>
    <w:rsid w:val="00305392"/>
    <w:rsid w:val="003053D2"/>
    <w:rsid w:val="003054A1"/>
    <w:rsid w:val="003057B6"/>
    <w:rsid w:val="003058B2"/>
    <w:rsid w:val="0030674D"/>
    <w:rsid w:val="00306AF0"/>
    <w:rsid w:val="00306C33"/>
    <w:rsid w:val="00306E09"/>
    <w:rsid w:val="00307011"/>
    <w:rsid w:val="00307330"/>
    <w:rsid w:val="0030749C"/>
    <w:rsid w:val="003077A7"/>
    <w:rsid w:val="00307A7C"/>
    <w:rsid w:val="00307C67"/>
    <w:rsid w:val="00310210"/>
    <w:rsid w:val="0031063E"/>
    <w:rsid w:val="00310A0A"/>
    <w:rsid w:val="00310BBF"/>
    <w:rsid w:val="00311647"/>
    <w:rsid w:val="00311C13"/>
    <w:rsid w:val="003121BE"/>
    <w:rsid w:val="00312668"/>
    <w:rsid w:val="00312CF5"/>
    <w:rsid w:val="0031330B"/>
    <w:rsid w:val="00313ADB"/>
    <w:rsid w:val="0031424A"/>
    <w:rsid w:val="003148B7"/>
    <w:rsid w:val="00314C56"/>
    <w:rsid w:val="00314CC3"/>
    <w:rsid w:val="00314DAE"/>
    <w:rsid w:val="00314FCA"/>
    <w:rsid w:val="00315244"/>
    <w:rsid w:val="00315397"/>
    <w:rsid w:val="00315510"/>
    <w:rsid w:val="00316162"/>
    <w:rsid w:val="00316E0C"/>
    <w:rsid w:val="003173D1"/>
    <w:rsid w:val="00317434"/>
    <w:rsid w:val="00317CD0"/>
    <w:rsid w:val="00317DB2"/>
    <w:rsid w:val="00317F5E"/>
    <w:rsid w:val="00320090"/>
    <w:rsid w:val="00320188"/>
    <w:rsid w:val="00320783"/>
    <w:rsid w:val="00320D92"/>
    <w:rsid w:val="00320EFA"/>
    <w:rsid w:val="00321092"/>
    <w:rsid w:val="0032198A"/>
    <w:rsid w:val="00321DB8"/>
    <w:rsid w:val="00321DEA"/>
    <w:rsid w:val="00322393"/>
    <w:rsid w:val="00322DB5"/>
    <w:rsid w:val="0032359E"/>
    <w:rsid w:val="003237A3"/>
    <w:rsid w:val="00323A61"/>
    <w:rsid w:val="00323F49"/>
    <w:rsid w:val="003243C8"/>
    <w:rsid w:val="00324966"/>
    <w:rsid w:val="00324D47"/>
    <w:rsid w:val="00325EAA"/>
    <w:rsid w:val="00326514"/>
    <w:rsid w:val="003268A1"/>
    <w:rsid w:val="00326ACD"/>
    <w:rsid w:val="00326D1B"/>
    <w:rsid w:val="00326D62"/>
    <w:rsid w:val="00327587"/>
    <w:rsid w:val="003278CF"/>
    <w:rsid w:val="00327ADA"/>
    <w:rsid w:val="00327D57"/>
    <w:rsid w:val="00327F13"/>
    <w:rsid w:val="003305FE"/>
    <w:rsid w:val="00330848"/>
    <w:rsid w:val="00330861"/>
    <w:rsid w:val="00330982"/>
    <w:rsid w:val="00330DCC"/>
    <w:rsid w:val="00330EE4"/>
    <w:rsid w:val="003310BC"/>
    <w:rsid w:val="00331558"/>
    <w:rsid w:val="00331717"/>
    <w:rsid w:val="00331C7F"/>
    <w:rsid w:val="00331C97"/>
    <w:rsid w:val="00331DCA"/>
    <w:rsid w:val="0033236B"/>
    <w:rsid w:val="00332962"/>
    <w:rsid w:val="00332AD5"/>
    <w:rsid w:val="00332F57"/>
    <w:rsid w:val="00333081"/>
    <w:rsid w:val="00333388"/>
    <w:rsid w:val="003335BB"/>
    <w:rsid w:val="00333811"/>
    <w:rsid w:val="003338F0"/>
    <w:rsid w:val="00333FC1"/>
    <w:rsid w:val="00334B4F"/>
    <w:rsid w:val="00334D40"/>
    <w:rsid w:val="00334EEE"/>
    <w:rsid w:val="003358DC"/>
    <w:rsid w:val="00336137"/>
    <w:rsid w:val="003367F1"/>
    <w:rsid w:val="003367F6"/>
    <w:rsid w:val="003369C9"/>
    <w:rsid w:val="00336C5B"/>
    <w:rsid w:val="003370C6"/>
    <w:rsid w:val="003374A3"/>
    <w:rsid w:val="003378C8"/>
    <w:rsid w:val="00337BBE"/>
    <w:rsid w:val="00340449"/>
    <w:rsid w:val="003407F3"/>
    <w:rsid w:val="00340CE5"/>
    <w:rsid w:val="0034128E"/>
    <w:rsid w:val="00341A98"/>
    <w:rsid w:val="00341C05"/>
    <w:rsid w:val="00341C89"/>
    <w:rsid w:val="0034226F"/>
    <w:rsid w:val="00342659"/>
    <w:rsid w:val="0034294E"/>
    <w:rsid w:val="0034329A"/>
    <w:rsid w:val="00343326"/>
    <w:rsid w:val="003437BD"/>
    <w:rsid w:val="00343EB1"/>
    <w:rsid w:val="0034529B"/>
    <w:rsid w:val="00345354"/>
    <w:rsid w:val="003453A6"/>
    <w:rsid w:val="003467BC"/>
    <w:rsid w:val="00346975"/>
    <w:rsid w:val="00346A4E"/>
    <w:rsid w:val="00346CC0"/>
    <w:rsid w:val="00346E5D"/>
    <w:rsid w:val="00347082"/>
    <w:rsid w:val="003470C3"/>
    <w:rsid w:val="0034714B"/>
    <w:rsid w:val="00347DC8"/>
    <w:rsid w:val="003503AE"/>
    <w:rsid w:val="00350952"/>
    <w:rsid w:val="00350BC9"/>
    <w:rsid w:val="003511E4"/>
    <w:rsid w:val="00351272"/>
    <w:rsid w:val="0035186E"/>
    <w:rsid w:val="003518EA"/>
    <w:rsid w:val="00351AB1"/>
    <w:rsid w:val="00351BA3"/>
    <w:rsid w:val="00351BAD"/>
    <w:rsid w:val="0035204D"/>
    <w:rsid w:val="003526FE"/>
    <w:rsid w:val="00352D0B"/>
    <w:rsid w:val="00352E52"/>
    <w:rsid w:val="00353FA1"/>
    <w:rsid w:val="0035466E"/>
    <w:rsid w:val="00354855"/>
    <w:rsid w:val="00354C43"/>
    <w:rsid w:val="00354E1F"/>
    <w:rsid w:val="00354FB6"/>
    <w:rsid w:val="00354FE2"/>
    <w:rsid w:val="003552CC"/>
    <w:rsid w:val="00355860"/>
    <w:rsid w:val="00355989"/>
    <w:rsid w:val="00356926"/>
    <w:rsid w:val="003574E7"/>
    <w:rsid w:val="003600D2"/>
    <w:rsid w:val="003602F9"/>
    <w:rsid w:val="00360644"/>
    <w:rsid w:val="00360A98"/>
    <w:rsid w:val="00360AEF"/>
    <w:rsid w:val="00361543"/>
    <w:rsid w:val="0036179C"/>
    <w:rsid w:val="00361803"/>
    <w:rsid w:val="00361A44"/>
    <w:rsid w:val="00361ED8"/>
    <w:rsid w:val="00361EE9"/>
    <w:rsid w:val="00361FE9"/>
    <w:rsid w:val="003633AD"/>
    <w:rsid w:val="00363CDE"/>
    <w:rsid w:val="00363CF5"/>
    <w:rsid w:val="00363F14"/>
    <w:rsid w:val="00363F5E"/>
    <w:rsid w:val="003645F0"/>
    <w:rsid w:val="0036472C"/>
    <w:rsid w:val="00364997"/>
    <w:rsid w:val="00364A3A"/>
    <w:rsid w:val="0036527B"/>
    <w:rsid w:val="0036557E"/>
    <w:rsid w:val="0036647F"/>
    <w:rsid w:val="0036660C"/>
    <w:rsid w:val="00366653"/>
    <w:rsid w:val="0036688F"/>
    <w:rsid w:val="00366AB7"/>
    <w:rsid w:val="00366BBE"/>
    <w:rsid w:val="00366C3D"/>
    <w:rsid w:val="003674AA"/>
    <w:rsid w:val="0036785F"/>
    <w:rsid w:val="00367868"/>
    <w:rsid w:val="00370292"/>
    <w:rsid w:val="00370389"/>
    <w:rsid w:val="003708C7"/>
    <w:rsid w:val="00370F0A"/>
    <w:rsid w:val="0037147E"/>
    <w:rsid w:val="0037182F"/>
    <w:rsid w:val="00371C9F"/>
    <w:rsid w:val="00372035"/>
    <w:rsid w:val="00372185"/>
    <w:rsid w:val="003722C3"/>
    <w:rsid w:val="00372A13"/>
    <w:rsid w:val="00372A2F"/>
    <w:rsid w:val="00372C01"/>
    <w:rsid w:val="00373D3E"/>
    <w:rsid w:val="00373DB8"/>
    <w:rsid w:val="00374003"/>
    <w:rsid w:val="0037451B"/>
    <w:rsid w:val="00374A60"/>
    <w:rsid w:val="00374AF5"/>
    <w:rsid w:val="00374D98"/>
    <w:rsid w:val="003752CB"/>
    <w:rsid w:val="003754BC"/>
    <w:rsid w:val="003755D2"/>
    <w:rsid w:val="00375A36"/>
    <w:rsid w:val="00376210"/>
    <w:rsid w:val="0037636D"/>
    <w:rsid w:val="00376731"/>
    <w:rsid w:val="00376BC4"/>
    <w:rsid w:val="00376E01"/>
    <w:rsid w:val="00376E38"/>
    <w:rsid w:val="00376E4B"/>
    <w:rsid w:val="00377493"/>
    <w:rsid w:val="00377B67"/>
    <w:rsid w:val="00377D64"/>
    <w:rsid w:val="00377DA3"/>
    <w:rsid w:val="00377E99"/>
    <w:rsid w:val="00377F0B"/>
    <w:rsid w:val="00380740"/>
    <w:rsid w:val="0038253A"/>
    <w:rsid w:val="00382DEA"/>
    <w:rsid w:val="00382F2A"/>
    <w:rsid w:val="00383A12"/>
    <w:rsid w:val="00383A91"/>
    <w:rsid w:val="00383AFA"/>
    <w:rsid w:val="0038455D"/>
    <w:rsid w:val="003845B6"/>
    <w:rsid w:val="00384AFC"/>
    <w:rsid w:val="0038540A"/>
    <w:rsid w:val="00385510"/>
    <w:rsid w:val="003857C4"/>
    <w:rsid w:val="0038647A"/>
    <w:rsid w:val="003864C0"/>
    <w:rsid w:val="00386D9C"/>
    <w:rsid w:val="003877E1"/>
    <w:rsid w:val="003908A5"/>
    <w:rsid w:val="00390EB1"/>
    <w:rsid w:val="003911D0"/>
    <w:rsid w:val="003912E6"/>
    <w:rsid w:val="00392111"/>
    <w:rsid w:val="0039249D"/>
    <w:rsid w:val="003926B4"/>
    <w:rsid w:val="00392E52"/>
    <w:rsid w:val="00392EBA"/>
    <w:rsid w:val="00393092"/>
    <w:rsid w:val="00393165"/>
    <w:rsid w:val="00393320"/>
    <w:rsid w:val="0039369B"/>
    <w:rsid w:val="00393840"/>
    <w:rsid w:val="00393A92"/>
    <w:rsid w:val="00393BEC"/>
    <w:rsid w:val="003943E0"/>
    <w:rsid w:val="00396E8C"/>
    <w:rsid w:val="0039702E"/>
    <w:rsid w:val="00397762"/>
    <w:rsid w:val="003A06A2"/>
    <w:rsid w:val="003A080F"/>
    <w:rsid w:val="003A0BAD"/>
    <w:rsid w:val="003A0CF1"/>
    <w:rsid w:val="003A112E"/>
    <w:rsid w:val="003A1638"/>
    <w:rsid w:val="003A1CAD"/>
    <w:rsid w:val="003A1E05"/>
    <w:rsid w:val="003A24E0"/>
    <w:rsid w:val="003A2546"/>
    <w:rsid w:val="003A25E1"/>
    <w:rsid w:val="003A2C21"/>
    <w:rsid w:val="003A32DE"/>
    <w:rsid w:val="003A33DD"/>
    <w:rsid w:val="003A3607"/>
    <w:rsid w:val="003A3C6F"/>
    <w:rsid w:val="003A3F19"/>
    <w:rsid w:val="003A3F4E"/>
    <w:rsid w:val="003A43B0"/>
    <w:rsid w:val="003A494E"/>
    <w:rsid w:val="003A5084"/>
    <w:rsid w:val="003A5586"/>
    <w:rsid w:val="003A55CA"/>
    <w:rsid w:val="003A5705"/>
    <w:rsid w:val="003A5D80"/>
    <w:rsid w:val="003A5F87"/>
    <w:rsid w:val="003A601E"/>
    <w:rsid w:val="003A6561"/>
    <w:rsid w:val="003A66FA"/>
    <w:rsid w:val="003A6A3E"/>
    <w:rsid w:val="003A71EA"/>
    <w:rsid w:val="003A7272"/>
    <w:rsid w:val="003A7556"/>
    <w:rsid w:val="003A7FCF"/>
    <w:rsid w:val="003B0AD8"/>
    <w:rsid w:val="003B0CB3"/>
    <w:rsid w:val="003B0E74"/>
    <w:rsid w:val="003B0EB6"/>
    <w:rsid w:val="003B1964"/>
    <w:rsid w:val="003B1C01"/>
    <w:rsid w:val="003B1CBB"/>
    <w:rsid w:val="003B1F5A"/>
    <w:rsid w:val="003B2359"/>
    <w:rsid w:val="003B2A8D"/>
    <w:rsid w:val="003B2E8B"/>
    <w:rsid w:val="003B2ECB"/>
    <w:rsid w:val="003B3513"/>
    <w:rsid w:val="003B36B9"/>
    <w:rsid w:val="003B36F8"/>
    <w:rsid w:val="003B3A73"/>
    <w:rsid w:val="003B455E"/>
    <w:rsid w:val="003B4822"/>
    <w:rsid w:val="003B4F14"/>
    <w:rsid w:val="003B5279"/>
    <w:rsid w:val="003B5670"/>
    <w:rsid w:val="003B5766"/>
    <w:rsid w:val="003B582F"/>
    <w:rsid w:val="003B58E0"/>
    <w:rsid w:val="003B5C61"/>
    <w:rsid w:val="003B60D0"/>
    <w:rsid w:val="003B62AA"/>
    <w:rsid w:val="003B62BC"/>
    <w:rsid w:val="003B6937"/>
    <w:rsid w:val="003B6C53"/>
    <w:rsid w:val="003B747E"/>
    <w:rsid w:val="003C0269"/>
    <w:rsid w:val="003C0362"/>
    <w:rsid w:val="003C050E"/>
    <w:rsid w:val="003C1159"/>
    <w:rsid w:val="003C128C"/>
    <w:rsid w:val="003C1493"/>
    <w:rsid w:val="003C1A76"/>
    <w:rsid w:val="003C2726"/>
    <w:rsid w:val="003C285F"/>
    <w:rsid w:val="003C2C90"/>
    <w:rsid w:val="003C2F9F"/>
    <w:rsid w:val="003C30C8"/>
    <w:rsid w:val="003C3D53"/>
    <w:rsid w:val="003C3FE5"/>
    <w:rsid w:val="003C4C9C"/>
    <w:rsid w:val="003C55C1"/>
    <w:rsid w:val="003C57D4"/>
    <w:rsid w:val="003C5B62"/>
    <w:rsid w:val="003C5D25"/>
    <w:rsid w:val="003C6452"/>
    <w:rsid w:val="003C65BB"/>
    <w:rsid w:val="003C6ED3"/>
    <w:rsid w:val="003C71E0"/>
    <w:rsid w:val="003C72D2"/>
    <w:rsid w:val="003C732C"/>
    <w:rsid w:val="003C775A"/>
    <w:rsid w:val="003C78E1"/>
    <w:rsid w:val="003C7B69"/>
    <w:rsid w:val="003C7C68"/>
    <w:rsid w:val="003D0144"/>
    <w:rsid w:val="003D066F"/>
    <w:rsid w:val="003D0BE6"/>
    <w:rsid w:val="003D0FB8"/>
    <w:rsid w:val="003D10DC"/>
    <w:rsid w:val="003D1817"/>
    <w:rsid w:val="003D223A"/>
    <w:rsid w:val="003D2397"/>
    <w:rsid w:val="003D247A"/>
    <w:rsid w:val="003D2E1E"/>
    <w:rsid w:val="003D2F9C"/>
    <w:rsid w:val="003D3422"/>
    <w:rsid w:val="003D3600"/>
    <w:rsid w:val="003D3811"/>
    <w:rsid w:val="003D3BBC"/>
    <w:rsid w:val="003D4095"/>
    <w:rsid w:val="003D4373"/>
    <w:rsid w:val="003D500A"/>
    <w:rsid w:val="003D523A"/>
    <w:rsid w:val="003D5277"/>
    <w:rsid w:val="003D53C9"/>
    <w:rsid w:val="003D5559"/>
    <w:rsid w:val="003D57C9"/>
    <w:rsid w:val="003D61C3"/>
    <w:rsid w:val="003D679E"/>
    <w:rsid w:val="003D68A8"/>
    <w:rsid w:val="003D71E9"/>
    <w:rsid w:val="003D75FD"/>
    <w:rsid w:val="003D775C"/>
    <w:rsid w:val="003D7F25"/>
    <w:rsid w:val="003D7FD6"/>
    <w:rsid w:val="003E00E8"/>
    <w:rsid w:val="003E02A3"/>
    <w:rsid w:val="003E02B6"/>
    <w:rsid w:val="003E0C30"/>
    <w:rsid w:val="003E0E29"/>
    <w:rsid w:val="003E1000"/>
    <w:rsid w:val="003E1641"/>
    <w:rsid w:val="003E1730"/>
    <w:rsid w:val="003E1CE2"/>
    <w:rsid w:val="003E1F2B"/>
    <w:rsid w:val="003E273E"/>
    <w:rsid w:val="003E33E1"/>
    <w:rsid w:val="003E346E"/>
    <w:rsid w:val="003E3491"/>
    <w:rsid w:val="003E384B"/>
    <w:rsid w:val="003E394E"/>
    <w:rsid w:val="003E3EC0"/>
    <w:rsid w:val="003E4404"/>
    <w:rsid w:val="003E49DE"/>
    <w:rsid w:val="003E4D42"/>
    <w:rsid w:val="003E5186"/>
    <w:rsid w:val="003E56C9"/>
    <w:rsid w:val="003E56DF"/>
    <w:rsid w:val="003E5854"/>
    <w:rsid w:val="003E68E0"/>
    <w:rsid w:val="003E69C9"/>
    <w:rsid w:val="003E6F85"/>
    <w:rsid w:val="003E71EA"/>
    <w:rsid w:val="003E75D6"/>
    <w:rsid w:val="003E7874"/>
    <w:rsid w:val="003E7D91"/>
    <w:rsid w:val="003E7E7C"/>
    <w:rsid w:val="003F00CA"/>
    <w:rsid w:val="003F01EF"/>
    <w:rsid w:val="003F0741"/>
    <w:rsid w:val="003F09E1"/>
    <w:rsid w:val="003F0C32"/>
    <w:rsid w:val="003F10F8"/>
    <w:rsid w:val="003F1B94"/>
    <w:rsid w:val="003F1EA3"/>
    <w:rsid w:val="003F253B"/>
    <w:rsid w:val="003F254D"/>
    <w:rsid w:val="003F25CE"/>
    <w:rsid w:val="003F289F"/>
    <w:rsid w:val="003F3C84"/>
    <w:rsid w:val="003F45B2"/>
    <w:rsid w:val="003F47F8"/>
    <w:rsid w:val="003F4CB9"/>
    <w:rsid w:val="003F54EC"/>
    <w:rsid w:val="003F6BD4"/>
    <w:rsid w:val="003F7909"/>
    <w:rsid w:val="003F7DCC"/>
    <w:rsid w:val="0040059C"/>
    <w:rsid w:val="00401190"/>
    <w:rsid w:val="00401285"/>
    <w:rsid w:val="004014E0"/>
    <w:rsid w:val="00401651"/>
    <w:rsid w:val="004017A6"/>
    <w:rsid w:val="00401C94"/>
    <w:rsid w:val="0040214E"/>
    <w:rsid w:val="00402908"/>
    <w:rsid w:val="0040304B"/>
    <w:rsid w:val="004033FF"/>
    <w:rsid w:val="004034DE"/>
    <w:rsid w:val="0040371B"/>
    <w:rsid w:val="0040375F"/>
    <w:rsid w:val="00403800"/>
    <w:rsid w:val="0040384D"/>
    <w:rsid w:val="0040396E"/>
    <w:rsid w:val="00403996"/>
    <w:rsid w:val="00403FA5"/>
    <w:rsid w:val="00404148"/>
    <w:rsid w:val="00404810"/>
    <w:rsid w:val="00404B76"/>
    <w:rsid w:val="004051BB"/>
    <w:rsid w:val="004052E1"/>
    <w:rsid w:val="004058BF"/>
    <w:rsid w:val="00405AC0"/>
    <w:rsid w:val="00405F5F"/>
    <w:rsid w:val="004065BA"/>
    <w:rsid w:val="00406646"/>
    <w:rsid w:val="00406A30"/>
    <w:rsid w:val="00406E93"/>
    <w:rsid w:val="004072DB"/>
    <w:rsid w:val="0040731A"/>
    <w:rsid w:val="004105F8"/>
    <w:rsid w:val="00410662"/>
    <w:rsid w:val="00410A22"/>
    <w:rsid w:val="00410A54"/>
    <w:rsid w:val="00410AC2"/>
    <w:rsid w:val="00410B46"/>
    <w:rsid w:val="00410B6E"/>
    <w:rsid w:val="00410E5A"/>
    <w:rsid w:val="004115D1"/>
    <w:rsid w:val="00411C30"/>
    <w:rsid w:val="00412A3A"/>
    <w:rsid w:val="00412BD5"/>
    <w:rsid w:val="004131A8"/>
    <w:rsid w:val="00413661"/>
    <w:rsid w:val="00413D1F"/>
    <w:rsid w:val="00413E90"/>
    <w:rsid w:val="00414BBB"/>
    <w:rsid w:val="00414EDC"/>
    <w:rsid w:val="00415055"/>
    <w:rsid w:val="004152C8"/>
    <w:rsid w:val="00415608"/>
    <w:rsid w:val="00415673"/>
    <w:rsid w:val="00415689"/>
    <w:rsid w:val="00415CFF"/>
    <w:rsid w:val="00416610"/>
    <w:rsid w:val="00416DBF"/>
    <w:rsid w:val="004171D6"/>
    <w:rsid w:val="00417293"/>
    <w:rsid w:val="00417488"/>
    <w:rsid w:val="00417C00"/>
    <w:rsid w:val="00420C86"/>
    <w:rsid w:val="0042124A"/>
    <w:rsid w:val="0042143B"/>
    <w:rsid w:val="00421FC4"/>
    <w:rsid w:val="004224CF"/>
    <w:rsid w:val="00422547"/>
    <w:rsid w:val="0042270A"/>
    <w:rsid w:val="004228E4"/>
    <w:rsid w:val="00422CBD"/>
    <w:rsid w:val="00423402"/>
    <w:rsid w:val="00423784"/>
    <w:rsid w:val="00424A60"/>
    <w:rsid w:val="00424DB1"/>
    <w:rsid w:val="00424E22"/>
    <w:rsid w:val="0042560E"/>
    <w:rsid w:val="00425875"/>
    <w:rsid w:val="00425B4B"/>
    <w:rsid w:val="00425E20"/>
    <w:rsid w:val="004262C2"/>
    <w:rsid w:val="0042663E"/>
    <w:rsid w:val="0042674B"/>
    <w:rsid w:val="00426764"/>
    <w:rsid w:val="00426906"/>
    <w:rsid w:val="00426B7E"/>
    <w:rsid w:val="00426EFD"/>
    <w:rsid w:val="0042787C"/>
    <w:rsid w:val="00427E16"/>
    <w:rsid w:val="00430655"/>
    <w:rsid w:val="00430E8B"/>
    <w:rsid w:val="00430F17"/>
    <w:rsid w:val="0043116A"/>
    <w:rsid w:val="004315E4"/>
    <w:rsid w:val="004318EB"/>
    <w:rsid w:val="00431BF0"/>
    <w:rsid w:val="00432160"/>
    <w:rsid w:val="004326C3"/>
    <w:rsid w:val="00432D1E"/>
    <w:rsid w:val="0043361A"/>
    <w:rsid w:val="00433B53"/>
    <w:rsid w:val="004345D7"/>
    <w:rsid w:val="004345E4"/>
    <w:rsid w:val="004346A4"/>
    <w:rsid w:val="0043487D"/>
    <w:rsid w:val="00434914"/>
    <w:rsid w:val="004349F2"/>
    <w:rsid w:val="00434FFC"/>
    <w:rsid w:val="00435176"/>
    <w:rsid w:val="00435254"/>
    <w:rsid w:val="00435456"/>
    <w:rsid w:val="00436D07"/>
    <w:rsid w:val="00436DA1"/>
    <w:rsid w:val="00436E45"/>
    <w:rsid w:val="00436EBD"/>
    <w:rsid w:val="00437689"/>
    <w:rsid w:val="00437A7C"/>
    <w:rsid w:val="00440157"/>
    <w:rsid w:val="004403B9"/>
    <w:rsid w:val="004405A8"/>
    <w:rsid w:val="00440AE7"/>
    <w:rsid w:val="00440B54"/>
    <w:rsid w:val="00440E02"/>
    <w:rsid w:val="00441335"/>
    <w:rsid w:val="00442A07"/>
    <w:rsid w:val="00442C5C"/>
    <w:rsid w:val="004430BF"/>
    <w:rsid w:val="00443188"/>
    <w:rsid w:val="00443A9C"/>
    <w:rsid w:val="00444306"/>
    <w:rsid w:val="00444424"/>
    <w:rsid w:val="00444DEC"/>
    <w:rsid w:val="004452A2"/>
    <w:rsid w:val="00445BF0"/>
    <w:rsid w:val="004461DC"/>
    <w:rsid w:val="00446534"/>
    <w:rsid w:val="004474CA"/>
    <w:rsid w:val="00447732"/>
    <w:rsid w:val="00447B01"/>
    <w:rsid w:val="00447E01"/>
    <w:rsid w:val="004503DF"/>
    <w:rsid w:val="004503EE"/>
    <w:rsid w:val="00450830"/>
    <w:rsid w:val="0045096C"/>
    <w:rsid w:val="0045099B"/>
    <w:rsid w:val="00450A6F"/>
    <w:rsid w:val="00450F4C"/>
    <w:rsid w:val="00451354"/>
    <w:rsid w:val="004515D0"/>
    <w:rsid w:val="00451A94"/>
    <w:rsid w:val="00452197"/>
    <w:rsid w:val="004521B9"/>
    <w:rsid w:val="004525F4"/>
    <w:rsid w:val="004535F6"/>
    <w:rsid w:val="00453AA5"/>
    <w:rsid w:val="00453E4D"/>
    <w:rsid w:val="0045425F"/>
    <w:rsid w:val="00454947"/>
    <w:rsid w:val="00454FE8"/>
    <w:rsid w:val="004550C8"/>
    <w:rsid w:val="0045569B"/>
    <w:rsid w:val="00455992"/>
    <w:rsid w:val="004561AB"/>
    <w:rsid w:val="004568D5"/>
    <w:rsid w:val="00456BF9"/>
    <w:rsid w:val="00457503"/>
    <w:rsid w:val="00457DE7"/>
    <w:rsid w:val="00457E64"/>
    <w:rsid w:val="004614E3"/>
    <w:rsid w:val="00461585"/>
    <w:rsid w:val="00461B2A"/>
    <w:rsid w:val="00461E31"/>
    <w:rsid w:val="00461EEF"/>
    <w:rsid w:val="00462566"/>
    <w:rsid w:val="00462788"/>
    <w:rsid w:val="00462D9D"/>
    <w:rsid w:val="00462FF8"/>
    <w:rsid w:val="00463177"/>
    <w:rsid w:val="0046357B"/>
    <w:rsid w:val="00463A66"/>
    <w:rsid w:val="00463DBA"/>
    <w:rsid w:val="0046447C"/>
    <w:rsid w:val="00464491"/>
    <w:rsid w:val="00464BEB"/>
    <w:rsid w:val="00465AC3"/>
    <w:rsid w:val="00465C0C"/>
    <w:rsid w:val="00465CCC"/>
    <w:rsid w:val="00465FC1"/>
    <w:rsid w:val="00466038"/>
    <w:rsid w:val="00466094"/>
    <w:rsid w:val="00466232"/>
    <w:rsid w:val="004665E6"/>
    <w:rsid w:val="004672FE"/>
    <w:rsid w:val="004675F2"/>
    <w:rsid w:val="00467BC0"/>
    <w:rsid w:val="00467BFC"/>
    <w:rsid w:val="00470311"/>
    <w:rsid w:val="0047047B"/>
    <w:rsid w:val="004704CC"/>
    <w:rsid w:val="00470916"/>
    <w:rsid w:val="00470A7A"/>
    <w:rsid w:val="00470ACE"/>
    <w:rsid w:val="00470C53"/>
    <w:rsid w:val="00470F70"/>
    <w:rsid w:val="00471406"/>
    <w:rsid w:val="004714B5"/>
    <w:rsid w:val="004716C2"/>
    <w:rsid w:val="004716F7"/>
    <w:rsid w:val="00471714"/>
    <w:rsid w:val="00471727"/>
    <w:rsid w:val="00471A01"/>
    <w:rsid w:val="00471D63"/>
    <w:rsid w:val="00472027"/>
    <w:rsid w:val="00472207"/>
    <w:rsid w:val="004723EA"/>
    <w:rsid w:val="004734C5"/>
    <w:rsid w:val="004737C3"/>
    <w:rsid w:val="00473F41"/>
    <w:rsid w:val="004741B0"/>
    <w:rsid w:val="00474A11"/>
    <w:rsid w:val="00474D8C"/>
    <w:rsid w:val="00474F59"/>
    <w:rsid w:val="004750A0"/>
    <w:rsid w:val="0047549E"/>
    <w:rsid w:val="00475E97"/>
    <w:rsid w:val="004765E1"/>
    <w:rsid w:val="004767DF"/>
    <w:rsid w:val="00476984"/>
    <w:rsid w:val="00476A4E"/>
    <w:rsid w:val="0047757F"/>
    <w:rsid w:val="00477748"/>
    <w:rsid w:val="00477E95"/>
    <w:rsid w:val="00480165"/>
    <w:rsid w:val="0048023E"/>
    <w:rsid w:val="004809D0"/>
    <w:rsid w:val="00480CC3"/>
    <w:rsid w:val="00481812"/>
    <w:rsid w:val="004818B4"/>
    <w:rsid w:val="00481E8D"/>
    <w:rsid w:val="004820B5"/>
    <w:rsid w:val="0048242A"/>
    <w:rsid w:val="004825BE"/>
    <w:rsid w:val="0048285B"/>
    <w:rsid w:val="004830FC"/>
    <w:rsid w:val="00483226"/>
    <w:rsid w:val="004836A1"/>
    <w:rsid w:val="00483704"/>
    <w:rsid w:val="004844EF"/>
    <w:rsid w:val="0048476A"/>
    <w:rsid w:val="00484790"/>
    <w:rsid w:val="00484DC8"/>
    <w:rsid w:val="00484E0A"/>
    <w:rsid w:val="0048519B"/>
    <w:rsid w:val="00485586"/>
    <w:rsid w:val="00485D8A"/>
    <w:rsid w:val="00485FFC"/>
    <w:rsid w:val="00486309"/>
    <w:rsid w:val="00486D85"/>
    <w:rsid w:val="00487300"/>
    <w:rsid w:val="0048731A"/>
    <w:rsid w:val="0048764B"/>
    <w:rsid w:val="00487870"/>
    <w:rsid w:val="0048792F"/>
    <w:rsid w:val="00487B15"/>
    <w:rsid w:val="00487DBE"/>
    <w:rsid w:val="00490061"/>
    <w:rsid w:val="00490230"/>
    <w:rsid w:val="004902B0"/>
    <w:rsid w:val="00490B18"/>
    <w:rsid w:val="00491505"/>
    <w:rsid w:val="00491619"/>
    <w:rsid w:val="004918D1"/>
    <w:rsid w:val="00491CE9"/>
    <w:rsid w:val="00491EF5"/>
    <w:rsid w:val="004920DA"/>
    <w:rsid w:val="00492B85"/>
    <w:rsid w:val="00493062"/>
    <w:rsid w:val="004935B1"/>
    <w:rsid w:val="00493CA6"/>
    <w:rsid w:val="00493F56"/>
    <w:rsid w:val="004945D0"/>
    <w:rsid w:val="004946D2"/>
    <w:rsid w:val="00494D32"/>
    <w:rsid w:val="00494F91"/>
    <w:rsid w:val="004952D6"/>
    <w:rsid w:val="00496008"/>
    <w:rsid w:val="0049601C"/>
    <w:rsid w:val="0049645D"/>
    <w:rsid w:val="00496CA1"/>
    <w:rsid w:val="0049716D"/>
    <w:rsid w:val="00497F17"/>
    <w:rsid w:val="004A0068"/>
    <w:rsid w:val="004A00B5"/>
    <w:rsid w:val="004A0238"/>
    <w:rsid w:val="004A0F42"/>
    <w:rsid w:val="004A12FB"/>
    <w:rsid w:val="004A1E59"/>
    <w:rsid w:val="004A1FFB"/>
    <w:rsid w:val="004A24D4"/>
    <w:rsid w:val="004A2A8A"/>
    <w:rsid w:val="004A2F2C"/>
    <w:rsid w:val="004A2F91"/>
    <w:rsid w:val="004A4BFE"/>
    <w:rsid w:val="004A4C0E"/>
    <w:rsid w:val="004A5D78"/>
    <w:rsid w:val="004A63DF"/>
    <w:rsid w:val="004A7224"/>
    <w:rsid w:val="004A7264"/>
    <w:rsid w:val="004A7AE0"/>
    <w:rsid w:val="004A7F35"/>
    <w:rsid w:val="004B07C1"/>
    <w:rsid w:val="004B0A4F"/>
    <w:rsid w:val="004B10DB"/>
    <w:rsid w:val="004B1118"/>
    <w:rsid w:val="004B1DB1"/>
    <w:rsid w:val="004B2162"/>
    <w:rsid w:val="004B2387"/>
    <w:rsid w:val="004B2939"/>
    <w:rsid w:val="004B3910"/>
    <w:rsid w:val="004B3D51"/>
    <w:rsid w:val="004B422C"/>
    <w:rsid w:val="004B457A"/>
    <w:rsid w:val="004B4592"/>
    <w:rsid w:val="004B4825"/>
    <w:rsid w:val="004B4CBB"/>
    <w:rsid w:val="004B4D45"/>
    <w:rsid w:val="004B4F42"/>
    <w:rsid w:val="004B4F8D"/>
    <w:rsid w:val="004B56C5"/>
    <w:rsid w:val="004B5702"/>
    <w:rsid w:val="004B5895"/>
    <w:rsid w:val="004B5F16"/>
    <w:rsid w:val="004B6E0D"/>
    <w:rsid w:val="004B78A6"/>
    <w:rsid w:val="004B796E"/>
    <w:rsid w:val="004B7B38"/>
    <w:rsid w:val="004C063B"/>
    <w:rsid w:val="004C0685"/>
    <w:rsid w:val="004C0C1F"/>
    <w:rsid w:val="004C0F2C"/>
    <w:rsid w:val="004C10AF"/>
    <w:rsid w:val="004C1306"/>
    <w:rsid w:val="004C1520"/>
    <w:rsid w:val="004C1BAE"/>
    <w:rsid w:val="004C1C18"/>
    <w:rsid w:val="004C25CB"/>
    <w:rsid w:val="004C27BC"/>
    <w:rsid w:val="004C2D34"/>
    <w:rsid w:val="004C3234"/>
    <w:rsid w:val="004C3D02"/>
    <w:rsid w:val="004C4379"/>
    <w:rsid w:val="004C5087"/>
    <w:rsid w:val="004C51AA"/>
    <w:rsid w:val="004C52B4"/>
    <w:rsid w:val="004C5D8C"/>
    <w:rsid w:val="004C5E0A"/>
    <w:rsid w:val="004C60DD"/>
    <w:rsid w:val="004C61A7"/>
    <w:rsid w:val="004C6418"/>
    <w:rsid w:val="004C6536"/>
    <w:rsid w:val="004C6D7C"/>
    <w:rsid w:val="004C6EB4"/>
    <w:rsid w:val="004C76C5"/>
    <w:rsid w:val="004C7911"/>
    <w:rsid w:val="004D014A"/>
    <w:rsid w:val="004D021F"/>
    <w:rsid w:val="004D0565"/>
    <w:rsid w:val="004D074A"/>
    <w:rsid w:val="004D0792"/>
    <w:rsid w:val="004D0965"/>
    <w:rsid w:val="004D0971"/>
    <w:rsid w:val="004D09C7"/>
    <w:rsid w:val="004D0D1E"/>
    <w:rsid w:val="004D140A"/>
    <w:rsid w:val="004D184B"/>
    <w:rsid w:val="004D1C79"/>
    <w:rsid w:val="004D240A"/>
    <w:rsid w:val="004D25C2"/>
    <w:rsid w:val="004D2628"/>
    <w:rsid w:val="004D27B4"/>
    <w:rsid w:val="004D28F6"/>
    <w:rsid w:val="004D2FE1"/>
    <w:rsid w:val="004D3038"/>
    <w:rsid w:val="004D3619"/>
    <w:rsid w:val="004D3A55"/>
    <w:rsid w:val="004D4122"/>
    <w:rsid w:val="004D4950"/>
    <w:rsid w:val="004D4A44"/>
    <w:rsid w:val="004D4A7C"/>
    <w:rsid w:val="004D5452"/>
    <w:rsid w:val="004D5F43"/>
    <w:rsid w:val="004D5FAD"/>
    <w:rsid w:val="004D60F6"/>
    <w:rsid w:val="004D6333"/>
    <w:rsid w:val="004D637D"/>
    <w:rsid w:val="004D6506"/>
    <w:rsid w:val="004D680C"/>
    <w:rsid w:val="004D69E0"/>
    <w:rsid w:val="004D6C2E"/>
    <w:rsid w:val="004D6F6C"/>
    <w:rsid w:val="004D718D"/>
    <w:rsid w:val="004D7753"/>
    <w:rsid w:val="004E022E"/>
    <w:rsid w:val="004E0381"/>
    <w:rsid w:val="004E13E5"/>
    <w:rsid w:val="004E1837"/>
    <w:rsid w:val="004E203F"/>
    <w:rsid w:val="004E25CD"/>
    <w:rsid w:val="004E28A5"/>
    <w:rsid w:val="004E2B73"/>
    <w:rsid w:val="004E352E"/>
    <w:rsid w:val="004E3CFE"/>
    <w:rsid w:val="004E3DC9"/>
    <w:rsid w:val="004E453A"/>
    <w:rsid w:val="004E4916"/>
    <w:rsid w:val="004E4D81"/>
    <w:rsid w:val="004E5241"/>
    <w:rsid w:val="004E578E"/>
    <w:rsid w:val="004E58D9"/>
    <w:rsid w:val="004E5960"/>
    <w:rsid w:val="004E648D"/>
    <w:rsid w:val="004E67E3"/>
    <w:rsid w:val="004E686A"/>
    <w:rsid w:val="004E688F"/>
    <w:rsid w:val="004E6F91"/>
    <w:rsid w:val="004E70B8"/>
    <w:rsid w:val="004E7310"/>
    <w:rsid w:val="004E78A4"/>
    <w:rsid w:val="004E7DE5"/>
    <w:rsid w:val="004F02C8"/>
    <w:rsid w:val="004F0454"/>
    <w:rsid w:val="004F0473"/>
    <w:rsid w:val="004F0C4F"/>
    <w:rsid w:val="004F1048"/>
    <w:rsid w:val="004F1783"/>
    <w:rsid w:val="004F188F"/>
    <w:rsid w:val="004F19B8"/>
    <w:rsid w:val="004F1FAB"/>
    <w:rsid w:val="004F2156"/>
    <w:rsid w:val="004F2938"/>
    <w:rsid w:val="004F2DEA"/>
    <w:rsid w:val="004F2F7D"/>
    <w:rsid w:val="004F3789"/>
    <w:rsid w:val="004F3865"/>
    <w:rsid w:val="004F38A4"/>
    <w:rsid w:val="004F3B76"/>
    <w:rsid w:val="004F3B90"/>
    <w:rsid w:val="004F455E"/>
    <w:rsid w:val="004F45F7"/>
    <w:rsid w:val="004F4B33"/>
    <w:rsid w:val="004F4B41"/>
    <w:rsid w:val="004F4D93"/>
    <w:rsid w:val="004F533C"/>
    <w:rsid w:val="004F545D"/>
    <w:rsid w:val="004F5786"/>
    <w:rsid w:val="004F5E65"/>
    <w:rsid w:val="004F657F"/>
    <w:rsid w:val="004F668B"/>
    <w:rsid w:val="004F7203"/>
    <w:rsid w:val="004F724C"/>
    <w:rsid w:val="004F7531"/>
    <w:rsid w:val="004F79D6"/>
    <w:rsid w:val="004F7A70"/>
    <w:rsid w:val="00500401"/>
    <w:rsid w:val="0050044C"/>
    <w:rsid w:val="005009CE"/>
    <w:rsid w:val="00500CFA"/>
    <w:rsid w:val="005011A4"/>
    <w:rsid w:val="00501B4F"/>
    <w:rsid w:val="00501E40"/>
    <w:rsid w:val="00501FBC"/>
    <w:rsid w:val="00502354"/>
    <w:rsid w:val="005027DA"/>
    <w:rsid w:val="00502AC2"/>
    <w:rsid w:val="00503C26"/>
    <w:rsid w:val="005042D9"/>
    <w:rsid w:val="00504676"/>
    <w:rsid w:val="005047D3"/>
    <w:rsid w:val="0050517C"/>
    <w:rsid w:val="0050577C"/>
    <w:rsid w:val="005062D6"/>
    <w:rsid w:val="00506976"/>
    <w:rsid w:val="00506A42"/>
    <w:rsid w:val="005076CF"/>
    <w:rsid w:val="005077BB"/>
    <w:rsid w:val="005077ED"/>
    <w:rsid w:val="00510175"/>
    <w:rsid w:val="00510AA1"/>
    <w:rsid w:val="00510DA7"/>
    <w:rsid w:val="00510E30"/>
    <w:rsid w:val="00511EB4"/>
    <w:rsid w:val="00511F3A"/>
    <w:rsid w:val="00511F6B"/>
    <w:rsid w:val="00511F8D"/>
    <w:rsid w:val="0051211F"/>
    <w:rsid w:val="0051232C"/>
    <w:rsid w:val="00512663"/>
    <w:rsid w:val="005126F4"/>
    <w:rsid w:val="00512DCC"/>
    <w:rsid w:val="005134BD"/>
    <w:rsid w:val="00513838"/>
    <w:rsid w:val="00513B64"/>
    <w:rsid w:val="00514072"/>
    <w:rsid w:val="00514183"/>
    <w:rsid w:val="0051462D"/>
    <w:rsid w:val="005149D4"/>
    <w:rsid w:val="00514A0D"/>
    <w:rsid w:val="005151A1"/>
    <w:rsid w:val="005151BB"/>
    <w:rsid w:val="0051521A"/>
    <w:rsid w:val="00515354"/>
    <w:rsid w:val="005158F8"/>
    <w:rsid w:val="00515D28"/>
    <w:rsid w:val="005160DD"/>
    <w:rsid w:val="00516912"/>
    <w:rsid w:val="00516B05"/>
    <w:rsid w:val="00516C5F"/>
    <w:rsid w:val="005171C7"/>
    <w:rsid w:val="00517507"/>
    <w:rsid w:val="0051752B"/>
    <w:rsid w:val="005175AA"/>
    <w:rsid w:val="00520109"/>
    <w:rsid w:val="0052037D"/>
    <w:rsid w:val="005207ED"/>
    <w:rsid w:val="00520F8F"/>
    <w:rsid w:val="00521B5A"/>
    <w:rsid w:val="00521BCB"/>
    <w:rsid w:val="00521EE9"/>
    <w:rsid w:val="00522155"/>
    <w:rsid w:val="00522714"/>
    <w:rsid w:val="005227F7"/>
    <w:rsid w:val="005227F8"/>
    <w:rsid w:val="00522F38"/>
    <w:rsid w:val="00523E61"/>
    <w:rsid w:val="00524320"/>
    <w:rsid w:val="005254D8"/>
    <w:rsid w:val="00525C93"/>
    <w:rsid w:val="0052606B"/>
    <w:rsid w:val="005263CD"/>
    <w:rsid w:val="00526706"/>
    <w:rsid w:val="005268EA"/>
    <w:rsid w:val="005272E9"/>
    <w:rsid w:val="0052755A"/>
    <w:rsid w:val="00527698"/>
    <w:rsid w:val="0053086D"/>
    <w:rsid w:val="00530BFA"/>
    <w:rsid w:val="00530C7A"/>
    <w:rsid w:val="00531109"/>
    <w:rsid w:val="00531768"/>
    <w:rsid w:val="00531C2C"/>
    <w:rsid w:val="0053237F"/>
    <w:rsid w:val="00532719"/>
    <w:rsid w:val="0053303C"/>
    <w:rsid w:val="005335CC"/>
    <w:rsid w:val="00533AB4"/>
    <w:rsid w:val="00533D4F"/>
    <w:rsid w:val="00533FE0"/>
    <w:rsid w:val="00534938"/>
    <w:rsid w:val="00534D28"/>
    <w:rsid w:val="0053503E"/>
    <w:rsid w:val="00535133"/>
    <w:rsid w:val="005352A6"/>
    <w:rsid w:val="0053545D"/>
    <w:rsid w:val="00535966"/>
    <w:rsid w:val="00535BD5"/>
    <w:rsid w:val="00535E82"/>
    <w:rsid w:val="005369FE"/>
    <w:rsid w:val="00536B5D"/>
    <w:rsid w:val="00536BD4"/>
    <w:rsid w:val="005371B2"/>
    <w:rsid w:val="00537468"/>
    <w:rsid w:val="00537A58"/>
    <w:rsid w:val="00537D1D"/>
    <w:rsid w:val="00537F2F"/>
    <w:rsid w:val="00540045"/>
    <w:rsid w:val="005404DD"/>
    <w:rsid w:val="00540726"/>
    <w:rsid w:val="00540762"/>
    <w:rsid w:val="005407E0"/>
    <w:rsid w:val="0054083E"/>
    <w:rsid w:val="00540BCD"/>
    <w:rsid w:val="00540C22"/>
    <w:rsid w:val="0054113D"/>
    <w:rsid w:val="0054166A"/>
    <w:rsid w:val="00541720"/>
    <w:rsid w:val="00541A3D"/>
    <w:rsid w:val="005422B8"/>
    <w:rsid w:val="00542344"/>
    <w:rsid w:val="00542370"/>
    <w:rsid w:val="0054260A"/>
    <w:rsid w:val="00542B40"/>
    <w:rsid w:val="00542E44"/>
    <w:rsid w:val="00543283"/>
    <w:rsid w:val="005432B0"/>
    <w:rsid w:val="005433D3"/>
    <w:rsid w:val="00543A8F"/>
    <w:rsid w:val="00543BAE"/>
    <w:rsid w:val="00543BC7"/>
    <w:rsid w:val="00543CE0"/>
    <w:rsid w:val="00544333"/>
    <w:rsid w:val="0054482B"/>
    <w:rsid w:val="00544EDC"/>
    <w:rsid w:val="00545087"/>
    <w:rsid w:val="005450FC"/>
    <w:rsid w:val="00545336"/>
    <w:rsid w:val="00545556"/>
    <w:rsid w:val="00545912"/>
    <w:rsid w:val="00545E8F"/>
    <w:rsid w:val="0054626F"/>
    <w:rsid w:val="00546399"/>
    <w:rsid w:val="005464D5"/>
    <w:rsid w:val="0054699E"/>
    <w:rsid w:val="00546D9C"/>
    <w:rsid w:val="00546E01"/>
    <w:rsid w:val="00547085"/>
    <w:rsid w:val="0054712F"/>
    <w:rsid w:val="00547BE3"/>
    <w:rsid w:val="00547F5C"/>
    <w:rsid w:val="005500A6"/>
    <w:rsid w:val="00550607"/>
    <w:rsid w:val="0055078E"/>
    <w:rsid w:val="005508D8"/>
    <w:rsid w:val="00550B67"/>
    <w:rsid w:val="00550B7B"/>
    <w:rsid w:val="0055178E"/>
    <w:rsid w:val="00551ED8"/>
    <w:rsid w:val="00552214"/>
    <w:rsid w:val="0055272F"/>
    <w:rsid w:val="005529F7"/>
    <w:rsid w:val="00552B18"/>
    <w:rsid w:val="00552CDD"/>
    <w:rsid w:val="0055306D"/>
    <w:rsid w:val="0055354F"/>
    <w:rsid w:val="00553592"/>
    <w:rsid w:val="00553594"/>
    <w:rsid w:val="00553808"/>
    <w:rsid w:val="00553A6A"/>
    <w:rsid w:val="00553C32"/>
    <w:rsid w:val="00553CE7"/>
    <w:rsid w:val="00553D1C"/>
    <w:rsid w:val="00553D85"/>
    <w:rsid w:val="00554218"/>
    <w:rsid w:val="00554979"/>
    <w:rsid w:val="00555C96"/>
    <w:rsid w:val="0055629D"/>
    <w:rsid w:val="00556581"/>
    <w:rsid w:val="005566DD"/>
    <w:rsid w:val="00556816"/>
    <w:rsid w:val="00556ADF"/>
    <w:rsid w:val="00556D37"/>
    <w:rsid w:val="00556EF5"/>
    <w:rsid w:val="00556F0B"/>
    <w:rsid w:val="00556F73"/>
    <w:rsid w:val="00557209"/>
    <w:rsid w:val="0055738B"/>
    <w:rsid w:val="00557A37"/>
    <w:rsid w:val="00557B79"/>
    <w:rsid w:val="00560218"/>
    <w:rsid w:val="0056028D"/>
    <w:rsid w:val="005609DC"/>
    <w:rsid w:val="00560CDD"/>
    <w:rsid w:val="005615A0"/>
    <w:rsid w:val="00561AC5"/>
    <w:rsid w:val="00561D8F"/>
    <w:rsid w:val="005621FB"/>
    <w:rsid w:val="0056292D"/>
    <w:rsid w:val="00562CB6"/>
    <w:rsid w:val="00563095"/>
    <w:rsid w:val="00563B9D"/>
    <w:rsid w:val="00563E44"/>
    <w:rsid w:val="005641AA"/>
    <w:rsid w:val="00564407"/>
    <w:rsid w:val="00564486"/>
    <w:rsid w:val="005644B0"/>
    <w:rsid w:val="00564C6D"/>
    <w:rsid w:val="0056514B"/>
    <w:rsid w:val="005651D5"/>
    <w:rsid w:val="005654A1"/>
    <w:rsid w:val="005655E4"/>
    <w:rsid w:val="005658C9"/>
    <w:rsid w:val="00565BD6"/>
    <w:rsid w:val="00566101"/>
    <w:rsid w:val="00566290"/>
    <w:rsid w:val="00566C40"/>
    <w:rsid w:val="00566F6D"/>
    <w:rsid w:val="0056773D"/>
    <w:rsid w:val="00567D4A"/>
    <w:rsid w:val="00567F24"/>
    <w:rsid w:val="00567FB8"/>
    <w:rsid w:val="00570399"/>
    <w:rsid w:val="00570BF2"/>
    <w:rsid w:val="0057123E"/>
    <w:rsid w:val="00571445"/>
    <w:rsid w:val="005714D4"/>
    <w:rsid w:val="005714FE"/>
    <w:rsid w:val="00571D71"/>
    <w:rsid w:val="00571F23"/>
    <w:rsid w:val="005722A2"/>
    <w:rsid w:val="005724A1"/>
    <w:rsid w:val="005724CB"/>
    <w:rsid w:val="005730A3"/>
    <w:rsid w:val="00573170"/>
    <w:rsid w:val="005731F3"/>
    <w:rsid w:val="00573AF1"/>
    <w:rsid w:val="005741E0"/>
    <w:rsid w:val="0057457C"/>
    <w:rsid w:val="005746B4"/>
    <w:rsid w:val="0057508B"/>
    <w:rsid w:val="00575E80"/>
    <w:rsid w:val="005764E7"/>
    <w:rsid w:val="005776F7"/>
    <w:rsid w:val="00577889"/>
    <w:rsid w:val="00577FC7"/>
    <w:rsid w:val="00580223"/>
    <w:rsid w:val="005804EC"/>
    <w:rsid w:val="0058063C"/>
    <w:rsid w:val="00580A76"/>
    <w:rsid w:val="00580BBC"/>
    <w:rsid w:val="005810E8"/>
    <w:rsid w:val="00581127"/>
    <w:rsid w:val="005811E2"/>
    <w:rsid w:val="00581563"/>
    <w:rsid w:val="00582166"/>
    <w:rsid w:val="0058244E"/>
    <w:rsid w:val="0058276B"/>
    <w:rsid w:val="00582939"/>
    <w:rsid w:val="00582F0A"/>
    <w:rsid w:val="00582F0E"/>
    <w:rsid w:val="0058315E"/>
    <w:rsid w:val="005831C5"/>
    <w:rsid w:val="00583877"/>
    <w:rsid w:val="005842E2"/>
    <w:rsid w:val="0058440E"/>
    <w:rsid w:val="00584E9D"/>
    <w:rsid w:val="005852CD"/>
    <w:rsid w:val="005857B8"/>
    <w:rsid w:val="00585A24"/>
    <w:rsid w:val="00585EA9"/>
    <w:rsid w:val="00586B12"/>
    <w:rsid w:val="00586C5D"/>
    <w:rsid w:val="00587402"/>
    <w:rsid w:val="00587B9A"/>
    <w:rsid w:val="0059021D"/>
    <w:rsid w:val="00590B69"/>
    <w:rsid w:val="00590BB8"/>
    <w:rsid w:val="00590D75"/>
    <w:rsid w:val="005910FA"/>
    <w:rsid w:val="00591122"/>
    <w:rsid w:val="005911BF"/>
    <w:rsid w:val="00591356"/>
    <w:rsid w:val="0059197D"/>
    <w:rsid w:val="00591F1B"/>
    <w:rsid w:val="00592159"/>
    <w:rsid w:val="0059216A"/>
    <w:rsid w:val="005924D8"/>
    <w:rsid w:val="005925ED"/>
    <w:rsid w:val="00592602"/>
    <w:rsid w:val="00592F11"/>
    <w:rsid w:val="0059324E"/>
    <w:rsid w:val="00593978"/>
    <w:rsid w:val="00593CD2"/>
    <w:rsid w:val="0059406C"/>
    <w:rsid w:val="005941B9"/>
    <w:rsid w:val="0059442F"/>
    <w:rsid w:val="00594FF2"/>
    <w:rsid w:val="00595457"/>
    <w:rsid w:val="005956AD"/>
    <w:rsid w:val="00595ED4"/>
    <w:rsid w:val="005961EB"/>
    <w:rsid w:val="005966F5"/>
    <w:rsid w:val="00596876"/>
    <w:rsid w:val="005974C7"/>
    <w:rsid w:val="0059752F"/>
    <w:rsid w:val="0059777B"/>
    <w:rsid w:val="005977C0"/>
    <w:rsid w:val="005A0029"/>
    <w:rsid w:val="005A0CC1"/>
    <w:rsid w:val="005A1BFC"/>
    <w:rsid w:val="005A1D0B"/>
    <w:rsid w:val="005A1EED"/>
    <w:rsid w:val="005A1F50"/>
    <w:rsid w:val="005A21E7"/>
    <w:rsid w:val="005A21F5"/>
    <w:rsid w:val="005A25E4"/>
    <w:rsid w:val="005A2A19"/>
    <w:rsid w:val="005A2B49"/>
    <w:rsid w:val="005A2CF7"/>
    <w:rsid w:val="005A3B3F"/>
    <w:rsid w:val="005A3DAE"/>
    <w:rsid w:val="005A40C6"/>
    <w:rsid w:val="005A4687"/>
    <w:rsid w:val="005A4967"/>
    <w:rsid w:val="005A49BC"/>
    <w:rsid w:val="005A4BF1"/>
    <w:rsid w:val="005A52EF"/>
    <w:rsid w:val="005A5440"/>
    <w:rsid w:val="005A5A3D"/>
    <w:rsid w:val="005A5F61"/>
    <w:rsid w:val="005A600E"/>
    <w:rsid w:val="005A6419"/>
    <w:rsid w:val="005A6E59"/>
    <w:rsid w:val="005A6F5B"/>
    <w:rsid w:val="005A7261"/>
    <w:rsid w:val="005A7410"/>
    <w:rsid w:val="005A74F1"/>
    <w:rsid w:val="005A7BB8"/>
    <w:rsid w:val="005B01F2"/>
    <w:rsid w:val="005B0791"/>
    <w:rsid w:val="005B0C6E"/>
    <w:rsid w:val="005B0D57"/>
    <w:rsid w:val="005B12A2"/>
    <w:rsid w:val="005B19EC"/>
    <w:rsid w:val="005B2475"/>
    <w:rsid w:val="005B2859"/>
    <w:rsid w:val="005B291D"/>
    <w:rsid w:val="005B29B3"/>
    <w:rsid w:val="005B2B85"/>
    <w:rsid w:val="005B308E"/>
    <w:rsid w:val="005B3E63"/>
    <w:rsid w:val="005B419C"/>
    <w:rsid w:val="005B466A"/>
    <w:rsid w:val="005B4678"/>
    <w:rsid w:val="005B49B3"/>
    <w:rsid w:val="005B4CDC"/>
    <w:rsid w:val="005B5903"/>
    <w:rsid w:val="005B59DC"/>
    <w:rsid w:val="005B59E2"/>
    <w:rsid w:val="005B6034"/>
    <w:rsid w:val="005B61A8"/>
    <w:rsid w:val="005B6501"/>
    <w:rsid w:val="005B6555"/>
    <w:rsid w:val="005B65C6"/>
    <w:rsid w:val="005B714A"/>
    <w:rsid w:val="005B7A7F"/>
    <w:rsid w:val="005C00A0"/>
    <w:rsid w:val="005C052B"/>
    <w:rsid w:val="005C0BA2"/>
    <w:rsid w:val="005C127B"/>
    <w:rsid w:val="005C14C7"/>
    <w:rsid w:val="005C15D4"/>
    <w:rsid w:val="005C1C21"/>
    <w:rsid w:val="005C2172"/>
    <w:rsid w:val="005C2472"/>
    <w:rsid w:val="005C2573"/>
    <w:rsid w:val="005C288D"/>
    <w:rsid w:val="005C2A08"/>
    <w:rsid w:val="005C2B28"/>
    <w:rsid w:val="005C2E10"/>
    <w:rsid w:val="005C2FEA"/>
    <w:rsid w:val="005C387C"/>
    <w:rsid w:val="005C40EC"/>
    <w:rsid w:val="005C4360"/>
    <w:rsid w:val="005C4A73"/>
    <w:rsid w:val="005C4F9E"/>
    <w:rsid w:val="005C52C9"/>
    <w:rsid w:val="005C533D"/>
    <w:rsid w:val="005C595F"/>
    <w:rsid w:val="005C5B05"/>
    <w:rsid w:val="005C5CD5"/>
    <w:rsid w:val="005C60FE"/>
    <w:rsid w:val="005C62FF"/>
    <w:rsid w:val="005C6B06"/>
    <w:rsid w:val="005C7470"/>
    <w:rsid w:val="005C7497"/>
    <w:rsid w:val="005C7C3C"/>
    <w:rsid w:val="005C7F7F"/>
    <w:rsid w:val="005D0193"/>
    <w:rsid w:val="005D0279"/>
    <w:rsid w:val="005D04A4"/>
    <w:rsid w:val="005D0733"/>
    <w:rsid w:val="005D0C91"/>
    <w:rsid w:val="005D1DA5"/>
    <w:rsid w:val="005D1F3D"/>
    <w:rsid w:val="005D2E98"/>
    <w:rsid w:val="005D2FF8"/>
    <w:rsid w:val="005D33BD"/>
    <w:rsid w:val="005D3411"/>
    <w:rsid w:val="005D365A"/>
    <w:rsid w:val="005D38DB"/>
    <w:rsid w:val="005D3A78"/>
    <w:rsid w:val="005D3CCA"/>
    <w:rsid w:val="005D494C"/>
    <w:rsid w:val="005D4B1E"/>
    <w:rsid w:val="005D50B6"/>
    <w:rsid w:val="005D515D"/>
    <w:rsid w:val="005D51E3"/>
    <w:rsid w:val="005D599F"/>
    <w:rsid w:val="005D5A0B"/>
    <w:rsid w:val="005D5C77"/>
    <w:rsid w:val="005D5D71"/>
    <w:rsid w:val="005D60A0"/>
    <w:rsid w:val="005D6185"/>
    <w:rsid w:val="005D61C1"/>
    <w:rsid w:val="005D626F"/>
    <w:rsid w:val="005D6278"/>
    <w:rsid w:val="005D6A1C"/>
    <w:rsid w:val="005D6D45"/>
    <w:rsid w:val="005D7BE6"/>
    <w:rsid w:val="005D7D0B"/>
    <w:rsid w:val="005D7F29"/>
    <w:rsid w:val="005E026A"/>
    <w:rsid w:val="005E0452"/>
    <w:rsid w:val="005E0501"/>
    <w:rsid w:val="005E071F"/>
    <w:rsid w:val="005E072E"/>
    <w:rsid w:val="005E0861"/>
    <w:rsid w:val="005E0B28"/>
    <w:rsid w:val="005E0C5E"/>
    <w:rsid w:val="005E1438"/>
    <w:rsid w:val="005E1489"/>
    <w:rsid w:val="005E1C03"/>
    <w:rsid w:val="005E2012"/>
    <w:rsid w:val="005E2574"/>
    <w:rsid w:val="005E25E9"/>
    <w:rsid w:val="005E29EA"/>
    <w:rsid w:val="005E2DC6"/>
    <w:rsid w:val="005E358D"/>
    <w:rsid w:val="005E47CE"/>
    <w:rsid w:val="005E4F51"/>
    <w:rsid w:val="005E52A1"/>
    <w:rsid w:val="005E557A"/>
    <w:rsid w:val="005E5B15"/>
    <w:rsid w:val="005E5E02"/>
    <w:rsid w:val="005E6085"/>
    <w:rsid w:val="005E650D"/>
    <w:rsid w:val="005E6811"/>
    <w:rsid w:val="005E68C2"/>
    <w:rsid w:val="005E6EF9"/>
    <w:rsid w:val="005E70C6"/>
    <w:rsid w:val="005E75B7"/>
    <w:rsid w:val="005E76A7"/>
    <w:rsid w:val="005E76DC"/>
    <w:rsid w:val="005E78ED"/>
    <w:rsid w:val="005E7A57"/>
    <w:rsid w:val="005E7ED9"/>
    <w:rsid w:val="005F0015"/>
    <w:rsid w:val="005F03FB"/>
    <w:rsid w:val="005F0778"/>
    <w:rsid w:val="005F0B4C"/>
    <w:rsid w:val="005F1808"/>
    <w:rsid w:val="005F2765"/>
    <w:rsid w:val="005F2E28"/>
    <w:rsid w:val="005F350B"/>
    <w:rsid w:val="005F3794"/>
    <w:rsid w:val="005F3F93"/>
    <w:rsid w:val="005F41E3"/>
    <w:rsid w:val="005F43C7"/>
    <w:rsid w:val="005F46DA"/>
    <w:rsid w:val="005F47EB"/>
    <w:rsid w:val="005F48F8"/>
    <w:rsid w:val="005F4B96"/>
    <w:rsid w:val="005F51D9"/>
    <w:rsid w:val="005F5D64"/>
    <w:rsid w:val="005F5DAD"/>
    <w:rsid w:val="005F6185"/>
    <w:rsid w:val="005F6853"/>
    <w:rsid w:val="005F6C6C"/>
    <w:rsid w:val="005F6C81"/>
    <w:rsid w:val="005F70A4"/>
    <w:rsid w:val="005F72BB"/>
    <w:rsid w:val="005F76FE"/>
    <w:rsid w:val="005F7B87"/>
    <w:rsid w:val="0060022F"/>
    <w:rsid w:val="00600320"/>
    <w:rsid w:val="00600707"/>
    <w:rsid w:val="00601827"/>
    <w:rsid w:val="00601A6A"/>
    <w:rsid w:val="00601F42"/>
    <w:rsid w:val="00601FAA"/>
    <w:rsid w:val="00602E26"/>
    <w:rsid w:val="00602E40"/>
    <w:rsid w:val="006032AD"/>
    <w:rsid w:val="006039D5"/>
    <w:rsid w:val="00603C51"/>
    <w:rsid w:val="006040D2"/>
    <w:rsid w:val="006041B7"/>
    <w:rsid w:val="0060432E"/>
    <w:rsid w:val="0060443D"/>
    <w:rsid w:val="00604548"/>
    <w:rsid w:val="00604CC2"/>
    <w:rsid w:val="00604F13"/>
    <w:rsid w:val="006050A3"/>
    <w:rsid w:val="00605358"/>
    <w:rsid w:val="00605651"/>
    <w:rsid w:val="006057B3"/>
    <w:rsid w:val="00605E5D"/>
    <w:rsid w:val="006060C6"/>
    <w:rsid w:val="006064E5"/>
    <w:rsid w:val="0060678E"/>
    <w:rsid w:val="00606A61"/>
    <w:rsid w:val="00606BF8"/>
    <w:rsid w:val="0060736C"/>
    <w:rsid w:val="006078D8"/>
    <w:rsid w:val="0061059D"/>
    <w:rsid w:val="006108C2"/>
    <w:rsid w:val="00610E1D"/>
    <w:rsid w:val="006111EB"/>
    <w:rsid w:val="00611AF0"/>
    <w:rsid w:val="00612361"/>
    <w:rsid w:val="00612423"/>
    <w:rsid w:val="00612505"/>
    <w:rsid w:val="00612735"/>
    <w:rsid w:val="006127D0"/>
    <w:rsid w:val="006128AB"/>
    <w:rsid w:val="006128DE"/>
    <w:rsid w:val="00612D5D"/>
    <w:rsid w:val="00613019"/>
    <w:rsid w:val="0061320E"/>
    <w:rsid w:val="006132E3"/>
    <w:rsid w:val="006132F4"/>
    <w:rsid w:val="006133CD"/>
    <w:rsid w:val="00613CAF"/>
    <w:rsid w:val="00614903"/>
    <w:rsid w:val="00614AD1"/>
    <w:rsid w:val="00614BCC"/>
    <w:rsid w:val="00614C7D"/>
    <w:rsid w:val="00615316"/>
    <w:rsid w:val="00615361"/>
    <w:rsid w:val="00615858"/>
    <w:rsid w:val="00615897"/>
    <w:rsid w:val="00615950"/>
    <w:rsid w:val="00615B26"/>
    <w:rsid w:val="006163C8"/>
    <w:rsid w:val="006164B7"/>
    <w:rsid w:val="006167D1"/>
    <w:rsid w:val="00616DB6"/>
    <w:rsid w:val="0061714C"/>
    <w:rsid w:val="006175A9"/>
    <w:rsid w:val="00617A6E"/>
    <w:rsid w:val="00617D7F"/>
    <w:rsid w:val="00617EC8"/>
    <w:rsid w:val="00620118"/>
    <w:rsid w:val="006203F1"/>
    <w:rsid w:val="00620611"/>
    <w:rsid w:val="00620C29"/>
    <w:rsid w:val="00620E21"/>
    <w:rsid w:val="00621243"/>
    <w:rsid w:val="0062126A"/>
    <w:rsid w:val="006217FC"/>
    <w:rsid w:val="00621A18"/>
    <w:rsid w:val="00621BA9"/>
    <w:rsid w:val="0062241A"/>
    <w:rsid w:val="00622B10"/>
    <w:rsid w:val="00622D2C"/>
    <w:rsid w:val="006232CF"/>
    <w:rsid w:val="006236B1"/>
    <w:rsid w:val="00623920"/>
    <w:rsid w:val="00624C4F"/>
    <w:rsid w:val="00624F05"/>
    <w:rsid w:val="00624FD5"/>
    <w:rsid w:val="00625025"/>
    <w:rsid w:val="0062539B"/>
    <w:rsid w:val="006253FA"/>
    <w:rsid w:val="00625557"/>
    <w:rsid w:val="00625602"/>
    <w:rsid w:val="006257EC"/>
    <w:rsid w:val="00625B8C"/>
    <w:rsid w:val="00625C7E"/>
    <w:rsid w:val="00625D69"/>
    <w:rsid w:val="00625E7B"/>
    <w:rsid w:val="00625F64"/>
    <w:rsid w:val="0062662F"/>
    <w:rsid w:val="0062698A"/>
    <w:rsid w:val="00626BAB"/>
    <w:rsid w:val="00626D15"/>
    <w:rsid w:val="00626F74"/>
    <w:rsid w:val="00627D37"/>
    <w:rsid w:val="0063028C"/>
    <w:rsid w:val="00630A24"/>
    <w:rsid w:val="00631911"/>
    <w:rsid w:val="006319ED"/>
    <w:rsid w:val="00631F33"/>
    <w:rsid w:val="00632836"/>
    <w:rsid w:val="00632C28"/>
    <w:rsid w:val="00632F29"/>
    <w:rsid w:val="00633157"/>
    <w:rsid w:val="0063347A"/>
    <w:rsid w:val="006344B2"/>
    <w:rsid w:val="00634857"/>
    <w:rsid w:val="00634A38"/>
    <w:rsid w:val="00634AE4"/>
    <w:rsid w:val="00634B56"/>
    <w:rsid w:val="00634BD9"/>
    <w:rsid w:val="00634BF0"/>
    <w:rsid w:val="00634F65"/>
    <w:rsid w:val="0063504B"/>
    <w:rsid w:val="00635556"/>
    <w:rsid w:val="0063574B"/>
    <w:rsid w:val="00635C80"/>
    <w:rsid w:val="00635FAA"/>
    <w:rsid w:val="00635FB0"/>
    <w:rsid w:val="0063625E"/>
    <w:rsid w:val="00636718"/>
    <w:rsid w:val="00636B20"/>
    <w:rsid w:val="00636C34"/>
    <w:rsid w:val="0063700A"/>
    <w:rsid w:val="006374FE"/>
    <w:rsid w:val="00637994"/>
    <w:rsid w:val="00637A72"/>
    <w:rsid w:val="00637B46"/>
    <w:rsid w:val="00637E3A"/>
    <w:rsid w:val="006404F1"/>
    <w:rsid w:val="006405DB"/>
    <w:rsid w:val="00640649"/>
    <w:rsid w:val="00640932"/>
    <w:rsid w:val="00640937"/>
    <w:rsid w:val="00640A5E"/>
    <w:rsid w:val="00640B70"/>
    <w:rsid w:val="00640B7B"/>
    <w:rsid w:val="00641774"/>
    <w:rsid w:val="006418B6"/>
    <w:rsid w:val="00641954"/>
    <w:rsid w:val="0064267C"/>
    <w:rsid w:val="00642933"/>
    <w:rsid w:val="00643508"/>
    <w:rsid w:val="0064362B"/>
    <w:rsid w:val="00643A63"/>
    <w:rsid w:val="00643BE0"/>
    <w:rsid w:val="006443ED"/>
    <w:rsid w:val="00644761"/>
    <w:rsid w:val="00644C4D"/>
    <w:rsid w:val="0064636B"/>
    <w:rsid w:val="006464A8"/>
    <w:rsid w:val="006471FD"/>
    <w:rsid w:val="00647356"/>
    <w:rsid w:val="00647A46"/>
    <w:rsid w:val="00647CA1"/>
    <w:rsid w:val="006509B1"/>
    <w:rsid w:val="006509D4"/>
    <w:rsid w:val="00650A22"/>
    <w:rsid w:val="00650A29"/>
    <w:rsid w:val="00650CCE"/>
    <w:rsid w:val="00650F73"/>
    <w:rsid w:val="0065103A"/>
    <w:rsid w:val="0065134B"/>
    <w:rsid w:val="006513E5"/>
    <w:rsid w:val="0065143B"/>
    <w:rsid w:val="0065193B"/>
    <w:rsid w:val="006519CD"/>
    <w:rsid w:val="006521BF"/>
    <w:rsid w:val="00652C05"/>
    <w:rsid w:val="00652F79"/>
    <w:rsid w:val="006532CF"/>
    <w:rsid w:val="0065354E"/>
    <w:rsid w:val="00653BE5"/>
    <w:rsid w:val="0065409E"/>
    <w:rsid w:val="00654169"/>
    <w:rsid w:val="006542F6"/>
    <w:rsid w:val="006548A9"/>
    <w:rsid w:val="006549F3"/>
    <w:rsid w:val="0065522F"/>
    <w:rsid w:val="0065552B"/>
    <w:rsid w:val="0065568A"/>
    <w:rsid w:val="00655C05"/>
    <w:rsid w:val="00655F72"/>
    <w:rsid w:val="006563F3"/>
    <w:rsid w:val="006564B3"/>
    <w:rsid w:val="006574B9"/>
    <w:rsid w:val="00657A14"/>
    <w:rsid w:val="00657A7C"/>
    <w:rsid w:val="00657EDA"/>
    <w:rsid w:val="00660C2A"/>
    <w:rsid w:val="00660EF8"/>
    <w:rsid w:val="006613D3"/>
    <w:rsid w:val="006614A9"/>
    <w:rsid w:val="00661520"/>
    <w:rsid w:val="00661A5E"/>
    <w:rsid w:val="00661F05"/>
    <w:rsid w:val="006621AD"/>
    <w:rsid w:val="0066299C"/>
    <w:rsid w:val="00662D82"/>
    <w:rsid w:val="0066313C"/>
    <w:rsid w:val="00663835"/>
    <w:rsid w:val="006639A2"/>
    <w:rsid w:val="00663D5E"/>
    <w:rsid w:val="00663FD5"/>
    <w:rsid w:val="00664333"/>
    <w:rsid w:val="006643F6"/>
    <w:rsid w:val="00664410"/>
    <w:rsid w:val="006646CC"/>
    <w:rsid w:val="006647BA"/>
    <w:rsid w:val="006647D6"/>
    <w:rsid w:val="00664FB4"/>
    <w:rsid w:val="006651CD"/>
    <w:rsid w:val="00665200"/>
    <w:rsid w:val="00665406"/>
    <w:rsid w:val="00665AA3"/>
    <w:rsid w:val="00665C6C"/>
    <w:rsid w:val="00665C8B"/>
    <w:rsid w:val="0066621A"/>
    <w:rsid w:val="006663B5"/>
    <w:rsid w:val="00666BBC"/>
    <w:rsid w:val="0066736A"/>
    <w:rsid w:val="006676FB"/>
    <w:rsid w:val="00667C57"/>
    <w:rsid w:val="00667C82"/>
    <w:rsid w:val="00667F9C"/>
    <w:rsid w:val="00670033"/>
    <w:rsid w:val="0067009C"/>
    <w:rsid w:val="00670678"/>
    <w:rsid w:val="00670688"/>
    <w:rsid w:val="00670C68"/>
    <w:rsid w:val="00671413"/>
    <w:rsid w:val="0067143A"/>
    <w:rsid w:val="00671C13"/>
    <w:rsid w:val="00671C49"/>
    <w:rsid w:val="00672532"/>
    <w:rsid w:val="006726AC"/>
    <w:rsid w:val="0067270E"/>
    <w:rsid w:val="00672978"/>
    <w:rsid w:val="00672DCF"/>
    <w:rsid w:val="0067341A"/>
    <w:rsid w:val="00673479"/>
    <w:rsid w:val="006739BE"/>
    <w:rsid w:val="00673FAA"/>
    <w:rsid w:val="006743E3"/>
    <w:rsid w:val="00674584"/>
    <w:rsid w:val="00674658"/>
    <w:rsid w:val="0067467D"/>
    <w:rsid w:val="00674D37"/>
    <w:rsid w:val="006750BF"/>
    <w:rsid w:val="00675864"/>
    <w:rsid w:val="00675CAD"/>
    <w:rsid w:val="00675CFA"/>
    <w:rsid w:val="00675D33"/>
    <w:rsid w:val="00675DBA"/>
    <w:rsid w:val="00675FF9"/>
    <w:rsid w:val="00676179"/>
    <w:rsid w:val="0067687A"/>
    <w:rsid w:val="00676914"/>
    <w:rsid w:val="00676C02"/>
    <w:rsid w:val="00676F5D"/>
    <w:rsid w:val="00677243"/>
    <w:rsid w:val="0067769E"/>
    <w:rsid w:val="00677FE9"/>
    <w:rsid w:val="00680088"/>
    <w:rsid w:val="006800A5"/>
    <w:rsid w:val="00680434"/>
    <w:rsid w:val="00680D01"/>
    <w:rsid w:val="006812EE"/>
    <w:rsid w:val="00681AD7"/>
    <w:rsid w:val="00682062"/>
    <w:rsid w:val="00682396"/>
    <w:rsid w:val="00682E27"/>
    <w:rsid w:val="00682EEA"/>
    <w:rsid w:val="006834F7"/>
    <w:rsid w:val="00683710"/>
    <w:rsid w:val="006837B5"/>
    <w:rsid w:val="00683930"/>
    <w:rsid w:val="00683AE3"/>
    <w:rsid w:val="00683B81"/>
    <w:rsid w:val="00683E49"/>
    <w:rsid w:val="0068425B"/>
    <w:rsid w:val="006843B4"/>
    <w:rsid w:val="0068473D"/>
    <w:rsid w:val="00685606"/>
    <w:rsid w:val="006858FD"/>
    <w:rsid w:val="0068613E"/>
    <w:rsid w:val="0068660D"/>
    <w:rsid w:val="00686864"/>
    <w:rsid w:val="006871D8"/>
    <w:rsid w:val="00687AD0"/>
    <w:rsid w:val="00687AE9"/>
    <w:rsid w:val="006905BB"/>
    <w:rsid w:val="00690883"/>
    <w:rsid w:val="00690AC4"/>
    <w:rsid w:val="00690C2B"/>
    <w:rsid w:val="00690F0E"/>
    <w:rsid w:val="0069123E"/>
    <w:rsid w:val="006912B6"/>
    <w:rsid w:val="00691511"/>
    <w:rsid w:val="00691BA6"/>
    <w:rsid w:val="00691E09"/>
    <w:rsid w:val="0069218F"/>
    <w:rsid w:val="00692682"/>
    <w:rsid w:val="006927A8"/>
    <w:rsid w:val="006928FB"/>
    <w:rsid w:val="00692B4B"/>
    <w:rsid w:val="00692C36"/>
    <w:rsid w:val="00692DA9"/>
    <w:rsid w:val="00693399"/>
    <w:rsid w:val="00693C74"/>
    <w:rsid w:val="006943F5"/>
    <w:rsid w:val="006943FA"/>
    <w:rsid w:val="006948EA"/>
    <w:rsid w:val="00694F76"/>
    <w:rsid w:val="00695426"/>
    <w:rsid w:val="00695A48"/>
    <w:rsid w:val="00696110"/>
    <w:rsid w:val="006963D6"/>
    <w:rsid w:val="006963F5"/>
    <w:rsid w:val="00696A62"/>
    <w:rsid w:val="00696ACF"/>
    <w:rsid w:val="006971F8"/>
    <w:rsid w:val="006974A0"/>
    <w:rsid w:val="0069760E"/>
    <w:rsid w:val="00697B41"/>
    <w:rsid w:val="006A00CA"/>
    <w:rsid w:val="006A0110"/>
    <w:rsid w:val="006A109C"/>
    <w:rsid w:val="006A14C4"/>
    <w:rsid w:val="006A2717"/>
    <w:rsid w:val="006A2A53"/>
    <w:rsid w:val="006A3B74"/>
    <w:rsid w:val="006A3BF3"/>
    <w:rsid w:val="006A3FD2"/>
    <w:rsid w:val="006A4D02"/>
    <w:rsid w:val="006A4D9D"/>
    <w:rsid w:val="006A5033"/>
    <w:rsid w:val="006A561F"/>
    <w:rsid w:val="006A5ADC"/>
    <w:rsid w:val="006A6245"/>
    <w:rsid w:val="006A6248"/>
    <w:rsid w:val="006A6306"/>
    <w:rsid w:val="006A640A"/>
    <w:rsid w:val="006A667E"/>
    <w:rsid w:val="006A7436"/>
    <w:rsid w:val="006A76F5"/>
    <w:rsid w:val="006A77E9"/>
    <w:rsid w:val="006A782F"/>
    <w:rsid w:val="006A7BA6"/>
    <w:rsid w:val="006A7C39"/>
    <w:rsid w:val="006B0717"/>
    <w:rsid w:val="006B0737"/>
    <w:rsid w:val="006B0B2B"/>
    <w:rsid w:val="006B11A5"/>
    <w:rsid w:val="006B13A3"/>
    <w:rsid w:val="006B13B3"/>
    <w:rsid w:val="006B1571"/>
    <w:rsid w:val="006B1CBA"/>
    <w:rsid w:val="006B1D2B"/>
    <w:rsid w:val="006B2942"/>
    <w:rsid w:val="006B2993"/>
    <w:rsid w:val="006B2B12"/>
    <w:rsid w:val="006B2D10"/>
    <w:rsid w:val="006B2DBE"/>
    <w:rsid w:val="006B30FD"/>
    <w:rsid w:val="006B3BE0"/>
    <w:rsid w:val="006B42EE"/>
    <w:rsid w:val="006B458E"/>
    <w:rsid w:val="006B476A"/>
    <w:rsid w:val="006B48FF"/>
    <w:rsid w:val="006B4C70"/>
    <w:rsid w:val="006B4D07"/>
    <w:rsid w:val="006B54D2"/>
    <w:rsid w:val="006B55AD"/>
    <w:rsid w:val="006B5BFA"/>
    <w:rsid w:val="006B5D84"/>
    <w:rsid w:val="006B6528"/>
    <w:rsid w:val="006B6763"/>
    <w:rsid w:val="006B6F19"/>
    <w:rsid w:val="006B6F55"/>
    <w:rsid w:val="006B75EB"/>
    <w:rsid w:val="006C00B4"/>
    <w:rsid w:val="006C037B"/>
    <w:rsid w:val="006C0385"/>
    <w:rsid w:val="006C07BD"/>
    <w:rsid w:val="006C12EE"/>
    <w:rsid w:val="006C188A"/>
    <w:rsid w:val="006C2990"/>
    <w:rsid w:val="006C2C5A"/>
    <w:rsid w:val="006C360E"/>
    <w:rsid w:val="006C3BBB"/>
    <w:rsid w:val="006C3EE1"/>
    <w:rsid w:val="006C3F17"/>
    <w:rsid w:val="006C4145"/>
    <w:rsid w:val="006C47AE"/>
    <w:rsid w:val="006C53CE"/>
    <w:rsid w:val="006C54B3"/>
    <w:rsid w:val="006C5B7B"/>
    <w:rsid w:val="006C624D"/>
    <w:rsid w:val="006C6369"/>
    <w:rsid w:val="006C6E66"/>
    <w:rsid w:val="006C6F50"/>
    <w:rsid w:val="006C70A4"/>
    <w:rsid w:val="006C71B6"/>
    <w:rsid w:val="006C7C53"/>
    <w:rsid w:val="006C7F22"/>
    <w:rsid w:val="006D0294"/>
    <w:rsid w:val="006D02B9"/>
    <w:rsid w:val="006D0832"/>
    <w:rsid w:val="006D0DBE"/>
    <w:rsid w:val="006D14BA"/>
    <w:rsid w:val="006D1679"/>
    <w:rsid w:val="006D18B1"/>
    <w:rsid w:val="006D1B8E"/>
    <w:rsid w:val="006D1F2B"/>
    <w:rsid w:val="006D1F3A"/>
    <w:rsid w:val="006D2091"/>
    <w:rsid w:val="006D26D0"/>
    <w:rsid w:val="006D2CBA"/>
    <w:rsid w:val="006D2DD6"/>
    <w:rsid w:val="006D2FC4"/>
    <w:rsid w:val="006D30EB"/>
    <w:rsid w:val="006D3593"/>
    <w:rsid w:val="006D37F5"/>
    <w:rsid w:val="006D38A4"/>
    <w:rsid w:val="006D39F2"/>
    <w:rsid w:val="006D3A00"/>
    <w:rsid w:val="006D3E92"/>
    <w:rsid w:val="006D40EC"/>
    <w:rsid w:val="006D461D"/>
    <w:rsid w:val="006D560B"/>
    <w:rsid w:val="006D56F7"/>
    <w:rsid w:val="006D5EC3"/>
    <w:rsid w:val="006D6052"/>
    <w:rsid w:val="006D6332"/>
    <w:rsid w:val="006D668F"/>
    <w:rsid w:val="006D6C00"/>
    <w:rsid w:val="006D6F6A"/>
    <w:rsid w:val="006D7339"/>
    <w:rsid w:val="006D7C6C"/>
    <w:rsid w:val="006D7C76"/>
    <w:rsid w:val="006D7D73"/>
    <w:rsid w:val="006D7E17"/>
    <w:rsid w:val="006D7EFD"/>
    <w:rsid w:val="006E016F"/>
    <w:rsid w:val="006E0407"/>
    <w:rsid w:val="006E0571"/>
    <w:rsid w:val="006E0922"/>
    <w:rsid w:val="006E0BCE"/>
    <w:rsid w:val="006E0FA5"/>
    <w:rsid w:val="006E1726"/>
    <w:rsid w:val="006E2066"/>
    <w:rsid w:val="006E25CE"/>
    <w:rsid w:val="006E2C97"/>
    <w:rsid w:val="006E348C"/>
    <w:rsid w:val="006E3559"/>
    <w:rsid w:val="006E3CF6"/>
    <w:rsid w:val="006E3E8E"/>
    <w:rsid w:val="006E3E95"/>
    <w:rsid w:val="006E409D"/>
    <w:rsid w:val="006E42E7"/>
    <w:rsid w:val="006E43C6"/>
    <w:rsid w:val="006E44BE"/>
    <w:rsid w:val="006E484B"/>
    <w:rsid w:val="006E49BA"/>
    <w:rsid w:val="006E4DCD"/>
    <w:rsid w:val="006E4F2A"/>
    <w:rsid w:val="006E50F8"/>
    <w:rsid w:val="006E5223"/>
    <w:rsid w:val="006E56A6"/>
    <w:rsid w:val="006E5D1C"/>
    <w:rsid w:val="006E61C2"/>
    <w:rsid w:val="006E6737"/>
    <w:rsid w:val="006E6B02"/>
    <w:rsid w:val="006E6B6C"/>
    <w:rsid w:val="006E7076"/>
    <w:rsid w:val="006E70B5"/>
    <w:rsid w:val="006E71DA"/>
    <w:rsid w:val="006E7926"/>
    <w:rsid w:val="006E7965"/>
    <w:rsid w:val="006F055E"/>
    <w:rsid w:val="006F05E1"/>
    <w:rsid w:val="006F15E4"/>
    <w:rsid w:val="006F2027"/>
    <w:rsid w:val="006F2076"/>
    <w:rsid w:val="006F2210"/>
    <w:rsid w:val="006F2532"/>
    <w:rsid w:val="006F2AFB"/>
    <w:rsid w:val="006F2DE0"/>
    <w:rsid w:val="006F30E0"/>
    <w:rsid w:val="006F3454"/>
    <w:rsid w:val="006F4051"/>
    <w:rsid w:val="006F4433"/>
    <w:rsid w:val="006F4634"/>
    <w:rsid w:val="006F4D47"/>
    <w:rsid w:val="006F4E3C"/>
    <w:rsid w:val="006F4E76"/>
    <w:rsid w:val="006F53A1"/>
    <w:rsid w:val="006F6D62"/>
    <w:rsid w:val="006F781C"/>
    <w:rsid w:val="006F79ED"/>
    <w:rsid w:val="006F7DB1"/>
    <w:rsid w:val="007003A9"/>
    <w:rsid w:val="00700539"/>
    <w:rsid w:val="007007C1"/>
    <w:rsid w:val="00700D94"/>
    <w:rsid w:val="00700DCF"/>
    <w:rsid w:val="007011BD"/>
    <w:rsid w:val="00701496"/>
    <w:rsid w:val="00703057"/>
    <w:rsid w:val="00703119"/>
    <w:rsid w:val="00703450"/>
    <w:rsid w:val="007037A6"/>
    <w:rsid w:val="00703867"/>
    <w:rsid w:val="00703CCC"/>
    <w:rsid w:val="00703D61"/>
    <w:rsid w:val="00703E58"/>
    <w:rsid w:val="00704C87"/>
    <w:rsid w:val="00704EE7"/>
    <w:rsid w:val="00705B1A"/>
    <w:rsid w:val="00706009"/>
    <w:rsid w:val="00706661"/>
    <w:rsid w:val="007072E5"/>
    <w:rsid w:val="00707C8A"/>
    <w:rsid w:val="00710129"/>
    <w:rsid w:val="007109F8"/>
    <w:rsid w:val="00710ACB"/>
    <w:rsid w:val="00711B24"/>
    <w:rsid w:val="00712246"/>
    <w:rsid w:val="0071283D"/>
    <w:rsid w:val="00712BE5"/>
    <w:rsid w:val="00712D93"/>
    <w:rsid w:val="0071307E"/>
    <w:rsid w:val="0071429B"/>
    <w:rsid w:val="0071439E"/>
    <w:rsid w:val="007143E6"/>
    <w:rsid w:val="00714460"/>
    <w:rsid w:val="007148E0"/>
    <w:rsid w:val="00714DD2"/>
    <w:rsid w:val="00715511"/>
    <w:rsid w:val="0071579F"/>
    <w:rsid w:val="00715ADC"/>
    <w:rsid w:val="00715DA4"/>
    <w:rsid w:val="007160F2"/>
    <w:rsid w:val="0071628B"/>
    <w:rsid w:val="007162C0"/>
    <w:rsid w:val="00716EB0"/>
    <w:rsid w:val="00717D1C"/>
    <w:rsid w:val="00717D35"/>
    <w:rsid w:val="00717F37"/>
    <w:rsid w:val="00717FC2"/>
    <w:rsid w:val="00720009"/>
    <w:rsid w:val="0072067B"/>
    <w:rsid w:val="007207F5"/>
    <w:rsid w:val="00720812"/>
    <w:rsid w:val="00720E05"/>
    <w:rsid w:val="00721023"/>
    <w:rsid w:val="0072107C"/>
    <w:rsid w:val="007212F5"/>
    <w:rsid w:val="0072142B"/>
    <w:rsid w:val="00721E15"/>
    <w:rsid w:val="00722690"/>
    <w:rsid w:val="00722C00"/>
    <w:rsid w:val="007234DA"/>
    <w:rsid w:val="00724138"/>
    <w:rsid w:val="007241FE"/>
    <w:rsid w:val="0072428C"/>
    <w:rsid w:val="00724321"/>
    <w:rsid w:val="007246FA"/>
    <w:rsid w:val="00724965"/>
    <w:rsid w:val="00724A21"/>
    <w:rsid w:val="00724DD2"/>
    <w:rsid w:val="00724EE9"/>
    <w:rsid w:val="007250D2"/>
    <w:rsid w:val="0072530D"/>
    <w:rsid w:val="00725447"/>
    <w:rsid w:val="00725D60"/>
    <w:rsid w:val="0072604F"/>
    <w:rsid w:val="007265DA"/>
    <w:rsid w:val="00726A26"/>
    <w:rsid w:val="00726D82"/>
    <w:rsid w:val="00726F6E"/>
    <w:rsid w:val="00726FBC"/>
    <w:rsid w:val="00727237"/>
    <w:rsid w:val="0072752A"/>
    <w:rsid w:val="00727613"/>
    <w:rsid w:val="007277FF"/>
    <w:rsid w:val="00727964"/>
    <w:rsid w:val="00727C45"/>
    <w:rsid w:val="00727F01"/>
    <w:rsid w:val="00730089"/>
    <w:rsid w:val="00730A5D"/>
    <w:rsid w:val="00730D5D"/>
    <w:rsid w:val="00730EA2"/>
    <w:rsid w:val="00730F26"/>
    <w:rsid w:val="0073110D"/>
    <w:rsid w:val="00731276"/>
    <w:rsid w:val="00731898"/>
    <w:rsid w:val="00731FDA"/>
    <w:rsid w:val="00732FB5"/>
    <w:rsid w:val="00733155"/>
    <w:rsid w:val="007331D7"/>
    <w:rsid w:val="00733BBF"/>
    <w:rsid w:val="007342B3"/>
    <w:rsid w:val="007346B4"/>
    <w:rsid w:val="00734769"/>
    <w:rsid w:val="0073506C"/>
    <w:rsid w:val="00735264"/>
    <w:rsid w:val="0073592A"/>
    <w:rsid w:val="00736467"/>
    <w:rsid w:val="00736919"/>
    <w:rsid w:val="00736C41"/>
    <w:rsid w:val="00736C7E"/>
    <w:rsid w:val="00736E5B"/>
    <w:rsid w:val="0073701A"/>
    <w:rsid w:val="0073730B"/>
    <w:rsid w:val="00737414"/>
    <w:rsid w:val="007377B7"/>
    <w:rsid w:val="0074000B"/>
    <w:rsid w:val="0074048B"/>
    <w:rsid w:val="00740542"/>
    <w:rsid w:val="0074094F"/>
    <w:rsid w:val="00740B54"/>
    <w:rsid w:val="00740CF0"/>
    <w:rsid w:val="00740D0E"/>
    <w:rsid w:val="00740FB3"/>
    <w:rsid w:val="00740FE2"/>
    <w:rsid w:val="007413A0"/>
    <w:rsid w:val="007415C4"/>
    <w:rsid w:val="007417E6"/>
    <w:rsid w:val="00741A37"/>
    <w:rsid w:val="00741DA0"/>
    <w:rsid w:val="00742222"/>
    <w:rsid w:val="007425C3"/>
    <w:rsid w:val="00742A4B"/>
    <w:rsid w:val="00743D97"/>
    <w:rsid w:val="00744569"/>
    <w:rsid w:val="007445DA"/>
    <w:rsid w:val="00744924"/>
    <w:rsid w:val="0074493A"/>
    <w:rsid w:val="00744B4B"/>
    <w:rsid w:val="00744D3E"/>
    <w:rsid w:val="0074509C"/>
    <w:rsid w:val="007452C4"/>
    <w:rsid w:val="007452FD"/>
    <w:rsid w:val="007454D1"/>
    <w:rsid w:val="007457CC"/>
    <w:rsid w:val="007458EF"/>
    <w:rsid w:val="00745AE4"/>
    <w:rsid w:val="00746289"/>
    <w:rsid w:val="00746754"/>
    <w:rsid w:val="007470AC"/>
    <w:rsid w:val="00747190"/>
    <w:rsid w:val="007472E5"/>
    <w:rsid w:val="00747D09"/>
    <w:rsid w:val="00747F11"/>
    <w:rsid w:val="0075037F"/>
    <w:rsid w:val="00750758"/>
    <w:rsid w:val="00750F76"/>
    <w:rsid w:val="007514AD"/>
    <w:rsid w:val="007522A9"/>
    <w:rsid w:val="007522AB"/>
    <w:rsid w:val="00752416"/>
    <w:rsid w:val="007526EB"/>
    <w:rsid w:val="0075289F"/>
    <w:rsid w:val="00753179"/>
    <w:rsid w:val="007531B9"/>
    <w:rsid w:val="007535A3"/>
    <w:rsid w:val="007538A7"/>
    <w:rsid w:val="007541DC"/>
    <w:rsid w:val="007547FF"/>
    <w:rsid w:val="00755649"/>
    <w:rsid w:val="0075564F"/>
    <w:rsid w:val="00755716"/>
    <w:rsid w:val="00755786"/>
    <w:rsid w:val="00755902"/>
    <w:rsid w:val="007567D3"/>
    <w:rsid w:val="00757446"/>
    <w:rsid w:val="0075759C"/>
    <w:rsid w:val="00757D0C"/>
    <w:rsid w:val="00757F7B"/>
    <w:rsid w:val="0076011B"/>
    <w:rsid w:val="00760266"/>
    <w:rsid w:val="007604D5"/>
    <w:rsid w:val="00760F5D"/>
    <w:rsid w:val="00761037"/>
    <w:rsid w:val="00761084"/>
    <w:rsid w:val="007610F3"/>
    <w:rsid w:val="00761284"/>
    <w:rsid w:val="007613DD"/>
    <w:rsid w:val="00761451"/>
    <w:rsid w:val="007614C9"/>
    <w:rsid w:val="0076152A"/>
    <w:rsid w:val="00761B0E"/>
    <w:rsid w:val="00761F4B"/>
    <w:rsid w:val="00761FA4"/>
    <w:rsid w:val="007629A2"/>
    <w:rsid w:val="0076371B"/>
    <w:rsid w:val="00763CC6"/>
    <w:rsid w:val="00763F16"/>
    <w:rsid w:val="00763F95"/>
    <w:rsid w:val="0076423F"/>
    <w:rsid w:val="00764F9C"/>
    <w:rsid w:val="00765B82"/>
    <w:rsid w:val="00765D51"/>
    <w:rsid w:val="007664A1"/>
    <w:rsid w:val="00766A2B"/>
    <w:rsid w:val="00767190"/>
    <w:rsid w:val="007671E0"/>
    <w:rsid w:val="00767252"/>
    <w:rsid w:val="007673C1"/>
    <w:rsid w:val="007678C0"/>
    <w:rsid w:val="00770070"/>
    <w:rsid w:val="00771486"/>
    <w:rsid w:val="00771AEC"/>
    <w:rsid w:val="00771B24"/>
    <w:rsid w:val="00771E06"/>
    <w:rsid w:val="00771EEF"/>
    <w:rsid w:val="0077215C"/>
    <w:rsid w:val="0077234A"/>
    <w:rsid w:val="0077272B"/>
    <w:rsid w:val="00772BEB"/>
    <w:rsid w:val="00772CCE"/>
    <w:rsid w:val="00773097"/>
    <w:rsid w:val="0077344F"/>
    <w:rsid w:val="0077433D"/>
    <w:rsid w:val="0077443A"/>
    <w:rsid w:val="00774625"/>
    <w:rsid w:val="007746EC"/>
    <w:rsid w:val="00774ECA"/>
    <w:rsid w:val="00775A28"/>
    <w:rsid w:val="00775F77"/>
    <w:rsid w:val="007769B7"/>
    <w:rsid w:val="00776A28"/>
    <w:rsid w:val="00776D0B"/>
    <w:rsid w:val="00776F6F"/>
    <w:rsid w:val="0077770C"/>
    <w:rsid w:val="00777B45"/>
    <w:rsid w:val="0078062B"/>
    <w:rsid w:val="007806C1"/>
    <w:rsid w:val="00780FCD"/>
    <w:rsid w:val="00781125"/>
    <w:rsid w:val="0078153A"/>
    <w:rsid w:val="00781EB9"/>
    <w:rsid w:val="007821E5"/>
    <w:rsid w:val="00782B01"/>
    <w:rsid w:val="00782E7F"/>
    <w:rsid w:val="00783239"/>
    <w:rsid w:val="0078340E"/>
    <w:rsid w:val="007839EF"/>
    <w:rsid w:val="00783B42"/>
    <w:rsid w:val="00783C90"/>
    <w:rsid w:val="007848A5"/>
    <w:rsid w:val="007851DB"/>
    <w:rsid w:val="0078521F"/>
    <w:rsid w:val="00785315"/>
    <w:rsid w:val="00785415"/>
    <w:rsid w:val="00786231"/>
    <w:rsid w:val="0078706D"/>
    <w:rsid w:val="007873D0"/>
    <w:rsid w:val="0078777D"/>
    <w:rsid w:val="00787E5D"/>
    <w:rsid w:val="00790501"/>
    <w:rsid w:val="007905CB"/>
    <w:rsid w:val="00790B18"/>
    <w:rsid w:val="00790BDF"/>
    <w:rsid w:val="007910DB"/>
    <w:rsid w:val="007915EE"/>
    <w:rsid w:val="007917D3"/>
    <w:rsid w:val="00791DFA"/>
    <w:rsid w:val="00791E75"/>
    <w:rsid w:val="00792686"/>
    <w:rsid w:val="007926BB"/>
    <w:rsid w:val="00792E35"/>
    <w:rsid w:val="00792FC8"/>
    <w:rsid w:val="007934F6"/>
    <w:rsid w:val="0079467F"/>
    <w:rsid w:val="007948AD"/>
    <w:rsid w:val="00794A64"/>
    <w:rsid w:val="00794CDA"/>
    <w:rsid w:val="00794F2E"/>
    <w:rsid w:val="00794FAF"/>
    <w:rsid w:val="00795D16"/>
    <w:rsid w:val="00795D98"/>
    <w:rsid w:val="00795FF1"/>
    <w:rsid w:val="0079615F"/>
    <w:rsid w:val="00796479"/>
    <w:rsid w:val="007964BD"/>
    <w:rsid w:val="00796D2A"/>
    <w:rsid w:val="00796FFC"/>
    <w:rsid w:val="007970D4"/>
    <w:rsid w:val="0079756E"/>
    <w:rsid w:val="007975A9"/>
    <w:rsid w:val="00797A1F"/>
    <w:rsid w:val="007A0522"/>
    <w:rsid w:val="007A0F7F"/>
    <w:rsid w:val="007A149E"/>
    <w:rsid w:val="007A14EE"/>
    <w:rsid w:val="007A1526"/>
    <w:rsid w:val="007A165D"/>
    <w:rsid w:val="007A25E8"/>
    <w:rsid w:val="007A29A5"/>
    <w:rsid w:val="007A2C95"/>
    <w:rsid w:val="007A2CEB"/>
    <w:rsid w:val="007A2F92"/>
    <w:rsid w:val="007A379C"/>
    <w:rsid w:val="007A38EB"/>
    <w:rsid w:val="007A4230"/>
    <w:rsid w:val="007A426D"/>
    <w:rsid w:val="007A47C5"/>
    <w:rsid w:val="007A48A4"/>
    <w:rsid w:val="007A4C53"/>
    <w:rsid w:val="007A5105"/>
    <w:rsid w:val="007A51A3"/>
    <w:rsid w:val="007A55A4"/>
    <w:rsid w:val="007A5908"/>
    <w:rsid w:val="007A6061"/>
    <w:rsid w:val="007A61BC"/>
    <w:rsid w:val="007A73C2"/>
    <w:rsid w:val="007A74CC"/>
    <w:rsid w:val="007A751C"/>
    <w:rsid w:val="007A79DC"/>
    <w:rsid w:val="007A7AF9"/>
    <w:rsid w:val="007B0FEF"/>
    <w:rsid w:val="007B11DC"/>
    <w:rsid w:val="007B11E6"/>
    <w:rsid w:val="007B1296"/>
    <w:rsid w:val="007B1559"/>
    <w:rsid w:val="007B18B4"/>
    <w:rsid w:val="007B2908"/>
    <w:rsid w:val="007B2972"/>
    <w:rsid w:val="007B2B2C"/>
    <w:rsid w:val="007B3C15"/>
    <w:rsid w:val="007B3F45"/>
    <w:rsid w:val="007B4067"/>
    <w:rsid w:val="007B4109"/>
    <w:rsid w:val="007B43EC"/>
    <w:rsid w:val="007B455E"/>
    <w:rsid w:val="007B4613"/>
    <w:rsid w:val="007B4924"/>
    <w:rsid w:val="007B4F35"/>
    <w:rsid w:val="007B4F6C"/>
    <w:rsid w:val="007B543C"/>
    <w:rsid w:val="007B54BF"/>
    <w:rsid w:val="007B5534"/>
    <w:rsid w:val="007B56E7"/>
    <w:rsid w:val="007B5A08"/>
    <w:rsid w:val="007B5A89"/>
    <w:rsid w:val="007B5CD7"/>
    <w:rsid w:val="007B62F5"/>
    <w:rsid w:val="007B69A5"/>
    <w:rsid w:val="007B6EB5"/>
    <w:rsid w:val="007B6FF1"/>
    <w:rsid w:val="007B736B"/>
    <w:rsid w:val="007B7817"/>
    <w:rsid w:val="007B785B"/>
    <w:rsid w:val="007B7A28"/>
    <w:rsid w:val="007C02C8"/>
    <w:rsid w:val="007C0B51"/>
    <w:rsid w:val="007C0C4B"/>
    <w:rsid w:val="007C0E36"/>
    <w:rsid w:val="007C0EE2"/>
    <w:rsid w:val="007C10AF"/>
    <w:rsid w:val="007C121A"/>
    <w:rsid w:val="007C1624"/>
    <w:rsid w:val="007C1A72"/>
    <w:rsid w:val="007C2197"/>
    <w:rsid w:val="007C24B3"/>
    <w:rsid w:val="007C2543"/>
    <w:rsid w:val="007C26B3"/>
    <w:rsid w:val="007C27BC"/>
    <w:rsid w:val="007C2EAC"/>
    <w:rsid w:val="007C3941"/>
    <w:rsid w:val="007C3FBD"/>
    <w:rsid w:val="007C44BA"/>
    <w:rsid w:val="007C5B5C"/>
    <w:rsid w:val="007C6260"/>
    <w:rsid w:val="007C6328"/>
    <w:rsid w:val="007C662D"/>
    <w:rsid w:val="007C668D"/>
    <w:rsid w:val="007C6BCC"/>
    <w:rsid w:val="007C779E"/>
    <w:rsid w:val="007C782B"/>
    <w:rsid w:val="007C7866"/>
    <w:rsid w:val="007C7B25"/>
    <w:rsid w:val="007C7C48"/>
    <w:rsid w:val="007C7E81"/>
    <w:rsid w:val="007D0B39"/>
    <w:rsid w:val="007D0F5C"/>
    <w:rsid w:val="007D12EB"/>
    <w:rsid w:val="007D13E9"/>
    <w:rsid w:val="007D14EE"/>
    <w:rsid w:val="007D1CC2"/>
    <w:rsid w:val="007D206E"/>
    <w:rsid w:val="007D321C"/>
    <w:rsid w:val="007D3337"/>
    <w:rsid w:val="007D3655"/>
    <w:rsid w:val="007D4098"/>
    <w:rsid w:val="007D4434"/>
    <w:rsid w:val="007D4719"/>
    <w:rsid w:val="007D5123"/>
    <w:rsid w:val="007D53CC"/>
    <w:rsid w:val="007D567F"/>
    <w:rsid w:val="007D5713"/>
    <w:rsid w:val="007D6540"/>
    <w:rsid w:val="007D6543"/>
    <w:rsid w:val="007D6BCC"/>
    <w:rsid w:val="007D6C1F"/>
    <w:rsid w:val="007D6D3B"/>
    <w:rsid w:val="007D76FA"/>
    <w:rsid w:val="007D78A8"/>
    <w:rsid w:val="007D7EFE"/>
    <w:rsid w:val="007E0287"/>
    <w:rsid w:val="007E031E"/>
    <w:rsid w:val="007E06C9"/>
    <w:rsid w:val="007E0F00"/>
    <w:rsid w:val="007E0F52"/>
    <w:rsid w:val="007E16F7"/>
    <w:rsid w:val="007E184A"/>
    <w:rsid w:val="007E1E10"/>
    <w:rsid w:val="007E24A8"/>
    <w:rsid w:val="007E2BDF"/>
    <w:rsid w:val="007E2DFD"/>
    <w:rsid w:val="007E301A"/>
    <w:rsid w:val="007E30AB"/>
    <w:rsid w:val="007E30CB"/>
    <w:rsid w:val="007E3137"/>
    <w:rsid w:val="007E36FE"/>
    <w:rsid w:val="007E3734"/>
    <w:rsid w:val="007E3ADE"/>
    <w:rsid w:val="007E3ECD"/>
    <w:rsid w:val="007E406D"/>
    <w:rsid w:val="007E4A00"/>
    <w:rsid w:val="007E4A4A"/>
    <w:rsid w:val="007E4B28"/>
    <w:rsid w:val="007E4B54"/>
    <w:rsid w:val="007E4C86"/>
    <w:rsid w:val="007E5079"/>
    <w:rsid w:val="007E52E4"/>
    <w:rsid w:val="007E58DD"/>
    <w:rsid w:val="007E7000"/>
    <w:rsid w:val="007E73B8"/>
    <w:rsid w:val="007E7857"/>
    <w:rsid w:val="007F008B"/>
    <w:rsid w:val="007F0407"/>
    <w:rsid w:val="007F08F0"/>
    <w:rsid w:val="007F0A84"/>
    <w:rsid w:val="007F0DC5"/>
    <w:rsid w:val="007F1017"/>
    <w:rsid w:val="007F1345"/>
    <w:rsid w:val="007F15D5"/>
    <w:rsid w:val="007F1B48"/>
    <w:rsid w:val="007F1B6A"/>
    <w:rsid w:val="007F1CA3"/>
    <w:rsid w:val="007F2309"/>
    <w:rsid w:val="007F23F0"/>
    <w:rsid w:val="007F2423"/>
    <w:rsid w:val="007F2669"/>
    <w:rsid w:val="007F2756"/>
    <w:rsid w:val="007F2A1C"/>
    <w:rsid w:val="007F2BEA"/>
    <w:rsid w:val="007F2C3F"/>
    <w:rsid w:val="007F320D"/>
    <w:rsid w:val="007F3443"/>
    <w:rsid w:val="007F363F"/>
    <w:rsid w:val="007F3983"/>
    <w:rsid w:val="007F3AA6"/>
    <w:rsid w:val="007F3D5A"/>
    <w:rsid w:val="007F45AA"/>
    <w:rsid w:val="007F4CBD"/>
    <w:rsid w:val="007F4D0E"/>
    <w:rsid w:val="007F5406"/>
    <w:rsid w:val="007F540E"/>
    <w:rsid w:val="007F5A0E"/>
    <w:rsid w:val="007F5D5C"/>
    <w:rsid w:val="007F5EA5"/>
    <w:rsid w:val="007F6324"/>
    <w:rsid w:val="007F6A18"/>
    <w:rsid w:val="007F70C9"/>
    <w:rsid w:val="007F712C"/>
    <w:rsid w:val="007F7328"/>
    <w:rsid w:val="007F73BB"/>
    <w:rsid w:val="007F7B29"/>
    <w:rsid w:val="00800148"/>
    <w:rsid w:val="0080066A"/>
    <w:rsid w:val="0080073C"/>
    <w:rsid w:val="00800B9C"/>
    <w:rsid w:val="0080128E"/>
    <w:rsid w:val="008015F0"/>
    <w:rsid w:val="008022FF"/>
    <w:rsid w:val="00802366"/>
    <w:rsid w:val="00802784"/>
    <w:rsid w:val="008029B0"/>
    <w:rsid w:val="00802B4E"/>
    <w:rsid w:val="00802E6B"/>
    <w:rsid w:val="0080306E"/>
    <w:rsid w:val="0080376B"/>
    <w:rsid w:val="00803953"/>
    <w:rsid w:val="00803E1D"/>
    <w:rsid w:val="00803F71"/>
    <w:rsid w:val="008042F5"/>
    <w:rsid w:val="0080470A"/>
    <w:rsid w:val="008047DB"/>
    <w:rsid w:val="00804F00"/>
    <w:rsid w:val="0080613C"/>
    <w:rsid w:val="0080622A"/>
    <w:rsid w:val="008069A3"/>
    <w:rsid w:val="00807224"/>
    <w:rsid w:val="00807FEC"/>
    <w:rsid w:val="0081028F"/>
    <w:rsid w:val="00810BF7"/>
    <w:rsid w:val="0081111D"/>
    <w:rsid w:val="00811CE8"/>
    <w:rsid w:val="00811FA9"/>
    <w:rsid w:val="00812091"/>
    <w:rsid w:val="0081295A"/>
    <w:rsid w:val="00812C71"/>
    <w:rsid w:val="0081316F"/>
    <w:rsid w:val="00813365"/>
    <w:rsid w:val="00813C4D"/>
    <w:rsid w:val="00813C7F"/>
    <w:rsid w:val="008146E3"/>
    <w:rsid w:val="008148C8"/>
    <w:rsid w:val="00815166"/>
    <w:rsid w:val="0081522E"/>
    <w:rsid w:val="00816176"/>
    <w:rsid w:val="008168A7"/>
    <w:rsid w:val="00816960"/>
    <w:rsid w:val="00816CCB"/>
    <w:rsid w:val="0081707A"/>
    <w:rsid w:val="00817383"/>
    <w:rsid w:val="0081794A"/>
    <w:rsid w:val="008201C0"/>
    <w:rsid w:val="0082054B"/>
    <w:rsid w:val="008207D7"/>
    <w:rsid w:val="00820936"/>
    <w:rsid w:val="00820B36"/>
    <w:rsid w:val="00820D15"/>
    <w:rsid w:val="008218D6"/>
    <w:rsid w:val="00821BE1"/>
    <w:rsid w:val="0082228B"/>
    <w:rsid w:val="008224AD"/>
    <w:rsid w:val="008228E2"/>
    <w:rsid w:val="00822AB7"/>
    <w:rsid w:val="00822B3D"/>
    <w:rsid w:val="00822F94"/>
    <w:rsid w:val="008235F0"/>
    <w:rsid w:val="00823ED2"/>
    <w:rsid w:val="0082425A"/>
    <w:rsid w:val="008248EB"/>
    <w:rsid w:val="008249B8"/>
    <w:rsid w:val="00824AFC"/>
    <w:rsid w:val="00824F40"/>
    <w:rsid w:val="008256A8"/>
    <w:rsid w:val="0082652F"/>
    <w:rsid w:val="0082748C"/>
    <w:rsid w:val="008274D8"/>
    <w:rsid w:val="008274DE"/>
    <w:rsid w:val="008275B5"/>
    <w:rsid w:val="0083097D"/>
    <w:rsid w:val="008319BD"/>
    <w:rsid w:val="00831DE2"/>
    <w:rsid w:val="00831F5C"/>
    <w:rsid w:val="0083214B"/>
    <w:rsid w:val="0083235B"/>
    <w:rsid w:val="008324B7"/>
    <w:rsid w:val="008324E4"/>
    <w:rsid w:val="00832606"/>
    <w:rsid w:val="008326FE"/>
    <w:rsid w:val="008327C5"/>
    <w:rsid w:val="00833152"/>
    <w:rsid w:val="00833323"/>
    <w:rsid w:val="00833774"/>
    <w:rsid w:val="00833802"/>
    <w:rsid w:val="00833813"/>
    <w:rsid w:val="0083382A"/>
    <w:rsid w:val="00833A11"/>
    <w:rsid w:val="00833A82"/>
    <w:rsid w:val="00833E1C"/>
    <w:rsid w:val="00834D3F"/>
    <w:rsid w:val="008354C9"/>
    <w:rsid w:val="00835D54"/>
    <w:rsid w:val="00835ED4"/>
    <w:rsid w:val="00836304"/>
    <w:rsid w:val="00836A02"/>
    <w:rsid w:val="00836ED7"/>
    <w:rsid w:val="00836FA0"/>
    <w:rsid w:val="00836FC6"/>
    <w:rsid w:val="008378B6"/>
    <w:rsid w:val="00837E5C"/>
    <w:rsid w:val="008401F9"/>
    <w:rsid w:val="00840223"/>
    <w:rsid w:val="00840391"/>
    <w:rsid w:val="00841930"/>
    <w:rsid w:val="00841F8B"/>
    <w:rsid w:val="00842067"/>
    <w:rsid w:val="008420FF"/>
    <w:rsid w:val="0084217D"/>
    <w:rsid w:val="00842269"/>
    <w:rsid w:val="00842731"/>
    <w:rsid w:val="00842CB9"/>
    <w:rsid w:val="00843400"/>
    <w:rsid w:val="0084350E"/>
    <w:rsid w:val="008444D2"/>
    <w:rsid w:val="008447A1"/>
    <w:rsid w:val="00844903"/>
    <w:rsid w:val="00844F69"/>
    <w:rsid w:val="00845249"/>
    <w:rsid w:val="00845639"/>
    <w:rsid w:val="00845EA2"/>
    <w:rsid w:val="008460BA"/>
    <w:rsid w:val="008463A3"/>
    <w:rsid w:val="008468EE"/>
    <w:rsid w:val="0084695A"/>
    <w:rsid w:val="0084741B"/>
    <w:rsid w:val="008474C6"/>
    <w:rsid w:val="00847678"/>
    <w:rsid w:val="00847714"/>
    <w:rsid w:val="00847849"/>
    <w:rsid w:val="008500B7"/>
    <w:rsid w:val="0085041E"/>
    <w:rsid w:val="00850515"/>
    <w:rsid w:val="008506D2"/>
    <w:rsid w:val="00850A43"/>
    <w:rsid w:val="00850D7F"/>
    <w:rsid w:val="0085198F"/>
    <w:rsid w:val="00851E23"/>
    <w:rsid w:val="00852618"/>
    <w:rsid w:val="00852F18"/>
    <w:rsid w:val="00853970"/>
    <w:rsid w:val="00853A97"/>
    <w:rsid w:val="00853C0B"/>
    <w:rsid w:val="00853D98"/>
    <w:rsid w:val="00854599"/>
    <w:rsid w:val="00854915"/>
    <w:rsid w:val="00854DF1"/>
    <w:rsid w:val="008552CE"/>
    <w:rsid w:val="008556DF"/>
    <w:rsid w:val="00855B20"/>
    <w:rsid w:val="00855EBD"/>
    <w:rsid w:val="00856430"/>
    <w:rsid w:val="00856BFB"/>
    <w:rsid w:val="00856F59"/>
    <w:rsid w:val="0085733B"/>
    <w:rsid w:val="00857523"/>
    <w:rsid w:val="008575E5"/>
    <w:rsid w:val="00857926"/>
    <w:rsid w:val="008604B9"/>
    <w:rsid w:val="0086084C"/>
    <w:rsid w:val="00860E4F"/>
    <w:rsid w:val="008617C7"/>
    <w:rsid w:val="00861915"/>
    <w:rsid w:val="00861978"/>
    <w:rsid w:val="00861CD3"/>
    <w:rsid w:val="008627CC"/>
    <w:rsid w:val="00862959"/>
    <w:rsid w:val="0086296B"/>
    <w:rsid w:val="00863065"/>
    <w:rsid w:val="00863373"/>
    <w:rsid w:val="008637A9"/>
    <w:rsid w:val="00863C6E"/>
    <w:rsid w:val="00863D2B"/>
    <w:rsid w:val="00863E3D"/>
    <w:rsid w:val="00863E5F"/>
    <w:rsid w:val="00863F8E"/>
    <w:rsid w:val="008640E7"/>
    <w:rsid w:val="0086475C"/>
    <w:rsid w:val="00864A96"/>
    <w:rsid w:val="00864C17"/>
    <w:rsid w:val="00864F62"/>
    <w:rsid w:val="008653DF"/>
    <w:rsid w:val="00865CD2"/>
    <w:rsid w:val="00866038"/>
    <w:rsid w:val="00866304"/>
    <w:rsid w:val="008668C6"/>
    <w:rsid w:val="00866A03"/>
    <w:rsid w:val="008674E7"/>
    <w:rsid w:val="00867900"/>
    <w:rsid w:val="00867C01"/>
    <w:rsid w:val="00870E08"/>
    <w:rsid w:val="008716AD"/>
    <w:rsid w:val="00872759"/>
    <w:rsid w:val="00872CC7"/>
    <w:rsid w:val="00872D99"/>
    <w:rsid w:val="00873982"/>
    <w:rsid w:val="00873C8C"/>
    <w:rsid w:val="0087449D"/>
    <w:rsid w:val="008745EA"/>
    <w:rsid w:val="00874AB2"/>
    <w:rsid w:val="00874C84"/>
    <w:rsid w:val="00874FB6"/>
    <w:rsid w:val="00875B9D"/>
    <w:rsid w:val="00875C03"/>
    <w:rsid w:val="00876137"/>
    <w:rsid w:val="00876601"/>
    <w:rsid w:val="008767E2"/>
    <w:rsid w:val="0087684C"/>
    <w:rsid w:val="00876972"/>
    <w:rsid w:val="00876CC2"/>
    <w:rsid w:val="0087771A"/>
    <w:rsid w:val="008777FD"/>
    <w:rsid w:val="00877C94"/>
    <w:rsid w:val="008804A0"/>
    <w:rsid w:val="008805E8"/>
    <w:rsid w:val="00880AAD"/>
    <w:rsid w:val="00880B2D"/>
    <w:rsid w:val="00880E18"/>
    <w:rsid w:val="00880E67"/>
    <w:rsid w:val="00880E77"/>
    <w:rsid w:val="008818F1"/>
    <w:rsid w:val="00881A57"/>
    <w:rsid w:val="008824C2"/>
    <w:rsid w:val="00882722"/>
    <w:rsid w:val="00882B6C"/>
    <w:rsid w:val="00882E58"/>
    <w:rsid w:val="00882EEC"/>
    <w:rsid w:val="00882F5E"/>
    <w:rsid w:val="00883067"/>
    <w:rsid w:val="00883A6D"/>
    <w:rsid w:val="00883AA5"/>
    <w:rsid w:val="00883E8A"/>
    <w:rsid w:val="00883F2B"/>
    <w:rsid w:val="008845EF"/>
    <w:rsid w:val="0088472C"/>
    <w:rsid w:val="00884857"/>
    <w:rsid w:val="00884DF8"/>
    <w:rsid w:val="0088523D"/>
    <w:rsid w:val="00885695"/>
    <w:rsid w:val="008856D7"/>
    <w:rsid w:val="00885C00"/>
    <w:rsid w:val="008865F7"/>
    <w:rsid w:val="008867DC"/>
    <w:rsid w:val="008875E8"/>
    <w:rsid w:val="008875F0"/>
    <w:rsid w:val="00887AC4"/>
    <w:rsid w:val="008903BD"/>
    <w:rsid w:val="008904C2"/>
    <w:rsid w:val="0089074C"/>
    <w:rsid w:val="0089081D"/>
    <w:rsid w:val="0089098B"/>
    <w:rsid w:val="00890A06"/>
    <w:rsid w:val="00891094"/>
    <w:rsid w:val="00891275"/>
    <w:rsid w:val="00891654"/>
    <w:rsid w:val="0089177C"/>
    <w:rsid w:val="00891A24"/>
    <w:rsid w:val="00892803"/>
    <w:rsid w:val="00892D6A"/>
    <w:rsid w:val="008930A0"/>
    <w:rsid w:val="00893601"/>
    <w:rsid w:val="00893901"/>
    <w:rsid w:val="00893A7E"/>
    <w:rsid w:val="00894979"/>
    <w:rsid w:val="00894B59"/>
    <w:rsid w:val="00894D97"/>
    <w:rsid w:val="008955DA"/>
    <w:rsid w:val="00895BF4"/>
    <w:rsid w:val="00895CC3"/>
    <w:rsid w:val="00895DE8"/>
    <w:rsid w:val="00896E63"/>
    <w:rsid w:val="00896FAA"/>
    <w:rsid w:val="00897145"/>
    <w:rsid w:val="00897194"/>
    <w:rsid w:val="008971C3"/>
    <w:rsid w:val="00897CBD"/>
    <w:rsid w:val="008A064D"/>
    <w:rsid w:val="008A06EF"/>
    <w:rsid w:val="008A07D0"/>
    <w:rsid w:val="008A0974"/>
    <w:rsid w:val="008A0B72"/>
    <w:rsid w:val="008A14F0"/>
    <w:rsid w:val="008A1516"/>
    <w:rsid w:val="008A1A41"/>
    <w:rsid w:val="008A1C2D"/>
    <w:rsid w:val="008A273B"/>
    <w:rsid w:val="008A277A"/>
    <w:rsid w:val="008A27F6"/>
    <w:rsid w:val="008A2918"/>
    <w:rsid w:val="008A3412"/>
    <w:rsid w:val="008A3D7E"/>
    <w:rsid w:val="008A3D80"/>
    <w:rsid w:val="008A3DBE"/>
    <w:rsid w:val="008A3E45"/>
    <w:rsid w:val="008A4A1A"/>
    <w:rsid w:val="008A4FA8"/>
    <w:rsid w:val="008A5024"/>
    <w:rsid w:val="008A5382"/>
    <w:rsid w:val="008A5601"/>
    <w:rsid w:val="008A5816"/>
    <w:rsid w:val="008A5EB5"/>
    <w:rsid w:val="008A6355"/>
    <w:rsid w:val="008A6F6D"/>
    <w:rsid w:val="008A71F1"/>
    <w:rsid w:val="008B004E"/>
    <w:rsid w:val="008B0088"/>
    <w:rsid w:val="008B0487"/>
    <w:rsid w:val="008B04B7"/>
    <w:rsid w:val="008B1003"/>
    <w:rsid w:val="008B29D5"/>
    <w:rsid w:val="008B2CC7"/>
    <w:rsid w:val="008B2E77"/>
    <w:rsid w:val="008B32FB"/>
    <w:rsid w:val="008B363D"/>
    <w:rsid w:val="008B3992"/>
    <w:rsid w:val="008B432B"/>
    <w:rsid w:val="008B44A7"/>
    <w:rsid w:val="008B4B98"/>
    <w:rsid w:val="008B4F6A"/>
    <w:rsid w:val="008B5535"/>
    <w:rsid w:val="008B5579"/>
    <w:rsid w:val="008B5744"/>
    <w:rsid w:val="008B57D7"/>
    <w:rsid w:val="008B5EDD"/>
    <w:rsid w:val="008B5F3F"/>
    <w:rsid w:val="008B6355"/>
    <w:rsid w:val="008B67A2"/>
    <w:rsid w:val="008B691F"/>
    <w:rsid w:val="008B720A"/>
    <w:rsid w:val="008B7574"/>
    <w:rsid w:val="008B7B72"/>
    <w:rsid w:val="008C0526"/>
    <w:rsid w:val="008C0A32"/>
    <w:rsid w:val="008C0B13"/>
    <w:rsid w:val="008C0FB0"/>
    <w:rsid w:val="008C18E9"/>
    <w:rsid w:val="008C1C00"/>
    <w:rsid w:val="008C1F1C"/>
    <w:rsid w:val="008C24C7"/>
    <w:rsid w:val="008C28D6"/>
    <w:rsid w:val="008C2A6A"/>
    <w:rsid w:val="008C2AF1"/>
    <w:rsid w:val="008C32B7"/>
    <w:rsid w:val="008C3404"/>
    <w:rsid w:val="008C3847"/>
    <w:rsid w:val="008C3A95"/>
    <w:rsid w:val="008C3F49"/>
    <w:rsid w:val="008C435E"/>
    <w:rsid w:val="008C45CB"/>
    <w:rsid w:val="008C48D6"/>
    <w:rsid w:val="008C4A4D"/>
    <w:rsid w:val="008C4DC4"/>
    <w:rsid w:val="008C4DE6"/>
    <w:rsid w:val="008C501D"/>
    <w:rsid w:val="008C5370"/>
    <w:rsid w:val="008C56D8"/>
    <w:rsid w:val="008C5777"/>
    <w:rsid w:val="008C5A5E"/>
    <w:rsid w:val="008C5E07"/>
    <w:rsid w:val="008C62B1"/>
    <w:rsid w:val="008C6467"/>
    <w:rsid w:val="008C702C"/>
    <w:rsid w:val="008C7091"/>
    <w:rsid w:val="008C7320"/>
    <w:rsid w:val="008C7B77"/>
    <w:rsid w:val="008C7E71"/>
    <w:rsid w:val="008C7E85"/>
    <w:rsid w:val="008C7FE6"/>
    <w:rsid w:val="008D0862"/>
    <w:rsid w:val="008D0D7D"/>
    <w:rsid w:val="008D12CE"/>
    <w:rsid w:val="008D1719"/>
    <w:rsid w:val="008D1D95"/>
    <w:rsid w:val="008D1E0D"/>
    <w:rsid w:val="008D232B"/>
    <w:rsid w:val="008D2409"/>
    <w:rsid w:val="008D2B31"/>
    <w:rsid w:val="008D3201"/>
    <w:rsid w:val="008D39E5"/>
    <w:rsid w:val="008D407B"/>
    <w:rsid w:val="008D4193"/>
    <w:rsid w:val="008D42E3"/>
    <w:rsid w:val="008D43EE"/>
    <w:rsid w:val="008D50F9"/>
    <w:rsid w:val="008D55B9"/>
    <w:rsid w:val="008D55F4"/>
    <w:rsid w:val="008D5759"/>
    <w:rsid w:val="008D5839"/>
    <w:rsid w:val="008D5920"/>
    <w:rsid w:val="008D5B46"/>
    <w:rsid w:val="008D5BF1"/>
    <w:rsid w:val="008D5C62"/>
    <w:rsid w:val="008D5D27"/>
    <w:rsid w:val="008D6379"/>
    <w:rsid w:val="008D647C"/>
    <w:rsid w:val="008D6B35"/>
    <w:rsid w:val="008D6D6C"/>
    <w:rsid w:val="008D6ED9"/>
    <w:rsid w:val="008D73B7"/>
    <w:rsid w:val="008D75AD"/>
    <w:rsid w:val="008D7738"/>
    <w:rsid w:val="008D79F6"/>
    <w:rsid w:val="008D7EE3"/>
    <w:rsid w:val="008E0A7A"/>
    <w:rsid w:val="008E0C48"/>
    <w:rsid w:val="008E12B3"/>
    <w:rsid w:val="008E155A"/>
    <w:rsid w:val="008E18AB"/>
    <w:rsid w:val="008E19F6"/>
    <w:rsid w:val="008E1A11"/>
    <w:rsid w:val="008E1D7B"/>
    <w:rsid w:val="008E20DF"/>
    <w:rsid w:val="008E2389"/>
    <w:rsid w:val="008E2658"/>
    <w:rsid w:val="008E27D2"/>
    <w:rsid w:val="008E3760"/>
    <w:rsid w:val="008E37DB"/>
    <w:rsid w:val="008E388E"/>
    <w:rsid w:val="008E3C2A"/>
    <w:rsid w:val="008E3F01"/>
    <w:rsid w:val="008E3FEC"/>
    <w:rsid w:val="008E4232"/>
    <w:rsid w:val="008E4816"/>
    <w:rsid w:val="008E4A05"/>
    <w:rsid w:val="008E4F5E"/>
    <w:rsid w:val="008E5098"/>
    <w:rsid w:val="008E5256"/>
    <w:rsid w:val="008E52D8"/>
    <w:rsid w:val="008E5658"/>
    <w:rsid w:val="008E565E"/>
    <w:rsid w:val="008E5767"/>
    <w:rsid w:val="008E5E09"/>
    <w:rsid w:val="008E5E21"/>
    <w:rsid w:val="008E5E49"/>
    <w:rsid w:val="008E602D"/>
    <w:rsid w:val="008E66F1"/>
    <w:rsid w:val="008E699C"/>
    <w:rsid w:val="008E6BFF"/>
    <w:rsid w:val="008E6FA9"/>
    <w:rsid w:val="008E75BD"/>
    <w:rsid w:val="008E79C8"/>
    <w:rsid w:val="008E7CF3"/>
    <w:rsid w:val="008F0AFE"/>
    <w:rsid w:val="008F119F"/>
    <w:rsid w:val="008F127A"/>
    <w:rsid w:val="008F1639"/>
    <w:rsid w:val="008F165C"/>
    <w:rsid w:val="008F1C7B"/>
    <w:rsid w:val="008F2109"/>
    <w:rsid w:val="008F2A14"/>
    <w:rsid w:val="008F30B9"/>
    <w:rsid w:val="008F31B4"/>
    <w:rsid w:val="008F3CD4"/>
    <w:rsid w:val="008F3D00"/>
    <w:rsid w:val="008F46C8"/>
    <w:rsid w:val="008F49C8"/>
    <w:rsid w:val="008F4C86"/>
    <w:rsid w:val="008F5050"/>
    <w:rsid w:val="008F5571"/>
    <w:rsid w:val="008F59FD"/>
    <w:rsid w:val="008F6095"/>
    <w:rsid w:val="008F6C9E"/>
    <w:rsid w:val="008F6D70"/>
    <w:rsid w:val="008F71F4"/>
    <w:rsid w:val="008F72FC"/>
    <w:rsid w:val="008F758E"/>
    <w:rsid w:val="008F7731"/>
    <w:rsid w:val="008F7D3F"/>
    <w:rsid w:val="00900221"/>
    <w:rsid w:val="009009B6"/>
    <w:rsid w:val="00900A23"/>
    <w:rsid w:val="00900A70"/>
    <w:rsid w:val="00900AA2"/>
    <w:rsid w:val="00900EF4"/>
    <w:rsid w:val="00901039"/>
    <w:rsid w:val="00901B51"/>
    <w:rsid w:val="00902A32"/>
    <w:rsid w:val="00903A8E"/>
    <w:rsid w:val="00903BF0"/>
    <w:rsid w:val="00903D2A"/>
    <w:rsid w:val="00904080"/>
    <w:rsid w:val="0090443B"/>
    <w:rsid w:val="009047A5"/>
    <w:rsid w:val="00904EC6"/>
    <w:rsid w:val="00904F93"/>
    <w:rsid w:val="00904FAF"/>
    <w:rsid w:val="00905292"/>
    <w:rsid w:val="0090552F"/>
    <w:rsid w:val="00905E3C"/>
    <w:rsid w:val="0090610E"/>
    <w:rsid w:val="00906384"/>
    <w:rsid w:val="00906415"/>
    <w:rsid w:val="00906C55"/>
    <w:rsid w:val="00906E60"/>
    <w:rsid w:val="00906EC8"/>
    <w:rsid w:val="00906F4A"/>
    <w:rsid w:val="0090706E"/>
    <w:rsid w:val="009077AA"/>
    <w:rsid w:val="00907A03"/>
    <w:rsid w:val="00907C9E"/>
    <w:rsid w:val="00907E36"/>
    <w:rsid w:val="00910088"/>
    <w:rsid w:val="00910742"/>
    <w:rsid w:val="00910A10"/>
    <w:rsid w:val="00910D73"/>
    <w:rsid w:val="00911061"/>
    <w:rsid w:val="009116AC"/>
    <w:rsid w:val="009119BA"/>
    <w:rsid w:val="00912694"/>
    <w:rsid w:val="0091291A"/>
    <w:rsid w:val="00912C67"/>
    <w:rsid w:val="00912DB0"/>
    <w:rsid w:val="00912E64"/>
    <w:rsid w:val="0091355C"/>
    <w:rsid w:val="00913561"/>
    <w:rsid w:val="00914AC0"/>
    <w:rsid w:val="00914BE2"/>
    <w:rsid w:val="00914C35"/>
    <w:rsid w:val="00914FFE"/>
    <w:rsid w:val="00915328"/>
    <w:rsid w:val="0091534A"/>
    <w:rsid w:val="0091575C"/>
    <w:rsid w:val="0091604B"/>
    <w:rsid w:val="009160FD"/>
    <w:rsid w:val="009163E3"/>
    <w:rsid w:val="00916670"/>
    <w:rsid w:val="009172E9"/>
    <w:rsid w:val="00917C91"/>
    <w:rsid w:val="00920BD2"/>
    <w:rsid w:val="00920D83"/>
    <w:rsid w:val="009218E2"/>
    <w:rsid w:val="009219BE"/>
    <w:rsid w:val="00921AC0"/>
    <w:rsid w:val="00921AD5"/>
    <w:rsid w:val="00922179"/>
    <w:rsid w:val="00922584"/>
    <w:rsid w:val="0092276C"/>
    <w:rsid w:val="00922DCC"/>
    <w:rsid w:val="00922E30"/>
    <w:rsid w:val="00922F06"/>
    <w:rsid w:val="00923620"/>
    <w:rsid w:val="00923875"/>
    <w:rsid w:val="00924290"/>
    <w:rsid w:val="00924F9E"/>
    <w:rsid w:val="00925245"/>
    <w:rsid w:val="0092553E"/>
    <w:rsid w:val="009259DE"/>
    <w:rsid w:val="00925DEA"/>
    <w:rsid w:val="00925ED2"/>
    <w:rsid w:val="009262D5"/>
    <w:rsid w:val="00926543"/>
    <w:rsid w:val="00926A53"/>
    <w:rsid w:val="00926D63"/>
    <w:rsid w:val="009273B9"/>
    <w:rsid w:val="009279B1"/>
    <w:rsid w:val="00927DF5"/>
    <w:rsid w:val="009303F0"/>
    <w:rsid w:val="00930600"/>
    <w:rsid w:val="00931012"/>
    <w:rsid w:val="00931243"/>
    <w:rsid w:val="0093126C"/>
    <w:rsid w:val="009316A1"/>
    <w:rsid w:val="00931A97"/>
    <w:rsid w:val="00931BCD"/>
    <w:rsid w:val="00931E5C"/>
    <w:rsid w:val="0093234C"/>
    <w:rsid w:val="009326A0"/>
    <w:rsid w:val="00932808"/>
    <w:rsid w:val="00932969"/>
    <w:rsid w:val="00932B26"/>
    <w:rsid w:val="00932B7B"/>
    <w:rsid w:val="009330ED"/>
    <w:rsid w:val="009330F2"/>
    <w:rsid w:val="00933432"/>
    <w:rsid w:val="00933EAA"/>
    <w:rsid w:val="00933FD2"/>
    <w:rsid w:val="009344AA"/>
    <w:rsid w:val="00934635"/>
    <w:rsid w:val="00934C42"/>
    <w:rsid w:val="009354C5"/>
    <w:rsid w:val="00935590"/>
    <w:rsid w:val="009355AF"/>
    <w:rsid w:val="00935BF0"/>
    <w:rsid w:val="00936012"/>
    <w:rsid w:val="0093610F"/>
    <w:rsid w:val="009377F7"/>
    <w:rsid w:val="00937D9E"/>
    <w:rsid w:val="00937F6A"/>
    <w:rsid w:val="0094031E"/>
    <w:rsid w:val="00940A25"/>
    <w:rsid w:val="00941166"/>
    <w:rsid w:val="009413CA"/>
    <w:rsid w:val="009417A5"/>
    <w:rsid w:val="0094237C"/>
    <w:rsid w:val="00942546"/>
    <w:rsid w:val="0094261F"/>
    <w:rsid w:val="009427B2"/>
    <w:rsid w:val="009428CE"/>
    <w:rsid w:val="00942938"/>
    <w:rsid w:val="00942DB2"/>
    <w:rsid w:val="00943055"/>
    <w:rsid w:val="0094315F"/>
    <w:rsid w:val="00943233"/>
    <w:rsid w:val="00943424"/>
    <w:rsid w:val="009452B1"/>
    <w:rsid w:val="00945D4F"/>
    <w:rsid w:val="00946002"/>
    <w:rsid w:val="009465FB"/>
    <w:rsid w:val="0094677D"/>
    <w:rsid w:val="00946808"/>
    <w:rsid w:val="0094682E"/>
    <w:rsid w:val="009469FD"/>
    <w:rsid w:val="00947002"/>
    <w:rsid w:val="0094702D"/>
    <w:rsid w:val="009475F8"/>
    <w:rsid w:val="00947941"/>
    <w:rsid w:val="009479FA"/>
    <w:rsid w:val="00947F7D"/>
    <w:rsid w:val="00951437"/>
    <w:rsid w:val="0095249B"/>
    <w:rsid w:val="00953A2D"/>
    <w:rsid w:val="00953B3F"/>
    <w:rsid w:val="0095405B"/>
    <w:rsid w:val="0095433A"/>
    <w:rsid w:val="009544A7"/>
    <w:rsid w:val="009546D9"/>
    <w:rsid w:val="00954A57"/>
    <w:rsid w:val="00954EC1"/>
    <w:rsid w:val="009552DF"/>
    <w:rsid w:val="009561CC"/>
    <w:rsid w:val="00956383"/>
    <w:rsid w:val="0095646E"/>
    <w:rsid w:val="00956A44"/>
    <w:rsid w:val="00956BF9"/>
    <w:rsid w:val="00956FBC"/>
    <w:rsid w:val="0095719D"/>
    <w:rsid w:val="00957209"/>
    <w:rsid w:val="0095765B"/>
    <w:rsid w:val="009576FB"/>
    <w:rsid w:val="009578B5"/>
    <w:rsid w:val="00957A10"/>
    <w:rsid w:val="00957DB2"/>
    <w:rsid w:val="00957F2B"/>
    <w:rsid w:val="0096019E"/>
    <w:rsid w:val="00960494"/>
    <w:rsid w:val="009608C7"/>
    <w:rsid w:val="00960BAA"/>
    <w:rsid w:val="00960F15"/>
    <w:rsid w:val="00960F18"/>
    <w:rsid w:val="009612CF"/>
    <w:rsid w:val="00961936"/>
    <w:rsid w:val="009619E3"/>
    <w:rsid w:val="00961BCA"/>
    <w:rsid w:val="00961F48"/>
    <w:rsid w:val="009622AC"/>
    <w:rsid w:val="0096233A"/>
    <w:rsid w:val="00962668"/>
    <w:rsid w:val="009626DB"/>
    <w:rsid w:val="00962B08"/>
    <w:rsid w:val="00962BC6"/>
    <w:rsid w:val="00962BFF"/>
    <w:rsid w:val="00962D64"/>
    <w:rsid w:val="00962DD2"/>
    <w:rsid w:val="00962E76"/>
    <w:rsid w:val="0096345D"/>
    <w:rsid w:val="00963AC5"/>
    <w:rsid w:val="00963EC7"/>
    <w:rsid w:val="00963EE0"/>
    <w:rsid w:val="00964159"/>
    <w:rsid w:val="0096444D"/>
    <w:rsid w:val="00964683"/>
    <w:rsid w:val="009646B3"/>
    <w:rsid w:val="00964AA0"/>
    <w:rsid w:val="00964FA0"/>
    <w:rsid w:val="00964FFC"/>
    <w:rsid w:val="00966041"/>
    <w:rsid w:val="00966184"/>
    <w:rsid w:val="00966714"/>
    <w:rsid w:val="009670F5"/>
    <w:rsid w:val="009679E0"/>
    <w:rsid w:val="00967F52"/>
    <w:rsid w:val="0097027A"/>
    <w:rsid w:val="009703E3"/>
    <w:rsid w:val="00970851"/>
    <w:rsid w:val="009709EF"/>
    <w:rsid w:val="00970AE3"/>
    <w:rsid w:val="00970D46"/>
    <w:rsid w:val="00970ECC"/>
    <w:rsid w:val="009712FC"/>
    <w:rsid w:val="0097130E"/>
    <w:rsid w:val="0097190D"/>
    <w:rsid w:val="00971B38"/>
    <w:rsid w:val="00971E21"/>
    <w:rsid w:val="00972007"/>
    <w:rsid w:val="009723F1"/>
    <w:rsid w:val="00973453"/>
    <w:rsid w:val="009734AD"/>
    <w:rsid w:val="00973823"/>
    <w:rsid w:val="00973D3B"/>
    <w:rsid w:val="00974150"/>
    <w:rsid w:val="009747FF"/>
    <w:rsid w:val="00974902"/>
    <w:rsid w:val="00975096"/>
    <w:rsid w:val="009752EC"/>
    <w:rsid w:val="0097577C"/>
    <w:rsid w:val="00975926"/>
    <w:rsid w:val="00975EB8"/>
    <w:rsid w:val="00975F3B"/>
    <w:rsid w:val="00975F52"/>
    <w:rsid w:val="009766F2"/>
    <w:rsid w:val="00976A93"/>
    <w:rsid w:val="009774F7"/>
    <w:rsid w:val="009779BC"/>
    <w:rsid w:val="00977BE4"/>
    <w:rsid w:val="00977FA3"/>
    <w:rsid w:val="00980A6A"/>
    <w:rsid w:val="00980E36"/>
    <w:rsid w:val="00980FA9"/>
    <w:rsid w:val="00981026"/>
    <w:rsid w:val="00981413"/>
    <w:rsid w:val="00981877"/>
    <w:rsid w:val="00981E6D"/>
    <w:rsid w:val="00981EFB"/>
    <w:rsid w:val="009821B3"/>
    <w:rsid w:val="00982283"/>
    <w:rsid w:val="009824BF"/>
    <w:rsid w:val="00982836"/>
    <w:rsid w:val="009828F8"/>
    <w:rsid w:val="00982B35"/>
    <w:rsid w:val="009832FE"/>
    <w:rsid w:val="00983638"/>
    <w:rsid w:val="00984043"/>
    <w:rsid w:val="009842B7"/>
    <w:rsid w:val="009842EA"/>
    <w:rsid w:val="00984F34"/>
    <w:rsid w:val="00985CD2"/>
    <w:rsid w:val="00985E35"/>
    <w:rsid w:val="00985EE1"/>
    <w:rsid w:val="00985F7B"/>
    <w:rsid w:val="0098688D"/>
    <w:rsid w:val="00986961"/>
    <w:rsid w:val="009875AA"/>
    <w:rsid w:val="0098761C"/>
    <w:rsid w:val="00987E39"/>
    <w:rsid w:val="009900A0"/>
    <w:rsid w:val="009900E0"/>
    <w:rsid w:val="009900F8"/>
    <w:rsid w:val="009901DA"/>
    <w:rsid w:val="0099088C"/>
    <w:rsid w:val="00990BE0"/>
    <w:rsid w:val="00991128"/>
    <w:rsid w:val="00991325"/>
    <w:rsid w:val="0099160C"/>
    <w:rsid w:val="00991A54"/>
    <w:rsid w:val="00991A84"/>
    <w:rsid w:val="00991B66"/>
    <w:rsid w:val="00991E3F"/>
    <w:rsid w:val="00992033"/>
    <w:rsid w:val="00992090"/>
    <w:rsid w:val="00992114"/>
    <w:rsid w:val="00992AD4"/>
    <w:rsid w:val="00992CE4"/>
    <w:rsid w:val="00992F81"/>
    <w:rsid w:val="009932F4"/>
    <w:rsid w:val="00993862"/>
    <w:rsid w:val="009942F5"/>
    <w:rsid w:val="009943F3"/>
    <w:rsid w:val="00994829"/>
    <w:rsid w:val="00994935"/>
    <w:rsid w:val="00994BBC"/>
    <w:rsid w:val="00994E64"/>
    <w:rsid w:val="0099503C"/>
    <w:rsid w:val="00995592"/>
    <w:rsid w:val="00995604"/>
    <w:rsid w:val="00995CFA"/>
    <w:rsid w:val="00995CFB"/>
    <w:rsid w:val="009960FA"/>
    <w:rsid w:val="009964BF"/>
    <w:rsid w:val="00996EB2"/>
    <w:rsid w:val="00996EDE"/>
    <w:rsid w:val="009970E0"/>
    <w:rsid w:val="00997296"/>
    <w:rsid w:val="0099790E"/>
    <w:rsid w:val="009A0380"/>
    <w:rsid w:val="009A0534"/>
    <w:rsid w:val="009A056D"/>
    <w:rsid w:val="009A11CC"/>
    <w:rsid w:val="009A16E0"/>
    <w:rsid w:val="009A1B0F"/>
    <w:rsid w:val="009A1B8A"/>
    <w:rsid w:val="009A1FAB"/>
    <w:rsid w:val="009A21AE"/>
    <w:rsid w:val="009A32A5"/>
    <w:rsid w:val="009A34A0"/>
    <w:rsid w:val="009A3B8C"/>
    <w:rsid w:val="009A3F7C"/>
    <w:rsid w:val="009A452E"/>
    <w:rsid w:val="009A45D7"/>
    <w:rsid w:val="009A47B8"/>
    <w:rsid w:val="009A48A6"/>
    <w:rsid w:val="009A4A0C"/>
    <w:rsid w:val="009A5349"/>
    <w:rsid w:val="009A57DB"/>
    <w:rsid w:val="009A5C46"/>
    <w:rsid w:val="009A5D70"/>
    <w:rsid w:val="009A6092"/>
    <w:rsid w:val="009A6488"/>
    <w:rsid w:val="009A6840"/>
    <w:rsid w:val="009A6CFD"/>
    <w:rsid w:val="009A7005"/>
    <w:rsid w:val="009A7AD3"/>
    <w:rsid w:val="009A7D38"/>
    <w:rsid w:val="009A7EDB"/>
    <w:rsid w:val="009B0204"/>
    <w:rsid w:val="009B041D"/>
    <w:rsid w:val="009B08C6"/>
    <w:rsid w:val="009B0BC1"/>
    <w:rsid w:val="009B0CA6"/>
    <w:rsid w:val="009B11B8"/>
    <w:rsid w:val="009B1264"/>
    <w:rsid w:val="009B1FCB"/>
    <w:rsid w:val="009B2340"/>
    <w:rsid w:val="009B2468"/>
    <w:rsid w:val="009B27F7"/>
    <w:rsid w:val="009B28C9"/>
    <w:rsid w:val="009B2956"/>
    <w:rsid w:val="009B2AC2"/>
    <w:rsid w:val="009B2C63"/>
    <w:rsid w:val="009B3284"/>
    <w:rsid w:val="009B344D"/>
    <w:rsid w:val="009B37C1"/>
    <w:rsid w:val="009B3A4F"/>
    <w:rsid w:val="009B3B0E"/>
    <w:rsid w:val="009B4030"/>
    <w:rsid w:val="009B42D6"/>
    <w:rsid w:val="009B4344"/>
    <w:rsid w:val="009B4AAB"/>
    <w:rsid w:val="009B4B03"/>
    <w:rsid w:val="009B500F"/>
    <w:rsid w:val="009B5069"/>
    <w:rsid w:val="009B507E"/>
    <w:rsid w:val="009B61EB"/>
    <w:rsid w:val="009B6295"/>
    <w:rsid w:val="009B6485"/>
    <w:rsid w:val="009B6688"/>
    <w:rsid w:val="009B676F"/>
    <w:rsid w:val="009B7330"/>
    <w:rsid w:val="009B734B"/>
    <w:rsid w:val="009B73BE"/>
    <w:rsid w:val="009B7A8E"/>
    <w:rsid w:val="009B7E65"/>
    <w:rsid w:val="009C002D"/>
    <w:rsid w:val="009C0ADA"/>
    <w:rsid w:val="009C125C"/>
    <w:rsid w:val="009C1440"/>
    <w:rsid w:val="009C14D8"/>
    <w:rsid w:val="009C153C"/>
    <w:rsid w:val="009C1723"/>
    <w:rsid w:val="009C1A63"/>
    <w:rsid w:val="009C1DE9"/>
    <w:rsid w:val="009C1E0C"/>
    <w:rsid w:val="009C2C2A"/>
    <w:rsid w:val="009C3178"/>
    <w:rsid w:val="009C38D0"/>
    <w:rsid w:val="009C3915"/>
    <w:rsid w:val="009C41D8"/>
    <w:rsid w:val="009C45A9"/>
    <w:rsid w:val="009C5B71"/>
    <w:rsid w:val="009C5C5A"/>
    <w:rsid w:val="009C6644"/>
    <w:rsid w:val="009C68C2"/>
    <w:rsid w:val="009C68E1"/>
    <w:rsid w:val="009C68E8"/>
    <w:rsid w:val="009C69DF"/>
    <w:rsid w:val="009C7115"/>
    <w:rsid w:val="009C7245"/>
    <w:rsid w:val="009C7AD8"/>
    <w:rsid w:val="009C7F6E"/>
    <w:rsid w:val="009D02D6"/>
    <w:rsid w:val="009D0341"/>
    <w:rsid w:val="009D03F3"/>
    <w:rsid w:val="009D087F"/>
    <w:rsid w:val="009D0CDA"/>
    <w:rsid w:val="009D0D71"/>
    <w:rsid w:val="009D0DB7"/>
    <w:rsid w:val="009D12A2"/>
    <w:rsid w:val="009D1899"/>
    <w:rsid w:val="009D1912"/>
    <w:rsid w:val="009D1928"/>
    <w:rsid w:val="009D1DE1"/>
    <w:rsid w:val="009D1E0C"/>
    <w:rsid w:val="009D1EF2"/>
    <w:rsid w:val="009D1EF3"/>
    <w:rsid w:val="009D2166"/>
    <w:rsid w:val="009D3321"/>
    <w:rsid w:val="009D4DB9"/>
    <w:rsid w:val="009D4DBF"/>
    <w:rsid w:val="009D4F64"/>
    <w:rsid w:val="009D53F2"/>
    <w:rsid w:val="009D6032"/>
    <w:rsid w:val="009D60A4"/>
    <w:rsid w:val="009D6305"/>
    <w:rsid w:val="009D6319"/>
    <w:rsid w:val="009D6785"/>
    <w:rsid w:val="009D6834"/>
    <w:rsid w:val="009D69AD"/>
    <w:rsid w:val="009D6D7D"/>
    <w:rsid w:val="009D786A"/>
    <w:rsid w:val="009D7D50"/>
    <w:rsid w:val="009E02F5"/>
    <w:rsid w:val="009E049C"/>
    <w:rsid w:val="009E12CD"/>
    <w:rsid w:val="009E1A00"/>
    <w:rsid w:val="009E1BA7"/>
    <w:rsid w:val="009E2526"/>
    <w:rsid w:val="009E26AB"/>
    <w:rsid w:val="009E27E1"/>
    <w:rsid w:val="009E2BD6"/>
    <w:rsid w:val="009E2EEF"/>
    <w:rsid w:val="009E366C"/>
    <w:rsid w:val="009E3C77"/>
    <w:rsid w:val="009E44DB"/>
    <w:rsid w:val="009E4520"/>
    <w:rsid w:val="009E4578"/>
    <w:rsid w:val="009E4DBA"/>
    <w:rsid w:val="009E5733"/>
    <w:rsid w:val="009E62A6"/>
    <w:rsid w:val="009E6300"/>
    <w:rsid w:val="009E69AF"/>
    <w:rsid w:val="009E6BD2"/>
    <w:rsid w:val="009E70CB"/>
    <w:rsid w:val="009E78DD"/>
    <w:rsid w:val="009E7914"/>
    <w:rsid w:val="009F0202"/>
    <w:rsid w:val="009F0D38"/>
    <w:rsid w:val="009F15FD"/>
    <w:rsid w:val="009F1C34"/>
    <w:rsid w:val="009F254E"/>
    <w:rsid w:val="009F288E"/>
    <w:rsid w:val="009F3358"/>
    <w:rsid w:val="009F35AB"/>
    <w:rsid w:val="009F3B2F"/>
    <w:rsid w:val="009F3B53"/>
    <w:rsid w:val="009F3E6B"/>
    <w:rsid w:val="009F45E1"/>
    <w:rsid w:val="009F468A"/>
    <w:rsid w:val="009F46AD"/>
    <w:rsid w:val="009F4A46"/>
    <w:rsid w:val="009F4AEC"/>
    <w:rsid w:val="009F5423"/>
    <w:rsid w:val="009F64FA"/>
    <w:rsid w:val="009F676A"/>
    <w:rsid w:val="009F6880"/>
    <w:rsid w:val="009F6959"/>
    <w:rsid w:val="009F6C34"/>
    <w:rsid w:val="009F6E3C"/>
    <w:rsid w:val="009F70B8"/>
    <w:rsid w:val="009F7360"/>
    <w:rsid w:val="009F761D"/>
    <w:rsid w:val="009F7BB7"/>
    <w:rsid w:val="00A0004D"/>
    <w:rsid w:val="00A002EE"/>
    <w:rsid w:val="00A0040B"/>
    <w:rsid w:val="00A00952"/>
    <w:rsid w:val="00A00CCA"/>
    <w:rsid w:val="00A01716"/>
    <w:rsid w:val="00A01907"/>
    <w:rsid w:val="00A01B07"/>
    <w:rsid w:val="00A01D19"/>
    <w:rsid w:val="00A02135"/>
    <w:rsid w:val="00A02626"/>
    <w:rsid w:val="00A029AA"/>
    <w:rsid w:val="00A02E99"/>
    <w:rsid w:val="00A031DD"/>
    <w:rsid w:val="00A032D9"/>
    <w:rsid w:val="00A03ABE"/>
    <w:rsid w:val="00A04509"/>
    <w:rsid w:val="00A0499B"/>
    <w:rsid w:val="00A0632E"/>
    <w:rsid w:val="00A066CA"/>
    <w:rsid w:val="00A06CF1"/>
    <w:rsid w:val="00A072D8"/>
    <w:rsid w:val="00A074C2"/>
    <w:rsid w:val="00A1002D"/>
    <w:rsid w:val="00A10741"/>
    <w:rsid w:val="00A1074E"/>
    <w:rsid w:val="00A1154D"/>
    <w:rsid w:val="00A11621"/>
    <w:rsid w:val="00A11699"/>
    <w:rsid w:val="00A1185A"/>
    <w:rsid w:val="00A11922"/>
    <w:rsid w:val="00A11F47"/>
    <w:rsid w:val="00A1229C"/>
    <w:rsid w:val="00A127AB"/>
    <w:rsid w:val="00A136A1"/>
    <w:rsid w:val="00A151E5"/>
    <w:rsid w:val="00A15218"/>
    <w:rsid w:val="00A154FB"/>
    <w:rsid w:val="00A156AF"/>
    <w:rsid w:val="00A15DBA"/>
    <w:rsid w:val="00A15E4E"/>
    <w:rsid w:val="00A16017"/>
    <w:rsid w:val="00A16575"/>
    <w:rsid w:val="00A16746"/>
    <w:rsid w:val="00A16BB2"/>
    <w:rsid w:val="00A17067"/>
    <w:rsid w:val="00A20000"/>
    <w:rsid w:val="00A20072"/>
    <w:rsid w:val="00A20162"/>
    <w:rsid w:val="00A204A9"/>
    <w:rsid w:val="00A20D4D"/>
    <w:rsid w:val="00A21013"/>
    <w:rsid w:val="00A21855"/>
    <w:rsid w:val="00A21B27"/>
    <w:rsid w:val="00A21EA5"/>
    <w:rsid w:val="00A21EFD"/>
    <w:rsid w:val="00A22284"/>
    <w:rsid w:val="00A22C0A"/>
    <w:rsid w:val="00A22D90"/>
    <w:rsid w:val="00A22DA1"/>
    <w:rsid w:val="00A2356F"/>
    <w:rsid w:val="00A23709"/>
    <w:rsid w:val="00A23C85"/>
    <w:rsid w:val="00A23EB4"/>
    <w:rsid w:val="00A24197"/>
    <w:rsid w:val="00A24642"/>
    <w:rsid w:val="00A2488C"/>
    <w:rsid w:val="00A24947"/>
    <w:rsid w:val="00A24A46"/>
    <w:rsid w:val="00A24F2C"/>
    <w:rsid w:val="00A2566D"/>
    <w:rsid w:val="00A2589C"/>
    <w:rsid w:val="00A26072"/>
    <w:rsid w:val="00A2669A"/>
    <w:rsid w:val="00A267EA"/>
    <w:rsid w:val="00A26DE3"/>
    <w:rsid w:val="00A26E4F"/>
    <w:rsid w:val="00A26F61"/>
    <w:rsid w:val="00A271F4"/>
    <w:rsid w:val="00A302C9"/>
    <w:rsid w:val="00A30916"/>
    <w:rsid w:val="00A30BD0"/>
    <w:rsid w:val="00A31EB3"/>
    <w:rsid w:val="00A32BC5"/>
    <w:rsid w:val="00A32CAD"/>
    <w:rsid w:val="00A33C06"/>
    <w:rsid w:val="00A33E08"/>
    <w:rsid w:val="00A3406D"/>
    <w:rsid w:val="00A342B6"/>
    <w:rsid w:val="00A34AB8"/>
    <w:rsid w:val="00A34BC2"/>
    <w:rsid w:val="00A34BD9"/>
    <w:rsid w:val="00A34E1B"/>
    <w:rsid w:val="00A3562B"/>
    <w:rsid w:val="00A36653"/>
    <w:rsid w:val="00A3668B"/>
    <w:rsid w:val="00A37248"/>
    <w:rsid w:val="00A3737E"/>
    <w:rsid w:val="00A37A6D"/>
    <w:rsid w:val="00A37EE3"/>
    <w:rsid w:val="00A4102F"/>
    <w:rsid w:val="00A41132"/>
    <w:rsid w:val="00A4136E"/>
    <w:rsid w:val="00A41EAC"/>
    <w:rsid w:val="00A422A2"/>
    <w:rsid w:val="00A42643"/>
    <w:rsid w:val="00A42D25"/>
    <w:rsid w:val="00A42EFE"/>
    <w:rsid w:val="00A43293"/>
    <w:rsid w:val="00A43AD9"/>
    <w:rsid w:val="00A44A4E"/>
    <w:rsid w:val="00A44C71"/>
    <w:rsid w:val="00A45CCA"/>
    <w:rsid w:val="00A46029"/>
    <w:rsid w:val="00A461BB"/>
    <w:rsid w:val="00A46670"/>
    <w:rsid w:val="00A468BA"/>
    <w:rsid w:val="00A468CD"/>
    <w:rsid w:val="00A46D7F"/>
    <w:rsid w:val="00A47142"/>
    <w:rsid w:val="00A47640"/>
    <w:rsid w:val="00A503F6"/>
    <w:rsid w:val="00A505BF"/>
    <w:rsid w:val="00A50B44"/>
    <w:rsid w:val="00A50C5A"/>
    <w:rsid w:val="00A51549"/>
    <w:rsid w:val="00A51951"/>
    <w:rsid w:val="00A51D08"/>
    <w:rsid w:val="00A52328"/>
    <w:rsid w:val="00A5232A"/>
    <w:rsid w:val="00A52372"/>
    <w:rsid w:val="00A52655"/>
    <w:rsid w:val="00A52912"/>
    <w:rsid w:val="00A52929"/>
    <w:rsid w:val="00A52BD5"/>
    <w:rsid w:val="00A52C24"/>
    <w:rsid w:val="00A52F6A"/>
    <w:rsid w:val="00A5344B"/>
    <w:rsid w:val="00A5398E"/>
    <w:rsid w:val="00A539F5"/>
    <w:rsid w:val="00A53E37"/>
    <w:rsid w:val="00A53E4C"/>
    <w:rsid w:val="00A545DC"/>
    <w:rsid w:val="00A54AFE"/>
    <w:rsid w:val="00A553FA"/>
    <w:rsid w:val="00A556B9"/>
    <w:rsid w:val="00A559FC"/>
    <w:rsid w:val="00A55D97"/>
    <w:rsid w:val="00A56135"/>
    <w:rsid w:val="00A563E8"/>
    <w:rsid w:val="00A564E9"/>
    <w:rsid w:val="00A5676B"/>
    <w:rsid w:val="00A5679A"/>
    <w:rsid w:val="00A57084"/>
    <w:rsid w:val="00A570EB"/>
    <w:rsid w:val="00A5735D"/>
    <w:rsid w:val="00A57410"/>
    <w:rsid w:val="00A578D7"/>
    <w:rsid w:val="00A579BB"/>
    <w:rsid w:val="00A57B5F"/>
    <w:rsid w:val="00A607CC"/>
    <w:rsid w:val="00A61024"/>
    <w:rsid w:val="00A61031"/>
    <w:rsid w:val="00A612E6"/>
    <w:rsid w:val="00A61A8E"/>
    <w:rsid w:val="00A62032"/>
    <w:rsid w:val="00A62EEC"/>
    <w:rsid w:val="00A62F60"/>
    <w:rsid w:val="00A63835"/>
    <w:rsid w:val="00A639B3"/>
    <w:rsid w:val="00A63AF0"/>
    <w:rsid w:val="00A63E45"/>
    <w:rsid w:val="00A64084"/>
    <w:rsid w:val="00A6459D"/>
    <w:rsid w:val="00A64A13"/>
    <w:rsid w:val="00A64E85"/>
    <w:rsid w:val="00A652B0"/>
    <w:rsid w:val="00A666CC"/>
    <w:rsid w:val="00A66D93"/>
    <w:rsid w:val="00A66FC8"/>
    <w:rsid w:val="00A671ED"/>
    <w:rsid w:val="00A67755"/>
    <w:rsid w:val="00A67E43"/>
    <w:rsid w:val="00A7000C"/>
    <w:rsid w:val="00A70469"/>
    <w:rsid w:val="00A7099B"/>
    <w:rsid w:val="00A70AC4"/>
    <w:rsid w:val="00A7116E"/>
    <w:rsid w:val="00A71FED"/>
    <w:rsid w:val="00A726AB"/>
    <w:rsid w:val="00A72D7B"/>
    <w:rsid w:val="00A72E59"/>
    <w:rsid w:val="00A73169"/>
    <w:rsid w:val="00A7396F"/>
    <w:rsid w:val="00A73A84"/>
    <w:rsid w:val="00A73AC8"/>
    <w:rsid w:val="00A743CD"/>
    <w:rsid w:val="00A74641"/>
    <w:rsid w:val="00A74970"/>
    <w:rsid w:val="00A754AB"/>
    <w:rsid w:val="00A75868"/>
    <w:rsid w:val="00A759CB"/>
    <w:rsid w:val="00A75B9F"/>
    <w:rsid w:val="00A75BA1"/>
    <w:rsid w:val="00A766FF"/>
    <w:rsid w:val="00A76A37"/>
    <w:rsid w:val="00A773A1"/>
    <w:rsid w:val="00A7747C"/>
    <w:rsid w:val="00A777D6"/>
    <w:rsid w:val="00A7791C"/>
    <w:rsid w:val="00A77F20"/>
    <w:rsid w:val="00A80182"/>
    <w:rsid w:val="00A80800"/>
    <w:rsid w:val="00A809E8"/>
    <w:rsid w:val="00A81176"/>
    <w:rsid w:val="00A81866"/>
    <w:rsid w:val="00A81B2B"/>
    <w:rsid w:val="00A81C90"/>
    <w:rsid w:val="00A831D5"/>
    <w:rsid w:val="00A83718"/>
    <w:rsid w:val="00A83B11"/>
    <w:rsid w:val="00A83DD0"/>
    <w:rsid w:val="00A83E50"/>
    <w:rsid w:val="00A83E5C"/>
    <w:rsid w:val="00A8436E"/>
    <w:rsid w:val="00A84387"/>
    <w:rsid w:val="00A84CA1"/>
    <w:rsid w:val="00A85362"/>
    <w:rsid w:val="00A857A2"/>
    <w:rsid w:val="00A85860"/>
    <w:rsid w:val="00A85AD7"/>
    <w:rsid w:val="00A86013"/>
    <w:rsid w:val="00A860E8"/>
    <w:rsid w:val="00A8694E"/>
    <w:rsid w:val="00A8697D"/>
    <w:rsid w:val="00A86B54"/>
    <w:rsid w:val="00A86C05"/>
    <w:rsid w:val="00A86E5E"/>
    <w:rsid w:val="00A86FEA"/>
    <w:rsid w:val="00A872F9"/>
    <w:rsid w:val="00A87661"/>
    <w:rsid w:val="00A876A1"/>
    <w:rsid w:val="00A879CA"/>
    <w:rsid w:val="00A87B21"/>
    <w:rsid w:val="00A87C27"/>
    <w:rsid w:val="00A87D89"/>
    <w:rsid w:val="00A87F81"/>
    <w:rsid w:val="00A90087"/>
    <w:rsid w:val="00A901C5"/>
    <w:rsid w:val="00A90228"/>
    <w:rsid w:val="00A902A0"/>
    <w:rsid w:val="00A9094C"/>
    <w:rsid w:val="00A90C7B"/>
    <w:rsid w:val="00A90CD2"/>
    <w:rsid w:val="00A90D3E"/>
    <w:rsid w:val="00A91149"/>
    <w:rsid w:val="00A918AA"/>
    <w:rsid w:val="00A91937"/>
    <w:rsid w:val="00A91B9B"/>
    <w:rsid w:val="00A9246E"/>
    <w:rsid w:val="00A92B33"/>
    <w:rsid w:val="00A92BF4"/>
    <w:rsid w:val="00A92C37"/>
    <w:rsid w:val="00A92F90"/>
    <w:rsid w:val="00A93BC3"/>
    <w:rsid w:val="00A93C9D"/>
    <w:rsid w:val="00A93E3C"/>
    <w:rsid w:val="00A93F8B"/>
    <w:rsid w:val="00A94443"/>
    <w:rsid w:val="00A94CC3"/>
    <w:rsid w:val="00A94D82"/>
    <w:rsid w:val="00A94E39"/>
    <w:rsid w:val="00A9517C"/>
    <w:rsid w:val="00A958FD"/>
    <w:rsid w:val="00A95C00"/>
    <w:rsid w:val="00A95D20"/>
    <w:rsid w:val="00A969BC"/>
    <w:rsid w:val="00A96B5D"/>
    <w:rsid w:val="00A96D43"/>
    <w:rsid w:val="00A976AC"/>
    <w:rsid w:val="00A97B44"/>
    <w:rsid w:val="00A97F04"/>
    <w:rsid w:val="00A97FD2"/>
    <w:rsid w:val="00AA06BC"/>
    <w:rsid w:val="00AA0B68"/>
    <w:rsid w:val="00AA0F7D"/>
    <w:rsid w:val="00AA105C"/>
    <w:rsid w:val="00AA14F6"/>
    <w:rsid w:val="00AA1925"/>
    <w:rsid w:val="00AA1CA3"/>
    <w:rsid w:val="00AA22C8"/>
    <w:rsid w:val="00AA25C7"/>
    <w:rsid w:val="00AA2CFB"/>
    <w:rsid w:val="00AA3AB6"/>
    <w:rsid w:val="00AA3DE4"/>
    <w:rsid w:val="00AA4A45"/>
    <w:rsid w:val="00AA4BB3"/>
    <w:rsid w:val="00AA4DE8"/>
    <w:rsid w:val="00AA4E28"/>
    <w:rsid w:val="00AA502E"/>
    <w:rsid w:val="00AA5540"/>
    <w:rsid w:val="00AA576A"/>
    <w:rsid w:val="00AA58B0"/>
    <w:rsid w:val="00AA596A"/>
    <w:rsid w:val="00AA5A91"/>
    <w:rsid w:val="00AA5E56"/>
    <w:rsid w:val="00AA5E78"/>
    <w:rsid w:val="00AA6298"/>
    <w:rsid w:val="00AA690A"/>
    <w:rsid w:val="00AA7644"/>
    <w:rsid w:val="00AA7E0D"/>
    <w:rsid w:val="00AB087D"/>
    <w:rsid w:val="00AB08CB"/>
    <w:rsid w:val="00AB0A7B"/>
    <w:rsid w:val="00AB0B9E"/>
    <w:rsid w:val="00AB0D79"/>
    <w:rsid w:val="00AB14B6"/>
    <w:rsid w:val="00AB163D"/>
    <w:rsid w:val="00AB1F08"/>
    <w:rsid w:val="00AB1F3D"/>
    <w:rsid w:val="00AB1FF3"/>
    <w:rsid w:val="00AB23E4"/>
    <w:rsid w:val="00AB260B"/>
    <w:rsid w:val="00AB2759"/>
    <w:rsid w:val="00AB2A30"/>
    <w:rsid w:val="00AB2B65"/>
    <w:rsid w:val="00AB32D7"/>
    <w:rsid w:val="00AB3733"/>
    <w:rsid w:val="00AB3A7D"/>
    <w:rsid w:val="00AB3BF7"/>
    <w:rsid w:val="00AB3E46"/>
    <w:rsid w:val="00AB4316"/>
    <w:rsid w:val="00AB4C19"/>
    <w:rsid w:val="00AB5087"/>
    <w:rsid w:val="00AB52B5"/>
    <w:rsid w:val="00AB52FB"/>
    <w:rsid w:val="00AB531B"/>
    <w:rsid w:val="00AB6FD8"/>
    <w:rsid w:val="00AB769D"/>
    <w:rsid w:val="00AB798D"/>
    <w:rsid w:val="00AB7AE7"/>
    <w:rsid w:val="00AB7B54"/>
    <w:rsid w:val="00AC18C4"/>
    <w:rsid w:val="00AC1B27"/>
    <w:rsid w:val="00AC283D"/>
    <w:rsid w:val="00AC28CF"/>
    <w:rsid w:val="00AC2AEB"/>
    <w:rsid w:val="00AC2EFB"/>
    <w:rsid w:val="00AC2FEC"/>
    <w:rsid w:val="00AC33CC"/>
    <w:rsid w:val="00AC387A"/>
    <w:rsid w:val="00AC3B8A"/>
    <w:rsid w:val="00AC416F"/>
    <w:rsid w:val="00AC43D7"/>
    <w:rsid w:val="00AC455A"/>
    <w:rsid w:val="00AC4A35"/>
    <w:rsid w:val="00AC532F"/>
    <w:rsid w:val="00AC546A"/>
    <w:rsid w:val="00AC584C"/>
    <w:rsid w:val="00AC594D"/>
    <w:rsid w:val="00AC59D3"/>
    <w:rsid w:val="00AC5FC9"/>
    <w:rsid w:val="00AC6013"/>
    <w:rsid w:val="00AC66A8"/>
    <w:rsid w:val="00AC68DC"/>
    <w:rsid w:val="00AD03D2"/>
    <w:rsid w:val="00AD0646"/>
    <w:rsid w:val="00AD0877"/>
    <w:rsid w:val="00AD180C"/>
    <w:rsid w:val="00AD1AA4"/>
    <w:rsid w:val="00AD272C"/>
    <w:rsid w:val="00AD2773"/>
    <w:rsid w:val="00AD2858"/>
    <w:rsid w:val="00AD2CCC"/>
    <w:rsid w:val="00AD2E55"/>
    <w:rsid w:val="00AD30C8"/>
    <w:rsid w:val="00AD33BA"/>
    <w:rsid w:val="00AD3789"/>
    <w:rsid w:val="00AD3814"/>
    <w:rsid w:val="00AD3CF7"/>
    <w:rsid w:val="00AD3F3B"/>
    <w:rsid w:val="00AD41BB"/>
    <w:rsid w:val="00AD4218"/>
    <w:rsid w:val="00AD4751"/>
    <w:rsid w:val="00AD4F86"/>
    <w:rsid w:val="00AD553D"/>
    <w:rsid w:val="00AD5F85"/>
    <w:rsid w:val="00AD665A"/>
    <w:rsid w:val="00AD6B2E"/>
    <w:rsid w:val="00AD792F"/>
    <w:rsid w:val="00AD7A36"/>
    <w:rsid w:val="00AD7CB2"/>
    <w:rsid w:val="00AE0132"/>
    <w:rsid w:val="00AE0372"/>
    <w:rsid w:val="00AE0B2F"/>
    <w:rsid w:val="00AE120D"/>
    <w:rsid w:val="00AE18B8"/>
    <w:rsid w:val="00AE1972"/>
    <w:rsid w:val="00AE2054"/>
    <w:rsid w:val="00AE2671"/>
    <w:rsid w:val="00AE2AEE"/>
    <w:rsid w:val="00AE2CD8"/>
    <w:rsid w:val="00AE37D7"/>
    <w:rsid w:val="00AE409D"/>
    <w:rsid w:val="00AE439E"/>
    <w:rsid w:val="00AE466C"/>
    <w:rsid w:val="00AE54C8"/>
    <w:rsid w:val="00AE55D9"/>
    <w:rsid w:val="00AE5928"/>
    <w:rsid w:val="00AE5BC8"/>
    <w:rsid w:val="00AE5C1C"/>
    <w:rsid w:val="00AE698A"/>
    <w:rsid w:val="00AE6A59"/>
    <w:rsid w:val="00AE722F"/>
    <w:rsid w:val="00AE760C"/>
    <w:rsid w:val="00AE7718"/>
    <w:rsid w:val="00AE785C"/>
    <w:rsid w:val="00AE7AD2"/>
    <w:rsid w:val="00AE7C99"/>
    <w:rsid w:val="00AE7DC4"/>
    <w:rsid w:val="00AE7F78"/>
    <w:rsid w:val="00AF0034"/>
    <w:rsid w:val="00AF0065"/>
    <w:rsid w:val="00AF02E9"/>
    <w:rsid w:val="00AF05DE"/>
    <w:rsid w:val="00AF077A"/>
    <w:rsid w:val="00AF0ED9"/>
    <w:rsid w:val="00AF1572"/>
    <w:rsid w:val="00AF171E"/>
    <w:rsid w:val="00AF1790"/>
    <w:rsid w:val="00AF1901"/>
    <w:rsid w:val="00AF1FC5"/>
    <w:rsid w:val="00AF21A1"/>
    <w:rsid w:val="00AF2831"/>
    <w:rsid w:val="00AF29DB"/>
    <w:rsid w:val="00AF2E8F"/>
    <w:rsid w:val="00AF36A4"/>
    <w:rsid w:val="00AF371D"/>
    <w:rsid w:val="00AF3AA9"/>
    <w:rsid w:val="00AF3B36"/>
    <w:rsid w:val="00AF40DE"/>
    <w:rsid w:val="00AF424F"/>
    <w:rsid w:val="00AF465D"/>
    <w:rsid w:val="00AF4B51"/>
    <w:rsid w:val="00AF4B60"/>
    <w:rsid w:val="00AF4D1B"/>
    <w:rsid w:val="00AF5A83"/>
    <w:rsid w:val="00AF6164"/>
    <w:rsid w:val="00AF622C"/>
    <w:rsid w:val="00AF6423"/>
    <w:rsid w:val="00AF649B"/>
    <w:rsid w:val="00AF7022"/>
    <w:rsid w:val="00AF730A"/>
    <w:rsid w:val="00AF74E5"/>
    <w:rsid w:val="00AF7734"/>
    <w:rsid w:val="00AF7794"/>
    <w:rsid w:val="00AF780B"/>
    <w:rsid w:val="00AF7AA3"/>
    <w:rsid w:val="00B001AE"/>
    <w:rsid w:val="00B0034A"/>
    <w:rsid w:val="00B003EE"/>
    <w:rsid w:val="00B00F75"/>
    <w:rsid w:val="00B00F90"/>
    <w:rsid w:val="00B01039"/>
    <w:rsid w:val="00B01393"/>
    <w:rsid w:val="00B01928"/>
    <w:rsid w:val="00B01BFC"/>
    <w:rsid w:val="00B02A87"/>
    <w:rsid w:val="00B033A1"/>
    <w:rsid w:val="00B03FEF"/>
    <w:rsid w:val="00B0452D"/>
    <w:rsid w:val="00B04545"/>
    <w:rsid w:val="00B047C2"/>
    <w:rsid w:val="00B04D25"/>
    <w:rsid w:val="00B04E99"/>
    <w:rsid w:val="00B04E9E"/>
    <w:rsid w:val="00B060E1"/>
    <w:rsid w:val="00B0731A"/>
    <w:rsid w:val="00B076FE"/>
    <w:rsid w:val="00B079B1"/>
    <w:rsid w:val="00B079EF"/>
    <w:rsid w:val="00B07C1A"/>
    <w:rsid w:val="00B1091E"/>
    <w:rsid w:val="00B10F80"/>
    <w:rsid w:val="00B1107B"/>
    <w:rsid w:val="00B11A28"/>
    <w:rsid w:val="00B11AFB"/>
    <w:rsid w:val="00B11D5A"/>
    <w:rsid w:val="00B127D2"/>
    <w:rsid w:val="00B12CFF"/>
    <w:rsid w:val="00B12D5E"/>
    <w:rsid w:val="00B12EF6"/>
    <w:rsid w:val="00B130C7"/>
    <w:rsid w:val="00B13C16"/>
    <w:rsid w:val="00B13F69"/>
    <w:rsid w:val="00B14451"/>
    <w:rsid w:val="00B14552"/>
    <w:rsid w:val="00B14877"/>
    <w:rsid w:val="00B14D83"/>
    <w:rsid w:val="00B14FC8"/>
    <w:rsid w:val="00B150AF"/>
    <w:rsid w:val="00B15D8F"/>
    <w:rsid w:val="00B15EE9"/>
    <w:rsid w:val="00B15FA2"/>
    <w:rsid w:val="00B16099"/>
    <w:rsid w:val="00B16123"/>
    <w:rsid w:val="00B16433"/>
    <w:rsid w:val="00B169CD"/>
    <w:rsid w:val="00B1715A"/>
    <w:rsid w:val="00B17626"/>
    <w:rsid w:val="00B17740"/>
    <w:rsid w:val="00B17872"/>
    <w:rsid w:val="00B1798D"/>
    <w:rsid w:val="00B17DFB"/>
    <w:rsid w:val="00B20626"/>
    <w:rsid w:val="00B208EA"/>
    <w:rsid w:val="00B20CDC"/>
    <w:rsid w:val="00B20DEA"/>
    <w:rsid w:val="00B21B7D"/>
    <w:rsid w:val="00B21CFC"/>
    <w:rsid w:val="00B21F96"/>
    <w:rsid w:val="00B22881"/>
    <w:rsid w:val="00B229BA"/>
    <w:rsid w:val="00B22D73"/>
    <w:rsid w:val="00B232A4"/>
    <w:rsid w:val="00B2402B"/>
    <w:rsid w:val="00B24319"/>
    <w:rsid w:val="00B25075"/>
    <w:rsid w:val="00B25610"/>
    <w:rsid w:val="00B2600E"/>
    <w:rsid w:val="00B261F4"/>
    <w:rsid w:val="00B269E7"/>
    <w:rsid w:val="00B26A0B"/>
    <w:rsid w:val="00B26B94"/>
    <w:rsid w:val="00B26D2C"/>
    <w:rsid w:val="00B2706A"/>
    <w:rsid w:val="00B271CA"/>
    <w:rsid w:val="00B27762"/>
    <w:rsid w:val="00B27892"/>
    <w:rsid w:val="00B278A4"/>
    <w:rsid w:val="00B27BDF"/>
    <w:rsid w:val="00B27C72"/>
    <w:rsid w:val="00B300CD"/>
    <w:rsid w:val="00B30665"/>
    <w:rsid w:val="00B3082F"/>
    <w:rsid w:val="00B309EA"/>
    <w:rsid w:val="00B3142A"/>
    <w:rsid w:val="00B31596"/>
    <w:rsid w:val="00B318B1"/>
    <w:rsid w:val="00B31AED"/>
    <w:rsid w:val="00B3218F"/>
    <w:rsid w:val="00B32994"/>
    <w:rsid w:val="00B330D8"/>
    <w:rsid w:val="00B3383E"/>
    <w:rsid w:val="00B33AAE"/>
    <w:rsid w:val="00B33BCB"/>
    <w:rsid w:val="00B33D8B"/>
    <w:rsid w:val="00B33E34"/>
    <w:rsid w:val="00B34021"/>
    <w:rsid w:val="00B34096"/>
    <w:rsid w:val="00B346DF"/>
    <w:rsid w:val="00B3476C"/>
    <w:rsid w:val="00B348CC"/>
    <w:rsid w:val="00B34D53"/>
    <w:rsid w:val="00B3501E"/>
    <w:rsid w:val="00B35586"/>
    <w:rsid w:val="00B35887"/>
    <w:rsid w:val="00B35B32"/>
    <w:rsid w:val="00B35D76"/>
    <w:rsid w:val="00B35FE1"/>
    <w:rsid w:val="00B3624F"/>
    <w:rsid w:val="00B36564"/>
    <w:rsid w:val="00B36878"/>
    <w:rsid w:val="00B36C76"/>
    <w:rsid w:val="00B36D52"/>
    <w:rsid w:val="00B36EDB"/>
    <w:rsid w:val="00B36EE8"/>
    <w:rsid w:val="00B36FC2"/>
    <w:rsid w:val="00B3732C"/>
    <w:rsid w:val="00B3775B"/>
    <w:rsid w:val="00B37EFE"/>
    <w:rsid w:val="00B42491"/>
    <w:rsid w:val="00B42EF2"/>
    <w:rsid w:val="00B43287"/>
    <w:rsid w:val="00B436D2"/>
    <w:rsid w:val="00B441DF"/>
    <w:rsid w:val="00B4475F"/>
    <w:rsid w:val="00B44861"/>
    <w:rsid w:val="00B44A7B"/>
    <w:rsid w:val="00B44B6B"/>
    <w:rsid w:val="00B44BB0"/>
    <w:rsid w:val="00B45519"/>
    <w:rsid w:val="00B45664"/>
    <w:rsid w:val="00B45888"/>
    <w:rsid w:val="00B45B58"/>
    <w:rsid w:val="00B45C99"/>
    <w:rsid w:val="00B4633B"/>
    <w:rsid w:val="00B4669B"/>
    <w:rsid w:val="00B468AB"/>
    <w:rsid w:val="00B46F22"/>
    <w:rsid w:val="00B47228"/>
    <w:rsid w:val="00B47551"/>
    <w:rsid w:val="00B479ED"/>
    <w:rsid w:val="00B5050B"/>
    <w:rsid w:val="00B506F6"/>
    <w:rsid w:val="00B5083B"/>
    <w:rsid w:val="00B50B99"/>
    <w:rsid w:val="00B50BBA"/>
    <w:rsid w:val="00B50FE6"/>
    <w:rsid w:val="00B51181"/>
    <w:rsid w:val="00B512CA"/>
    <w:rsid w:val="00B51736"/>
    <w:rsid w:val="00B51751"/>
    <w:rsid w:val="00B519D7"/>
    <w:rsid w:val="00B5243B"/>
    <w:rsid w:val="00B52B9D"/>
    <w:rsid w:val="00B52EC7"/>
    <w:rsid w:val="00B539FA"/>
    <w:rsid w:val="00B53C46"/>
    <w:rsid w:val="00B53FB0"/>
    <w:rsid w:val="00B5413C"/>
    <w:rsid w:val="00B545B0"/>
    <w:rsid w:val="00B5467F"/>
    <w:rsid w:val="00B54E92"/>
    <w:rsid w:val="00B54F38"/>
    <w:rsid w:val="00B55162"/>
    <w:rsid w:val="00B55479"/>
    <w:rsid w:val="00B55747"/>
    <w:rsid w:val="00B55E78"/>
    <w:rsid w:val="00B55E96"/>
    <w:rsid w:val="00B56006"/>
    <w:rsid w:val="00B561BB"/>
    <w:rsid w:val="00B56210"/>
    <w:rsid w:val="00B567FB"/>
    <w:rsid w:val="00B56A60"/>
    <w:rsid w:val="00B572A0"/>
    <w:rsid w:val="00B572F7"/>
    <w:rsid w:val="00B573F6"/>
    <w:rsid w:val="00B5748C"/>
    <w:rsid w:val="00B576BC"/>
    <w:rsid w:val="00B577F2"/>
    <w:rsid w:val="00B601CA"/>
    <w:rsid w:val="00B60BEC"/>
    <w:rsid w:val="00B60C46"/>
    <w:rsid w:val="00B60E1C"/>
    <w:rsid w:val="00B6131D"/>
    <w:rsid w:val="00B614EA"/>
    <w:rsid w:val="00B6171A"/>
    <w:rsid w:val="00B61D4B"/>
    <w:rsid w:val="00B61F04"/>
    <w:rsid w:val="00B621A0"/>
    <w:rsid w:val="00B622EB"/>
    <w:rsid w:val="00B62665"/>
    <w:rsid w:val="00B6278A"/>
    <w:rsid w:val="00B62D17"/>
    <w:rsid w:val="00B63DBB"/>
    <w:rsid w:val="00B64646"/>
    <w:rsid w:val="00B64687"/>
    <w:rsid w:val="00B64EEE"/>
    <w:rsid w:val="00B65991"/>
    <w:rsid w:val="00B65C99"/>
    <w:rsid w:val="00B663EF"/>
    <w:rsid w:val="00B6697E"/>
    <w:rsid w:val="00B66F17"/>
    <w:rsid w:val="00B67BC4"/>
    <w:rsid w:val="00B67E3D"/>
    <w:rsid w:val="00B67ED1"/>
    <w:rsid w:val="00B7004A"/>
    <w:rsid w:val="00B704CC"/>
    <w:rsid w:val="00B70D86"/>
    <w:rsid w:val="00B70D97"/>
    <w:rsid w:val="00B712AE"/>
    <w:rsid w:val="00B71401"/>
    <w:rsid w:val="00B7177C"/>
    <w:rsid w:val="00B71787"/>
    <w:rsid w:val="00B719D4"/>
    <w:rsid w:val="00B71A44"/>
    <w:rsid w:val="00B720D2"/>
    <w:rsid w:val="00B72235"/>
    <w:rsid w:val="00B72324"/>
    <w:rsid w:val="00B73FDD"/>
    <w:rsid w:val="00B741FF"/>
    <w:rsid w:val="00B744B1"/>
    <w:rsid w:val="00B744CC"/>
    <w:rsid w:val="00B7459D"/>
    <w:rsid w:val="00B7475E"/>
    <w:rsid w:val="00B74A66"/>
    <w:rsid w:val="00B74CBE"/>
    <w:rsid w:val="00B74DA8"/>
    <w:rsid w:val="00B74DD5"/>
    <w:rsid w:val="00B757DE"/>
    <w:rsid w:val="00B757E8"/>
    <w:rsid w:val="00B75A1D"/>
    <w:rsid w:val="00B75DA2"/>
    <w:rsid w:val="00B762D8"/>
    <w:rsid w:val="00B767CA"/>
    <w:rsid w:val="00B76831"/>
    <w:rsid w:val="00B7683E"/>
    <w:rsid w:val="00B76AC7"/>
    <w:rsid w:val="00B772AD"/>
    <w:rsid w:val="00B776F7"/>
    <w:rsid w:val="00B77866"/>
    <w:rsid w:val="00B77A29"/>
    <w:rsid w:val="00B804DB"/>
    <w:rsid w:val="00B807AE"/>
    <w:rsid w:val="00B80AB7"/>
    <w:rsid w:val="00B80C0A"/>
    <w:rsid w:val="00B81470"/>
    <w:rsid w:val="00B815C3"/>
    <w:rsid w:val="00B81BAE"/>
    <w:rsid w:val="00B826D3"/>
    <w:rsid w:val="00B82C8F"/>
    <w:rsid w:val="00B82D54"/>
    <w:rsid w:val="00B83B34"/>
    <w:rsid w:val="00B83DEB"/>
    <w:rsid w:val="00B840DC"/>
    <w:rsid w:val="00B8446D"/>
    <w:rsid w:val="00B85027"/>
    <w:rsid w:val="00B853FA"/>
    <w:rsid w:val="00B855DB"/>
    <w:rsid w:val="00B85ADD"/>
    <w:rsid w:val="00B85BF0"/>
    <w:rsid w:val="00B85E14"/>
    <w:rsid w:val="00B864E7"/>
    <w:rsid w:val="00B86507"/>
    <w:rsid w:val="00B869BE"/>
    <w:rsid w:val="00B86C54"/>
    <w:rsid w:val="00B86CD1"/>
    <w:rsid w:val="00B86F8F"/>
    <w:rsid w:val="00B87268"/>
    <w:rsid w:val="00B874A8"/>
    <w:rsid w:val="00B87F92"/>
    <w:rsid w:val="00B90382"/>
    <w:rsid w:val="00B9078B"/>
    <w:rsid w:val="00B90B09"/>
    <w:rsid w:val="00B90BA5"/>
    <w:rsid w:val="00B90BA7"/>
    <w:rsid w:val="00B91085"/>
    <w:rsid w:val="00B91F71"/>
    <w:rsid w:val="00B92411"/>
    <w:rsid w:val="00B93111"/>
    <w:rsid w:val="00B9324D"/>
    <w:rsid w:val="00B93909"/>
    <w:rsid w:val="00B9395A"/>
    <w:rsid w:val="00B940F8"/>
    <w:rsid w:val="00B9444C"/>
    <w:rsid w:val="00B94C68"/>
    <w:rsid w:val="00B94C86"/>
    <w:rsid w:val="00B9560F"/>
    <w:rsid w:val="00B956C3"/>
    <w:rsid w:val="00B95AB7"/>
    <w:rsid w:val="00B96C54"/>
    <w:rsid w:val="00B97052"/>
    <w:rsid w:val="00B97803"/>
    <w:rsid w:val="00B9799F"/>
    <w:rsid w:val="00B97A62"/>
    <w:rsid w:val="00B97B4B"/>
    <w:rsid w:val="00BA021F"/>
    <w:rsid w:val="00BA04AE"/>
    <w:rsid w:val="00BA087B"/>
    <w:rsid w:val="00BA094B"/>
    <w:rsid w:val="00BA0D93"/>
    <w:rsid w:val="00BA1725"/>
    <w:rsid w:val="00BA17DC"/>
    <w:rsid w:val="00BA1BC3"/>
    <w:rsid w:val="00BA1C85"/>
    <w:rsid w:val="00BA264C"/>
    <w:rsid w:val="00BA2800"/>
    <w:rsid w:val="00BA3653"/>
    <w:rsid w:val="00BA3703"/>
    <w:rsid w:val="00BA3A0B"/>
    <w:rsid w:val="00BA3AF9"/>
    <w:rsid w:val="00BA3B15"/>
    <w:rsid w:val="00BA3DA0"/>
    <w:rsid w:val="00BA3FC9"/>
    <w:rsid w:val="00BA430B"/>
    <w:rsid w:val="00BA4845"/>
    <w:rsid w:val="00BA4900"/>
    <w:rsid w:val="00BA4AA8"/>
    <w:rsid w:val="00BA5F8B"/>
    <w:rsid w:val="00BA62C2"/>
    <w:rsid w:val="00BA674C"/>
    <w:rsid w:val="00BA6F8F"/>
    <w:rsid w:val="00BA6FF1"/>
    <w:rsid w:val="00BA710E"/>
    <w:rsid w:val="00BA72C6"/>
    <w:rsid w:val="00BA76C5"/>
    <w:rsid w:val="00BA7BD1"/>
    <w:rsid w:val="00BA7C9E"/>
    <w:rsid w:val="00BA7D89"/>
    <w:rsid w:val="00BA7E2A"/>
    <w:rsid w:val="00BB0134"/>
    <w:rsid w:val="00BB02F2"/>
    <w:rsid w:val="00BB0AC3"/>
    <w:rsid w:val="00BB0F88"/>
    <w:rsid w:val="00BB13AC"/>
    <w:rsid w:val="00BB15F0"/>
    <w:rsid w:val="00BB178D"/>
    <w:rsid w:val="00BB1C89"/>
    <w:rsid w:val="00BB22FA"/>
    <w:rsid w:val="00BB2E23"/>
    <w:rsid w:val="00BB2FB6"/>
    <w:rsid w:val="00BB3064"/>
    <w:rsid w:val="00BB365E"/>
    <w:rsid w:val="00BB3E30"/>
    <w:rsid w:val="00BB40BA"/>
    <w:rsid w:val="00BB4422"/>
    <w:rsid w:val="00BB4446"/>
    <w:rsid w:val="00BB5801"/>
    <w:rsid w:val="00BB5959"/>
    <w:rsid w:val="00BB5AC3"/>
    <w:rsid w:val="00BB5C02"/>
    <w:rsid w:val="00BB5F80"/>
    <w:rsid w:val="00BB6424"/>
    <w:rsid w:val="00BB6677"/>
    <w:rsid w:val="00BB6912"/>
    <w:rsid w:val="00BB6928"/>
    <w:rsid w:val="00BB6A6A"/>
    <w:rsid w:val="00BB6D7A"/>
    <w:rsid w:val="00BB7295"/>
    <w:rsid w:val="00BB758E"/>
    <w:rsid w:val="00BB7CCA"/>
    <w:rsid w:val="00BB7D10"/>
    <w:rsid w:val="00BB7E0A"/>
    <w:rsid w:val="00BC057D"/>
    <w:rsid w:val="00BC0D17"/>
    <w:rsid w:val="00BC0DEF"/>
    <w:rsid w:val="00BC1430"/>
    <w:rsid w:val="00BC1501"/>
    <w:rsid w:val="00BC157E"/>
    <w:rsid w:val="00BC1687"/>
    <w:rsid w:val="00BC183F"/>
    <w:rsid w:val="00BC1DE0"/>
    <w:rsid w:val="00BC2241"/>
    <w:rsid w:val="00BC255E"/>
    <w:rsid w:val="00BC2A4A"/>
    <w:rsid w:val="00BC2FCC"/>
    <w:rsid w:val="00BC3119"/>
    <w:rsid w:val="00BC3762"/>
    <w:rsid w:val="00BC3998"/>
    <w:rsid w:val="00BC39E0"/>
    <w:rsid w:val="00BC3A80"/>
    <w:rsid w:val="00BC3D86"/>
    <w:rsid w:val="00BC4328"/>
    <w:rsid w:val="00BC4360"/>
    <w:rsid w:val="00BC4C92"/>
    <w:rsid w:val="00BC5205"/>
    <w:rsid w:val="00BC52B3"/>
    <w:rsid w:val="00BC5997"/>
    <w:rsid w:val="00BC5B69"/>
    <w:rsid w:val="00BC60EC"/>
    <w:rsid w:val="00BC6430"/>
    <w:rsid w:val="00BC6AB8"/>
    <w:rsid w:val="00BC6B6A"/>
    <w:rsid w:val="00BC792A"/>
    <w:rsid w:val="00BC7A2B"/>
    <w:rsid w:val="00BC7C29"/>
    <w:rsid w:val="00BD04DC"/>
    <w:rsid w:val="00BD066C"/>
    <w:rsid w:val="00BD0963"/>
    <w:rsid w:val="00BD14E9"/>
    <w:rsid w:val="00BD1CC9"/>
    <w:rsid w:val="00BD2106"/>
    <w:rsid w:val="00BD2220"/>
    <w:rsid w:val="00BD2D7E"/>
    <w:rsid w:val="00BD2D96"/>
    <w:rsid w:val="00BD31AC"/>
    <w:rsid w:val="00BD322E"/>
    <w:rsid w:val="00BD33D5"/>
    <w:rsid w:val="00BD3C2B"/>
    <w:rsid w:val="00BD42F2"/>
    <w:rsid w:val="00BD443E"/>
    <w:rsid w:val="00BD4B91"/>
    <w:rsid w:val="00BD4CD4"/>
    <w:rsid w:val="00BD4E56"/>
    <w:rsid w:val="00BD56FC"/>
    <w:rsid w:val="00BD5EF2"/>
    <w:rsid w:val="00BD5FCD"/>
    <w:rsid w:val="00BD6176"/>
    <w:rsid w:val="00BD61A1"/>
    <w:rsid w:val="00BD6E60"/>
    <w:rsid w:val="00BD6F39"/>
    <w:rsid w:val="00BD7117"/>
    <w:rsid w:val="00BD7962"/>
    <w:rsid w:val="00BD7E71"/>
    <w:rsid w:val="00BD7EED"/>
    <w:rsid w:val="00BE038B"/>
    <w:rsid w:val="00BE0471"/>
    <w:rsid w:val="00BE0510"/>
    <w:rsid w:val="00BE0696"/>
    <w:rsid w:val="00BE0978"/>
    <w:rsid w:val="00BE09D8"/>
    <w:rsid w:val="00BE112E"/>
    <w:rsid w:val="00BE11AF"/>
    <w:rsid w:val="00BE13D7"/>
    <w:rsid w:val="00BE1484"/>
    <w:rsid w:val="00BE1698"/>
    <w:rsid w:val="00BE1CC6"/>
    <w:rsid w:val="00BE1F23"/>
    <w:rsid w:val="00BE216E"/>
    <w:rsid w:val="00BE24BA"/>
    <w:rsid w:val="00BE2668"/>
    <w:rsid w:val="00BE27CF"/>
    <w:rsid w:val="00BE2C61"/>
    <w:rsid w:val="00BE2E18"/>
    <w:rsid w:val="00BE3883"/>
    <w:rsid w:val="00BE3ADE"/>
    <w:rsid w:val="00BE3B31"/>
    <w:rsid w:val="00BE3C55"/>
    <w:rsid w:val="00BE3F7B"/>
    <w:rsid w:val="00BE400B"/>
    <w:rsid w:val="00BE432E"/>
    <w:rsid w:val="00BE490D"/>
    <w:rsid w:val="00BE4C87"/>
    <w:rsid w:val="00BE5720"/>
    <w:rsid w:val="00BE5D2A"/>
    <w:rsid w:val="00BE60F8"/>
    <w:rsid w:val="00BE616D"/>
    <w:rsid w:val="00BE67A1"/>
    <w:rsid w:val="00BE6942"/>
    <w:rsid w:val="00BE69E7"/>
    <w:rsid w:val="00BE6B60"/>
    <w:rsid w:val="00BE6B9D"/>
    <w:rsid w:val="00BE6EC6"/>
    <w:rsid w:val="00BE7D3C"/>
    <w:rsid w:val="00BF009E"/>
    <w:rsid w:val="00BF040C"/>
    <w:rsid w:val="00BF0750"/>
    <w:rsid w:val="00BF0A8F"/>
    <w:rsid w:val="00BF0ECE"/>
    <w:rsid w:val="00BF21A4"/>
    <w:rsid w:val="00BF220D"/>
    <w:rsid w:val="00BF2576"/>
    <w:rsid w:val="00BF288B"/>
    <w:rsid w:val="00BF2AD7"/>
    <w:rsid w:val="00BF2BD2"/>
    <w:rsid w:val="00BF2EF1"/>
    <w:rsid w:val="00BF318D"/>
    <w:rsid w:val="00BF34AF"/>
    <w:rsid w:val="00BF35C5"/>
    <w:rsid w:val="00BF3606"/>
    <w:rsid w:val="00BF37F0"/>
    <w:rsid w:val="00BF3E83"/>
    <w:rsid w:val="00BF4BA5"/>
    <w:rsid w:val="00BF4C18"/>
    <w:rsid w:val="00BF4DE9"/>
    <w:rsid w:val="00BF4DF0"/>
    <w:rsid w:val="00BF5E24"/>
    <w:rsid w:val="00BF5FEB"/>
    <w:rsid w:val="00BF6214"/>
    <w:rsid w:val="00BF63BE"/>
    <w:rsid w:val="00BF6887"/>
    <w:rsid w:val="00BF7480"/>
    <w:rsid w:val="00BF761B"/>
    <w:rsid w:val="00BF772E"/>
    <w:rsid w:val="00BF784A"/>
    <w:rsid w:val="00BF78CC"/>
    <w:rsid w:val="00BF7EB2"/>
    <w:rsid w:val="00BF7F9C"/>
    <w:rsid w:val="00C000DE"/>
    <w:rsid w:val="00C00732"/>
    <w:rsid w:val="00C02061"/>
    <w:rsid w:val="00C0211E"/>
    <w:rsid w:val="00C02847"/>
    <w:rsid w:val="00C029D7"/>
    <w:rsid w:val="00C029ED"/>
    <w:rsid w:val="00C02A5C"/>
    <w:rsid w:val="00C02B59"/>
    <w:rsid w:val="00C02EA1"/>
    <w:rsid w:val="00C03308"/>
    <w:rsid w:val="00C03C35"/>
    <w:rsid w:val="00C04016"/>
    <w:rsid w:val="00C0460C"/>
    <w:rsid w:val="00C04841"/>
    <w:rsid w:val="00C05353"/>
    <w:rsid w:val="00C0540F"/>
    <w:rsid w:val="00C058D8"/>
    <w:rsid w:val="00C061E1"/>
    <w:rsid w:val="00C069B5"/>
    <w:rsid w:val="00C06AC5"/>
    <w:rsid w:val="00C06E56"/>
    <w:rsid w:val="00C06EDE"/>
    <w:rsid w:val="00C071EC"/>
    <w:rsid w:val="00C07210"/>
    <w:rsid w:val="00C074EA"/>
    <w:rsid w:val="00C0760C"/>
    <w:rsid w:val="00C07666"/>
    <w:rsid w:val="00C07B2C"/>
    <w:rsid w:val="00C10095"/>
    <w:rsid w:val="00C10B18"/>
    <w:rsid w:val="00C1108D"/>
    <w:rsid w:val="00C1133C"/>
    <w:rsid w:val="00C11B1A"/>
    <w:rsid w:val="00C11C27"/>
    <w:rsid w:val="00C12067"/>
    <w:rsid w:val="00C122C0"/>
    <w:rsid w:val="00C12836"/>
    <w:rsid w:val="00C129DC"/>
    <w:rsid w:val="00C12CF8"/>
    <w:rsid w:val="00C130C4"/>
    <w:rsid w:val="00C132FE"/>
    <w:rsid w:val="00C1365A"/>
    <w:rsid w:val="00C13AE8"/>
    <w:rsid w:val="00C13BCD"/>
    <w:rsid w:val="00C13DAF"/>
    <w:rsid w:val="00C13E8E"/>
    <w:rsid w:val="00C1457E"/>
    <w:rsid w:val="00C147B5"/>
    <w:rsid w:val="00C1502D"/>
    <w:rsid w:val="00C1505F"/>
    <w:rsid w:val="00C15419"/>
    <w:rsid w:val="00C1579A"/>
    <w:rsid w:val="00C16041"/>
    <w:rsid w:val="00C160B5"/>
    <w:rsid w:val="00C16470"/>
    <w:rsid w:val="00C164C8"/>
    <w:rsid w:val="00C16769"/>
    <w:rsid w:val="00C16A51"/>
    <w:rsid w:val="00C16A71"/>
    <w:rsid w:val="00C16DDE"/>
    <w:rsid w:val="00C172AC"/>
    <w:rsid w:val="00C2046E"/>
    <w:rsid w:val="00C20663"/>
    <w:rsid w:val="00C2093F"/>
    <w:rsid w:val="00C21532"/>
    <w:rsid w:val="00C21844"/>
    <w:rsid w:val="00C21C3A"/>
    <w:rsid w:val="00C21D5A"/>
    <w:rsid w:val="00C221B2"/>
    <w:rsid w:val="00C2270B"/>
    <w:rsid w:val="00C228CD"/>
    <w:rsid w:val="00C22BE3"/>
    <w:rsid w:val="00C22C3E"/>
    <w:rsid w:val="00C22E50"/>
    <w:rsid w:val="00C23231"/>
    <w:rsid w:val="00C23295"/>
    <w:rsid w:val="00C236BE"/>
    <w:rsid w:val="00C2432E"/>
    <w:rsid w:val="00C24CD6"/>
    <w:rsid w:val="00C25482"/>
    <w:rsid w:val="00C2559C"/>
    <w:rsid w:val="00C25751"/>
    <w:rsid w:val="00C25778"/>
    <w:rsid w:val="00C25B4F"/>
    <w:rsid w:val="00C25F4C"/>
    <w:rsid w:val="00C26359"/>
    <w:rsid w:val="00C263D4"/>
    <w:rsid w:val="00C267ED"/>
    <w:rsid w:val="00C269D3"/>
    <w:rsid w:val="00C26F03"/>
    <w:rsid w:val="00C2747B"/>
    <w:rsid w:val="00C27536"/>
    <w:rsid w:val="00C27D0B"/>
    <w:rsid w:val="00C27F94"/>
    <w:rsid w:val="00C3000B"/>
    <w:rsid w:val="00C30E8D"/>
    <w:rsid w:val="00C314FA"/>
    <w:rsid w:val="00C31789"/>
    <w:rsid w:val="00C32707"/>
    <w:rsid w:val="00C32716"/>
    <w:rsid w:val="00C329FD"/>
    <w:rsid w:val="00C334F7"/>
    <w:rsid w:val="00C3367B"/>
    <w:rsid w:val="00C33788"/>
    <w:rsid w:val="00C337C9"/>
    <w:rsid w:val="00C33832"/>
    <w:rsid w:val="00C34187"/>
    <w:rsid w:val="00C341D0"/>
    <w:rsid w:val="00C343FC"/>
    <w:rsid w:val="00C344D5"/>
    <w:rsid w:val="00C34773"/>
    <w:rsid w:val="00C34E02"/>
    <w:rsid w:val="00C351D6"/>
    <w:rsid w:val="00C351D8"/>
    <w:rsid w:val="00C3534B"/>
    <w:rsid w:val="00C357ED"/>
    <w:rsid w:val="00C35814"/>
    <w:rsid w:val="00C35A57"/>
    <w:rsid w:val="00C35D48"/>
    <w:rsid w:val="00C3632A"/>
    <w:rsid w:val="00C3658F"/>
    <w:rsid w:val="00C36A07"/>
    <w:rsid w:val="00C36D5D"/>
    <w:rsid w:val="00C37108"/>
    <w:rsid w:val="00C37E11"/>
    <w:rsid w:val="00C37E9B"/>
    <w:rsid w:val="00C40004"/>
    <w:rsid w:val="00C400E7"/>
    <w:rsid w:val="00C4056E"/>
    <w:rsid w:val="00C40600"/>
    <w:rsid w:val="00C4099C"/>
    <w:rsid w:val="00C40A03"/>
    <w:rsid w:val="00C40A4F"/>
    <w:rsid w:val="00C4100E"/>
    <w:rsid w:val="00C41131"/>
    <w:rsid w:val="00C414E3"/>
    <w:rsid w:val="00C4179C"/>
    <w:rsid w:val="00C41D10"/>
    <w:rsid w:val="00C42156"/>
    <w:rsid w:val="00C424C2"/>
    <w:rsid w:val="00C427B5"/>
    <w:rsid w:val="00C42826"/>
    <w:rsid w:val="00C435FC"/>
    <w:rsid w:val="00C43D85"/>
    <w:rsid w:val="00C43E62"/>
    <w:rsid w:val="00C448BB"/>
    <w:rsid w:val="00C44A20"/>
    <w:rsid w:val="00C4500D"/>
    <w:rsid w:val="00C45A89"/>
    <w:rsid w:val="00C45B12"/>
    <w:rsid w:val="00C46013"/>
    <w:rsid w:val="00C4603E"/>
    <w:rsid w:val="00C460A4"/>
    <w:rsid w:val="00C4619C"/>
    <w:rsid w:val="00C468B9"/>
    <w:rsid w:val="00C46AD7"/>
    <w:rsid w:val="00C47099"/>
    <w:rsid w:val="00C47226"/>
    <w:rsid w:val="00C47441"/>
    <w:rsid w:val="00C4745B"/>
    <w:rsid w:val="00C500AE"/>
    <w:rsid w:val="00C50807"/>
    <w:rsid w:val="00C5087C"/>
    <w:rsid w:val="00C51098"/>
    <w:rsid w:val="00C5156D"/>
    <w:rsid w:val="00C515C9"/>
    <w:rsid w:val="00C518B2"/>
    <w:rsid w:val="00C51A87"/>
    <w:rsid w:val="00C529C9"/>
    <w:rsid w:val="00C52BFD"/>
    <w:rsid w:val="00C52EC6"/>
    <w:rsid w:val="00C52F2C"/>
    <w:rsid w:val="00C5308A"/>
    <w:rsid w:val="00C535D0"/>
    <w:rsid w:val="00C53655"/>
    <w:rsid w:val="00C53A34"/>
    <w:rsid w:val="00C53B80"/>
    <w:rsid w:val="00C53B87"/>
    <w:rsid w:val="00C54087"/>
    <w:rsid w:val="00C54703"/>
    <w:rsid w:val="00C54A84"/>
    <w:rsid w:val="00C54B3C"/>
    <w:rsid w:val="00C54E2F"/>
    <w:rsid w:val="00C5504C"/>
    <w:rsid w:val="00C5536B"/>
    <w:rsid w:val="00C55474"/>
    <w:rsid w:val="00C555CA"/>
    <w:rsid w:val="00C55A7D"/>
    <w:rsid w:val="00C55BA1"/>
    <w:rsid w:val="00C55D17"/>
    <w:rsid w:val="00C560A6"/>
    <w:rsid w:val="00C561A8"/>
    <w:rsid w:val="00C56325"/>
    <w:rsid w:val="00C568DA"/>
    <w:rsid w:val="00C56B02"/>
    <w:rsid w:val="00C56CAE"/>
    <w:rsid w:val="00C5713E"/>
    <w:rsid w:val="00C57278"/>
    <w:rsid w:val="00C5779A"/>
    <w:rsid w:val="00C57BB4"/>
    <w:rsid w:val="00C57DFA"/>
    <w:rsid w:val="00C60124"/>
    <w:rsid w:val="00C60852"/>
    <w:rsid w:val="00C60C5C"/>
    <w:rsid w:val="00C60D13"/>
    <w:rsid w:val="00C60F67"/>
    <w:rsid w:val="00C612BA"/>
    <w:rsid w:val="00C6140D"/>
    <w:rsid w:val="00C61495"/>
    <w:rsid w:val="00C61D40"/>
    <w:rsid w:val="00C62448"/>
    <w:rsid w:val="00C624C3"/>
    <w:rsid w:val="00C62936"/>
    <w:rsid w:val="00C62FA4"/>
    <w:rsid w:val="00C63269"/>
    <w:rsid w:val="00C633DB"/>
    <w:rsid w:val="00C63707"/>
    <w:rsid w:val="00C63F5B"/>
    <w:rsid w:val="00C64037"/>
    <w:rsid w:val="00C641AA"/>
    <w:rsid w:val="00C64217"/>
    <w:rsid w:val="00C64240"/>
    <w:rsid w:val="00C64574"/>
    <w:rsid w:val="00C645B3"/>
    <w:rsid w:val="00C646A8"/>
    <w:rsid w:val="00C64D3E"/>
    <w:rsid w:val="00C64EF1"/>
    <w:rsid w:val="00C65514"/>
    <w:rsid w:val="00C65571"/>
    <w:rsid w:val="00C6611A"/>
    <w:rsid w:val="00C66155"/>
    <w:rsid w:val="00C664A5"/>
    <w:rsid w:val="00C66521"/>
    <w:rsid w:val="00C66E13"/>
    <w:rsid w:val="00C675B6"/>
    <w:rsid w:val="00C67C2F"/>
    <w:rsid w:val="00C67C48"/>
    <w:rsid w:val="00C67E69"/>
    <w:rsid w:val="00C67F8D"/>
    <w:rsid w:val="00C702C0"/>
    <w:rsid w:val="00C704CC"/>
    <w:rsid w:val="00C70CF9"/>
    <w:rsid w:val="00C70F66"/>
    <w:rsid w:val="00C70FE4"/>
    <w:rsid w:val="00C713BE"/>
    <w:rsid w:val="00C71568"/>
    <w:rsid w:val="00C71BED"/>
    <w:rsid w:val="00C72023"/>
    <w:rsid w:val="00C72107"/>
    <w:rsid w:val="00C721B3"/>
    <w:rsid w:val="00C72454"/>
    <w:rsid w:val="00C72688"/>
    <w:rsid w:val="00C726A7"/>
    <w:rsid w:val="00C73074"/>
    <w:rsid w:val="00C73149"/>
    <w:rsid w:val="00C733C9"/>
    <w:rsid w:val="00C73616"/>
    <w:rsid w:val="00C73716"/>
    <w:rsid w:val="00C73F5F"/>
    <w:rsid w:val="00C73FA3"/>
    <w:rsid w:val="00C74AF4"/>
    <w:rsid w:val="00C74B16"/>
    <w:rsid w:val="00C74FF9"/>
    <w:rsid w:val="00C7566A"/>
    <w:rsid w:val="00C758CE"/>
    <w:rsid w:val="00C759C3"/>
    <w:rsid w:val="00C76CA9"/>
    <w:rsid w:val="00C76D87"/>
    <w:rsid w:val="00C76D88"/>
    <w:rsid w:val="00C76EA7"/>
    <w:rsid w:val="00C7727B"/>
    <w:rsid w:val="00C773E5"/>
    <w:rsid w:val="00C77452"/>
    <w:rsid w:val="00C77B8B"/>
    <w:rsid w:val="00C8006E"/>
    <w:rsid w:val="00C80A36"/>
    <w:rsid w:val="00C80EF0"/>
    <w:rsid w:val="00C80FC9"/>
    <w:rsid w:val="00C811FB"/>
    <w:rsid w:val="00C81606"/>
    <w:rsid w:val="00C8173A"/>
    <w:rsid w:val="00C81B69"/>
    <w:rsid w:val="00C81C14"/>
    <w:rsid w:val="00C82566"/>
    <w:rsid w:val="00C82BB3"/>
    <w:rsid w:val="00C82F4D"/>
    <w:rsid w:val="00C83060"/>
    <w:rsid w:val="00C830A5"/>
    <w:rsid w:val="00C83188"/>
    <w:rsid w:val="00C83497"/>
    <w:rsid w:val="00C834BE"/>
    <w:rsid w:val="00C8381F"/>
    <w:rsid w:val="00C838C4"/>
    <w:rsid w:val="00C83B56"/>
    <w:rsid w:val="00C83EB9"/>
    <w:rsid w:val="00C83F75"/>
    <w:rsid w:val="00C8453B"/>
    <w:rsid w:val="00C84749"/>
    <w:rsid w:val="00C848BB"/>
    <w:rsid w:val="00C84E5C"/>
    <w:rsid w:val="00C84F93"/>
    <w:rsid w:val="00C84FB9"/>
    <w:rsid w:val="00C85262"/>
    <w:rsid w:val="00C85807"/>
    <w:rsid w:val="00C85832"/>
    <w:rsid w:val="00C85AB8"/>
    <w:rsid w:val="00C85AE3"/>
    <w:rsid w:val="00C85E8F"/>
    <w:rsid w:val="00C85FC2"/>
    <w:rsid w:val="00C86649"/>
    <w:rsid w:val="00C86BD1"/>
    <w:rsid w:val="00C8711E"/>
    <w:rsid w:val="00C87416"/>
    <w:rsid w:val="00C8785C"/>
    <w:rsid w:val="00C87C35"/>
    <w:rsid w:val="00C87E97"/>
    <w:rsid w:val="00C87EC8"/>
    <w:rsid w:val="00C90F5E"/>
    <w:rsid w:val="00C911B8"/>
    <w:rsid w:val="00C91CB1"/>
    <w:rsid w:val="00C92365"/>
    <w:rsid w:val="00C92854"/>
    <w:rsid w:val="00C92D67"/>
    <w:rsid w:val="00C92DCD"/>
    <w:rsid w:val="00C92E82"/>
    <w:rsid w:val="00C9333C"/>
    <w:rsid w:val="00C93EF2"/>
    <w:rsid w:val="00C93FA1"/>
    <w:rsid w:val="00C94146"/>
    <w:rsid w:val="00C94363"/>
    <w:rsid w:val="00C94470"/>
    <w:rsid w:val="00C94796"/>
    <w:rsid w:val="00C952FB"/>
    <w:rsid w:val="00C958AD"/>
    <w:rsid w:val="00C9597D"/>
    <w:rsid w:val="00C95C44"/>
    <w:rsid w:val="00C95E27"/>
    <w:rsid w:val="00C9631A"/>
    <w:rsid w:val="00C96643"/>
    <w:rsid w:val="00C966FF"/>
    <w:rsid w:val="00C97220"/>
    <w:rsid w:val="00CA04CB"/>
    <w:rsid w:val="00CA0B8D"/>
    <w:rsid w:val="00CA0DBE"/>
    <w:rsid w:val="00CA0F7A"/>
    <w:rsid w:val="00CA1100"/>
    <w:rsid w:val="00CA1225"/>
    <w:rsid w:val="00CA12FB"/>
    <w:rsid w:val="00CA14F1"/>
    <w:rsid w:val="00CA16CB"/>
    <w:rsid w:val="00CA1822"/>
    <w:rsid w:val="00CA2040"/>
    <w:rsid w:val="00CA204E"/>
    <w:rsid w:val="00CA2060"/>
    <w:rsid w:val="00CA24D3"/>
    <w:rsid w:val="00CA2EDB"/>
    <w:rsid w:val="00CA2F50"/>
    <w:rsid w:val="00CA2F63"/>
    <w:rsid w:val="00CA2FE2"/>
    <w:rsid w:val="00CA3906"/>
    <w:rsid w:val="00CA3D92"/>
    <w:rsid w:val="00CA3E10"/>
    <w:rsid w:val="00CA3F9F"/>
    <w:rsid w:val="00CA44EC"/>
    <w:rsid w:val="00CA46BB"/>
    <w:rsid w:val="00CA4B92"/>
    <w:rsid w:val="00CA5534"/>
    <w:rsid w:val="00CA5A7C"/>
    <w:rsid w:val="00CA629F"/>
    <w:rsid w:val="00CA6741"/>
    <w:rsid w:val="00CA67A2"/>
    <w:rsid w:val="00CA6918"/>
    <w:rsid w:val="00CA6949"/>
    <w:rsid w:val="00CA6AD8"/>
    <w:rsid w:val="00CA6B05"/>
    <w:rsid w:val="00CA6EF9"/>
    <w:rsid w:val="00CA6FA5"/>
    <w:rsid w:val="00CA73A8"/>
    <w:rsid w:val="00CA76FC"/>
    <w:rsid w:val="00CA7EB7"/>
    <w:rsid w:val="00CB06EA"/>
    <w:rsid w:val="00CB0A5F"/>
    <w:rsid w:val="00CB0B79"/>
    <w:rsid w:val="00CB0CA7"/>
    <w:rsid w:val="00CB0F89"/>
    <w:rsid w:val="00CB1585"/>
    <w:rsid w:val="00CB16E5"/>
    <w:rsid w:val="00CB1818"/>
    <w:rsid w:val="00CB22FE"/>
    <w:rsid w:val="00CB24CD"/>
    <w:rsid w:val="00CB2547"/>
    <w:rsid w:val="00CB267F"/>
    <w:rsid w:val="00CB2AF9"/>
    <w:rsid w:val="00CB2B5B"/>
    <w:rsid w:val="00CB2DCD"/>
    <w:rsid w:val="00CB3582"/>
    <w:rsid w:val="00CB361F"/>
    <w:rsid w:val="00CB3A28"/>
    <w:rsid w:val="00CB3D40"/>
    <w:rsid w:val="00CB4B2C"/>
    <w:rsid w:val="00CB4C23"/>
    <w:rsid w:val="00CB590E"/>
    <w:rsid w:val="00CB5B48"/>
    <w:rsid w:val="00CB5C61"/>
    <w:rsid w:val="00CB6647"/>
    <w:rsid w:val="00CB664B"/>
    <w:rsid w:val="00CB6A3E"/>
    <w:rsid w:val="00CB6C1B"/>
    <w:rsid w:val="00CB743B"/>
    <w:rsid w:val="00CB7DD7"/>
    <w:rsid w:val="00CC042A"/>
    <w:rsid w:val="00CC071D"/>
    <w:rsid w:val="00CC0BFE"/>
    <w:rsid w:val="00CC1578"/>
    <w:rsid w:val="00CC174E"/>
    <w:rsid w:val="00CC1CD5"/>
    <w:rsid w:val="00CC1FF7"/>
    <w:rsid w:val="00CC2092"/>
    <w:rsid w:val="00CC2406"/>
    <w:rsid w:val="00CC2C60"/>
    <w:rsid w:val="00CC35B7"/>
    <w:rsid w:val="00CC35C2"/>
    <w:rsid w:val="00CC463A"/>
    <w:rsid w:val="00CC4CDF"/>
    <w:rsid w:val="00CC5453"/>
    <w:rsid w:val="00CC5736"/>
    <w:rsid w:val="00CC590B"/>
    <w:rsid w:val="00CC5A57"/>
    <w:rsid w:val="00CC5B57"/>
    <w:rsid w:val="00CC6028"/>
    <w:rsid w:val="00CC6249"/>
    <w:rsid w:val="00CC65E9"/>
    <w:rsid w:val="00CC6624"/>
    <w:rsid w:val="00CC6648"/>
    <w:rsid w:val="00CC6716"/>
    <w:rsid w:val="00CC6806"/>
    <w:rsid w:val="00CC6FC9"/>
    <w:rsid w:val="00CC7473"/>
    <w:rsid w:val="00CC79B9"/>
    <w:rsid w:val="00CD0169"/>
    <w:rsid w:val="00CD01A0"/>
    <w:rsid w:val="00CD0B81"/>
    <w:rsid w:val="00CD0C43"/>
    <w:rsid w:val="00CD119F"/>
    <w:rsid w:val="00CD1D14"/>
    <w:rsid w:val="00CD28BA"/>
    <w:rsid w:val="00CD317C"/>
    <w:rsid w:val="00CD31FB"/>
    <w:rsid w:val="00CD3361"/>
    <w:rsid w:val="00CD3433"/>
    <w:rsid w:val="00CD39BF"/>
    <w:rsid w:val="00CD3B23"/>
    <w:rsid w:val="00CD3ED5"/>
    <w:rsid w:val="00CD41B7"/>
    <w:rsid w:val="00CD4D85"/>
    <w:rsid w:val="00CD4D8A"/>
    <w:rsid w:val="00CD5110"/>
    <w:rsid w:val="00CD5436"/>
    <w:rsid w:val="00CD55A5"/>
    <w:rsid w:val="00CD57FB"/>
    <w:rsid w:val="00CD5F68"/>
    <w:rsid w:val="00CD6C4B"/>
    <w:rsid w:val="00CD70E9"/>
    <w:rsid w:val="00CD747F"/>
    <w:rsid w:val="00CD74B7"/>
    <w:rsid w:val="00CD7AC8"/>
    <w:rsid w:val="00CD7B48"/>
    <w:rsid w:val="00CD7C55"/>
    <w:rsid w:val="00CD7E6D"/>
    <w:rsid w:val="00CE00BF"/>
    <w:rsid w:val="00CE017C"/>
    <w:rsid w:val="00CE0234"/>
    <w:rsid w:val="00CE023F"/>
    <w:rsid w:val="00CE0581"/>
    <w:rsid w:val="00CE0CB1"/>
    <w:rsid w:val="00CE0CF1"/>
    <w:rsid w:val="00CE0CFD"/>
    <w:rsid w:val="00CE10E5"/>
    <w:rsid w:val="00CE1CB0"/>
    <w:rsid w:val="00CE1D51"/>
    <w:rsid w:val="00CE1FBF"/>
    <w:rsid w:val="00CE29BA"/>
    <w:rsid w:val="00CE2B2D"/>
    <w:rsid w:val="00CE2B7B"/>
    <w:rsid w:val="00CE2EBD"/>
    <w:rsid w:val="00CE3320"/>
    <w:rsid w:val="00CE380C"/>
    <w:rsid w:val="00CE387F"/>
    <w:rsid w:val="00CE38A6"/>
    <w:rsid w:val="00CE3AE7"/>
    <w:rsid w:val="00CE3E8E"/>
    <w:rsid w:val="00CE42C8"/>
    <w:rsid w:val="00CE4562"/>
    <w:rsid w:val="00CE4D70"/>
    <w:rsid w:val="00CE4E8F"/>
    <w:rsid w:val="00CE4F19"/>
    <w:rsid w:val="00CE53E4"/>
    <w:rsid w:val="00CE5519"/>
    <w:rsid w:val="00CE556A"/>
    <w:rsid w:val="00CE5838"/>
    <w:rsid w:val="00CE5959"/>
    <w:rsid w:val="00CE5DB7"/>
    <w:rsid w:val="00CE62B3"/>
    <w:rsid w:val="00CE62BF"/>
    <w:rsid w:val="00CE678C"/>
    <w:rsid w:val="00CE6803"/>
    <w:rsid w:val="00CE6BEB"/>
    <w:rsid w:val="00CE6D53"/>
    <w:rsid w:val="00CE6DA3"/>
    <w:rsid w:val="00CE6E7F"/>
    <w:rsid w:val="00CE74E5"/>
    <w:rsid w:val="00CE7C72"/>
    <w:rsid w:val="00CE7CEC"/>
    <w:rsid w:val="00CF0B32"/>
    <w:rsid w:val="00CF13A3"/>
    <w:rsid w:val="00CF1804"/>
    <w:rsid w:val="00CF1961"/>
    <w:rsid w:val="00CF27E3"/>
    <w:rsid w:val="00CF2C9D"/>
    <w:rsid w:val="00CF365D"/>
    <w:rsid w:val="00CF3C29"/>
    <w:rsid w:val="00CF3CB5"/>
    <w:rsid w:val="00CF42D3"/>
    <w:rsid w:val="00CF4396"/>
    <w:rsid w:val="00CF4827"/>
    <w:rsid w:val="00CF485D"/>
    <w:rsid w:val="00CF5230"/>
    <w:rsid w:val="00CF5340"/>
    <w:rsid w:val="00CF57E4"/>
    <w:rsid w:val="00CF5991"/>
    <w:rsid w:val="00CF5D74"/>
    <w:rsid w:val="00CF5E15"/>
    <w:rsid w:val="00CF5FA6"/>
    <w:rsid w:val="00CF614B"/>
    <w:rsid w:val="00CF6599"/>
    <w:rsid w:val="00CF666E"/>
    <w:rsid w:val="00CF6971"/>
    <w:rsid w:val="00CF7331"/>
    <w:rsid w:val="00CF7638"/>
    <w:rsid w:val="00CF7CC9"/>
    <w:rsid w:val="00D000AF"/>
    <w:rsid w:val="00D002D9"/>
    <w:rsid w:val="00D005D5"/>
    <w:rsid w:val="00D005F5"/>
    <w:rsid w:val="00D0098A"/>
    <w:rsid w:val="00D00A82"/>
    <w:rsid w:val="00D00A89"/>
    <w:rsid w:val="00D00C9F"/>
    <w:rsid w:val="00D0111B"/>
    <w:rsid w:val="00D011DB"/>
    <w:rsid w:val="00D01688"/>
    <w:rsid w:val="00D01901"/>
    <w:rsid w:val="00D01CB8"/>
    <w:rsid w:val="00D01DA2"/>
    <w:rsid w:val="00D0204F"/>
    <w:rsid w:val="00D02547"/>
    <w:rsid w:val="00D02830"/>
    <w:rsid w:val="00D02EB2"/>
    <w:rsid w:val="00D03533"/>
    <w:rsid w:val="00D035B4"/>
    <w:rsid w:val="00D03D33"/>
    <w:rsid w:val="00D04939"/>
    <w:rsid w:val="00D0550E"/>
    <w:rsid w:val="00D0573E"/>
    <w:rsid w:val="00D06373"/>
    <w:rsid w:val="00D069A9"/>
    <w:rsid w:val="00D06A3E"/>
    <w:rsid w:val="00D06BCD"/>
    <w:rsid w:val="00D071ED"/>
    <w:rsid w:val="00D077B7"/>
    <w:rsid w:val="00D07B98"/>
    <w:rsid w:val="00D07CC7"/>
    <w:rsid w:val="00D1038C"/>
    <w:rsid w:val="00D10415"/>
    <w:rsid w:val="00D10887"/>
    <w:rsid w:val="00D10E59"/>
    <w:rsid w:val="00D10F80"/>
    <w:rsid w:val="00D111F1"/>
    <w:rsid w:val="00D1127D"/>
    <w:rsid w:val="00D11466"/>
    <w:rsid w:val="00D11557"/>
    <w:rsid w:val="00D11640"/>
    <w:rsid w:val="00D11673"/>
    <w:rsid w:val="00D118DC"/>
    <w:rsid w:val="00D11AD9"/>
    <w:rsid w:val="00D11BA3"/>
    <w:rsid w:val="00D11E31"/>
    <w:rsid w:val="00D1231F"/>
    <w:rsid w:val="00D1247D"/>
    <w:rsid w:val="00D1278C"/>
    <w:rsid w:val="00D12AFD"/>
    <w:rsid w:val="00D13280"/>
    <w:rsid w:val="00D1375C"/>
    <w:rsid w:val="00D137C0"/>
    <w:rsid w:val="00D1426D"/>
    <w:rsid w:val="00D14441"/>
    <w:rsid w:val="00D145E7"/>
    <w:rsid w:val="00D149DB"/>
    <w:rsid w:val="00D14CF2"/>
    <w:rsid w:val="00D1578E"/>
    <w:rsid w:val="00D15899"/>
    <w:rsid w:val="00D160C4"/>
    <w:rsid w:val="00D162A1"/>
    <w:rsid w:val="00D16398"/>
    <w:rsid w:val="00D1677E"/>
    <w:rsid w:val="00D168AB"/>
    <w:rsid w:val="00D1721F"/>
    <w:rsid w:val="00D202CF"/>
    <w:rsid w:val="00D205AC"/>
    <w:rsid w:val="00D208F5"/>
    <w:rsid w:val="00D209C0"/>
    <w:rsid w:val="00D20AE7"/>
    <w:rsid w:val="00D21225"/>
    <w:rsid w:val="00D21537"/>
    <w:rsid w:val="00D21A58"/>
    <w:rsid w:val="00D21F3E"/>
    <w:rsid w:val="00D21F75"/>
    <w:rsid w:val="00D22040"/>
    <w:rsid w:val="00D22193"/>
    <w:rsid w:val="00D22311"/>
    <w:rsid w:val="00D22389"/>
    <w:rsid w:val="00D2251B"/>
    <w:rsid w:val="00D22583"/>
    <w:rsid w:val="00D22B97"/>
    <w:rsid w:val="00D23247"/>
    <w:rsid w:val="00D23269"/>
    <w:rsid w:val="00D2350D"/>
    <w:rsid w:val="00D23F49"/>
    <w:rsid w:val="00D24737"/>
    <w:rsid w:val="00D24BFC"/>
    <w:rsid w:val="00D251EE"/>
    <w:rsid w:val="00D253CA"/>
    <w:rsid w:val="00D25AB7"/>
    <w:rsid w:val="00D25EE6"/>
    <w:rsid w:val="00D25FBF"/>
    <w:rsid w:val="00D2635B"/>
    <w:rsid w:val="00D26FA4"/>
    <w:rsid w:val="00D273D6"/>
    <w:rsid w:val="00D275F0"/>
    <w:rsid w:val="00D27BEC"/>
    <w:rsid w:val="00D27CB7"/>
    <w:rsid w:val="00D3056E"/>
    <w:rsid w:val="00D30AB4"/>
    <w:rsid w:val="00D31BF6"/>
    <w:rsid w:val="00D31E88"/>
    <w:rsid w:val="00D328B9"/>
    <w:rsid w:val="00D32CED"/>
    <w:rsid w:val="00D32E62"/>
    <w:rsid w:val="00D33173"/>
    <w:rsid w:val="00D334D7"/>
    <w:rsid w:val="00D335C4"/>
    <w:rsid w:val="00D339C4"/>
    <w:rsid w:val="00D339D9"/>
    <w:rsid w:val="00D33A4D"/>
    <w:rsid w:val="00D33B19"/>
    <w:rsid w:val="00D33CC4"/>
    <w:rsid w:val="00D33EB7"/>
    <w:rsid w:val="00D34067"/>
    <w:rsid w:val="00D3449C"/>
    <w:rsid w:val="00D3466D"/>
    <w:rsid w:val="00D34901"/>
    <w:rsid w:val="00D349F9"/>
    <w:rsid w:val="00D34DAA"/>
    <w:rsid w:val="00D34F4E"/>
    <w:rsid w:val="00D34F88"/>
    <w:rsid w:val="00D35C50"/>
    <w:rsid w:val="00D361D3"/>
    <w:rsid w:val="00D36791"/>
    <w:rsid w:val="00D3690A"/>
    <w:rsid w:val="00D36A82"/>
    <w:rsid w:val="00D36BE2"/>
    <w:rsid w:val="00D37088"/>
    <w:rsid w:val="00D371CE"/>
    <w:rsid w:val="00D3722C"/>
    <w:rsid w:val="00D373F3"/>
    <w:rsid w:val="00D37917"/>
    <w:rsid w:val="00D37EDF"/>
    <w:rsid w:val="00D37F25"/>
    <w:rsid w:val="00D40112"/>
    <w:rsid w:val="00D404A0"/>
    <w:rsid w:val="00D40A9D"/>
    <w:rsid w:val="00D40AA6"/>
    <w:rsid w:val="00D40BF3"/>
    <w:rsid w:val="00D40CBB"/>
    <w:rsid w:val="00D4140E"/>
    <w:rsid w:val="00D41495"/>
    <w:rsid w:val="00D417AD"/>
    <w:rsid w:val="00D41D21"/>
    <w:rsid w:val="00D41D98"/>
    <w:rsid w:val="00D41F7D"/>
    <w:rsid w:val="00D420EE"/>
    <w:rsid w:val="00D42220"/>
    <w:rsid w:val="00D4249F"/>
    <w:rsid w:val="00D42529"/>
    <w:rsid w:val="00D42658"/>
    <w:rsid w:val="00D42746"/>
    <w:rsid w:val="00D42838"/>
    <w:rsid w:val="00D429BF"/>
    <w:rsid w:val="00D42E3F"/>
    <w:rsid w:val="00D42F4F"/>
    <w:rsid w:val="00D432C9"/>
    <w:rsid w:val="00D43989"/>
    <w:rsid w:val="00D44052"/>
    <w:rsid w:val="00D447E5"/>
    <w:rsid w:val="00D44ADA"/>
    <w:rsid w:val="00D452DE"/>
    <w:rsid w:val="00D4533D"/>
    <w:rsid w:val="00D45428"/>
    <w:rsid w:val="00D460D4"/>
    <w:rsid w:val="00D46650"/>
    <w:rsid w:val="00D50901"/>
    <w:rsid w:val="00D509FB"/>
    <w:rsid w:val="00D50D7A"/>
    <w:rsid w:val="00D50F9E"/>
    <w:rsid w:val="00D51441"/>
    <w:rsid w:val="00D515EF"/>
    <w:rsid w:val="00D5174F"/>
    <w:rsid w:val="00D51C43"/>
    <w:rsid w:val="00D51F6E"/>
    <w:rsid w:val="00D520F1"/>
    <w:rsid w:val="00D521D7"/>
    <w:rsid w:val="00D521F1"/>
    <w:rsid w:val="00D52CA0"/>
    <w:rsid w:val="00D52EC8"/>
    <w:rsid w:val="00D52FC7"/>
    <w:rsid w:val="00D53397"/>
    <w:rsid w:val="00D5343E"/>
    <w:rsid w:val="00D53982"/>
    <w:rsid w:val="00D539A9"/>
    <w:rsid w:val="00D53D6C"/>
    <w:rsid w:val="00D54309"/>
    <w:rsid w:val="00D54412"/>
    <w:rsid w:val="00D546BE"/>
    <w:rsid w:val="00D54A17"/>
    <w:rsid w:val="00D55B66"/>
    <w:rsid w:val="00D55C17"/>
    <w:rsid w:val="00D5630E"/>
    <w:rsid w:val="00D579F5"/>
    <w:rsid w:val="00D57E16"/>
    <w:rsid w:val="00D57EF6"/>
    <w:rsid w:val="00D60061"/>
    <w:rsid w:val="00D601D9"/>
    <w:rsid w:val="00D603FB"/>
    <w:rsid w:val="00D608C8"/>
    <w:rsid w:val="00D6099D"/>
    <w:rsid w:val="00D609A7"/>
    <w:rsid w:val="00D609FB"/>
    <w:rsid w:val="00D60D3C"/>
    <w:rsid w:val="00D60EC5"/>
    <w:rsid w:val="00D610B8"/>
    <w:rsid w:val="00D61968"/>
    <w:rsid w:val="00D61A37"/>
    <w:rsid w:val="00D61D78"/>
    <w:rsid w:val="00D6221E"/>
    <w:rsid w:val="00D622A9"/>
    <w:rsid w:val="00D622BC"/>
    <w:rsid w:val="00D622BD"/>
    <w:rsid w:val="00D625A8"/>
    <w:rsid w:val="00D627FC"/>
    <w:rsid w:val="00D62C53"/>
    <w:rsid w:val="00D62E04"/>
    <w:rsid w:val="00D63503"/>
    <w:rsid w:val="00D635D9"/>
    <w:rsid w:val="00D63DA0"/>
    <w:rsid w:val="00D63DBD"/>
    <w:rsid w:val="00D63FCD"/>
    <w:rsid w:val="00D64DDD"/>
    <w:rsid w:val="00D65059"/>
    <w:rsid w:val="00D65125"/>
    <w:rsid w:val="00D651C8"/>
    <w:rsid w:val="00D65893"/>
    <w:rsid w:val="00D65A5F"/>
    <w:rsid w:val="00D65B87"/>
    <w:rsid w:val="00D660F5"/>
    <w:rsid w:val="00D66BAE"/>
    <w:rsid w:val="00D66CB9"/>
    <w:rsid w:val="00D66E34"/>
    <w:rsid w:val="00D670E8"/>
    <w:rsid w:val="00D67241"/>
    <w:rsid w:val="00D6738E"/>
    <w:rsid w:val="00D67490"/>
    <w:rsid w:val="00D67620"/>
    <w:rsid w:val="00D67750"/>
    <w:rsid w:val="00D67D12"/>
    <w:rsid w:val="00D67F98"/>
    <w:rsid w:val="00D70039"/>
    <w:rsid w:val="00D70304"/>
    <w:rsid w:val="00D7033D"/>
    <w:rsid w:val="00D7034C"/>
    <w:rsid w:val="00D7106A"/>
    <w:rsid w:val="00D71C5F"/>
    <w:rsid w:val="00D71F87"/>
    <w:rsid w:val="00D726D0"/>
    <w:rsid w:val="00D726E3"/>
    <w:rsid w:val="00D729D4"/>
    <w:rsid w:val="00D73353"/>
    <w:rsid w:val="00D738C3"/>
    <w:rsid w:val="00D73EEA"/>
    <w:rsid w:val="00D7440A"/>
    <w:rsid w:val="00D7478B"/>
    <w:rsid w:val="00D74A6B"/>
    <w:rsid w:val="00D74C48"/>
    <w:rsid w:val="00D74DA1"/>
    <w:rsid w:val="00D7563D"/>
    <w:rsid w:val="00D75EE9"/>
    <w:rsid w:val="00D75FD2"/>
    <w:rsid w:val="00D76AC7"/>
    <w:rsid w:val="00D76B3E"/>
    <w:rsid w:val="00D77F6A"/>
    <w:rsid w:val="00D808DF"/>
    <w:rsid w:val="00D809E1"/>
    <w:rsid w:val="00D80D2E"/>
    <w:rsid w:val="00D8191C"/>
    <w:rsid w:val="00D81A15"/>
    <w:rsid w:val="00D81A35"/>
    <w:rsid w:val="00D81C7B"/>
    <w:rsid w:val="00D820CA"/>
    <w:rsid w:val="00D82C38"/>
    <w:rsid w:val="00D83417"/>
    <w:rsid w:val="00D8353A"/>
    <w:rsid w:val="00D83736"/>
    <w:rsid w:val="00D847AB"/>
    <w:rsid w:val="00D847F2"/>
    <w:rsid w:val="00D85248"/>
    <w:rsid w:val="00D85F29"/>
    <w:rsid w:val="00D86152"/>
    <w:rsid w:val="00D863BC"/>
    <w:rsid w:val="00D86737"/>
    <w:rsid w:val="00D86BB3"/>
    <w:rsid w:val="00D86D4E"/>
    <w:rsid w:val="00D86F88"/>
    <w:rsid w:val="00D87307"/>
    <w:rsid w:val="00D874A9"/>
    <w:rsid w:val="00D875F5"/>
    <w:rsid w:val="00D876DB"/>
    <w:rsid w:val="00D878FD"/>
    <w:rsid w:val="00D87D5C"/>
    <w:rsid w:val="00D90343"/>
    <w:rsid w:val="00D90BA8"/>
    <w:rsid w:val="00D9164D"/>
    <w:rsid w:val="00D9229F"/>
    <w:rsid w:val="00D92379"/>
    <w:rsid w:val="00D926A4"/>
    <w:rsid w:val="00D927F0"/>
    <w:rsid w:val="00D92DD4"/>
    <w:rsid w:val="00D930D1"/>
    <w:rsid w:val="00D93394"/>
    <w:rsid w:val="00D933B7"/>
    <w:rsid w:val="00D934B4"/>
    <w:rsid w:val="00D937C4"/>
    <w:rsid w:val="00D93876"/>
    <w:rsid w:val="00D93CB5"/>
    <w:rsid w:val="00D9405D"/>
    <w:rsid w:val="00D940B9"/>
    <w:rsid w:val="00D94557"/>
    <w:rsid w:val="00D94A5C"/>
    <w:rsid w:val="00D95091"/>
    <w:rsid w:val="00D957F4"/>
    <w:rsid w:val="00D95CB2"/>
    <w:rsid w:val="00D9693C"/>
    <w:rsid w:val="00D96CA8"/>
    <w:rsid w:val="00D96DBC"/>
    <w:rsid w:val="00D96DF4"/>
    <w:rsid w:val="00D978AB"/>
    <w:rsid w:val="00D97AF6"/>
    <w:rsid w:val="00DA04FD"/>
    <w:rsid w:val="00DA0729"/>
    <w:rsid w:val="00DA08A2"/>
    <w:rsid w:val="00DA09B8"/>
    <w:rsid w:val="00DA0A4C"/>
    <w:rsid w:val="00DA0EE7"/>
    <w:rsid w:val="00DA0F22"/>
    <w:rsid w:val="00DA0FC5"/>
    <w:rsid w:val="00DA2574"/>
    <w:rsid w:val="00DA28C4"/>
    <w:rsid w:val="00DA2974"/>
    <w:rsid w:val="00DA2FCA"/>
    <w:rsid w:val="00DA32D3"/>
    <w:rsid w:val="00DA3471"/>
    <w:rsid w:val="00DA4389"/>
    <w:rsid w:val="00DA43AC"/>
    <w:rsid w:val="00DA53A4"/>
    <w:rsid w:val="00DA591D"/>
    <w:rsid w:val="00DA5CB7"/>
    <w:rsid w:val="00DA5DB0"/>
    <w:rsid w:val="00DA6697"/>
    <w:rsid w:val="00DA675B"/>
    <w:rsid w:val="00DA6D69"/>
    <w:rsid w:val="00DA6E75"/>
    <w:rsid w:val="00DA6F98"/>
    <w:rsid w:val="00DA7A06"/>
    <w:rsid w:val="00DA7D9E"/>
    <w:rsid w:val="00DB033A"/>
    <w:rsid w:val="00DB0664"/>
    <w:rsid w:val="00DB0758"/>
    <w:rsid w:val="00DB0EA4"/>
    <w:rsid w:val="00DB11D0"/>
    <w:rsid w:val="00DB1701"/>
    <w:rsid w:val="00DB19D3"/>
    <w:rsid w:val="00DB1C8F"/>
    <w:rsid w:val="00DB1CAC"/>
    <w:rsid w:val="00DB1E14"/>
    <w:rsid w:val="00DB2199"/>
    <w:rsid w:val="00DB22E7"/>
    <w:rsid w:val="00DB247F"/>
    <w:rsid w:val="00DB30C4"/>
    <w:rsid w:val="00DB333B"/>
    <w:rsid w:val="00DB34E7"/>
    <w:rsid w:val="00DB3971"/>
    <w:rsid w:val="00DB3E99"/>
    <w:rsid w:val="00DB48BF"/>
    <w:rsid w:val="00DB4C63"/>
    <w:rsid w:val="00DB4D21"/>
    <w:rsid w:val="00DB4DD3"/>
    <w:rsid w:val="00DB503F"/>
    <w:rsid w:val="00DB5291"/>
    <w:rsid w:val="00DB5AB5"/>
    <w:rsid w:val="00DB5CBA"/>
    <w:rsid w:val="00DB69DD"/>
    <w:rsid w:val="00DB6B9B"/>
    <w:rsid w:val="00DB701F"/>
    <w:rsid w:val="00DB7934"/>
    <w:rsid w:val="00DB7D65"/>
    <w:rsid w:val="00DB7DF4"/>
    <w:rsid w:val="00DC0051"/>
    <w:rsid w:val="00DC01D1"/>
    <w:rsid w:val="00DC051C"/>
    <w:rsid w:val="00DC0573"/>
    <w:rsid w:val="00DC0ACB"/>
    <w:rsid w:val="00DC0BF3"/>
    <w:rsid w:val="00DC1152"/>
    <w:rsid w:val="00DC1AC8"/>
    <w:rsid w:val="00DC1E8E"/>
    <w:rsid w:val="00DC1FAC"/>
    <w:rsid w:val="00DC2976"/>
    <w:rsid w:val="00DC2B35"/>
    <w:rsid w:val="00DC30CD"/>
    <w:rsid w:val="00DC34FA"/>
    <w:rsid w:val="00DC3502"/>
    <w:rsid w:val="00DC3806"/>
    <w:rsid w:val="00DC38C7"/>
    <w:rsid w:val="00DC3A5C"/>
    <w:rsid w:val="00DC3CA6"/>
    <w:rsid w:val="00DC4517"/>
    <w:rsid w:val="00DC4785"/>
    <w:rsid w:val="00DC4B3B"/>
    <w:rsid w:val="00DC54CB"/>
    <w:rsid w:val="00DC591C"/>
    <w:rsid w:val="00DC5CC0"/>
    <w:rsid w:val="00DC5DB9"/>
    <w:rsid w:val="00DC5E66"/>
    <w:rsid w:val="00DC5F0E"/>
    <w:rsid w:val="00DC6741"/>
    <w:rsid w:val="00DC6B71"/>
    <w:rsid w:val="00DC6E6A"/>
    <w:rsid w:val="00DC7181"/>
    <w:rsid w:val="00DC7306"/>
    <w:rsid w:val="00DC7831"/>
    <w:rsid w:val="00DC794A"/>
    <w:rsid w:val="00DC7DB4"/>
    <w:rsid w:val="00DD0178"/>
    <w:rsid w:val="00DD0853"/>
    <w:rsid w:val="00DD0A4C"/>
    <w:rsid w:val="00DD1460"/>
    <w:rsid w:val="00DD1ACF"/>
    <w:rsid w:val="00DD200A"/>
    <w:rsid w:val="00DD2558"/>
    <w:rsid w:val="00DD25D6"/>
    <w:rsid w:val="00DD29F4"/>
    <w:rsid w:val="00DD2C43"/>
    <w:rsid w:val="00DD3260"/>
    <w:rsid w:val="00DD32FA"/>
    <w:rsid w:val="00DD3F7D"/>
    <w:rsid w:val="00DD451B"/>
    <w:rsid w:val="00DD4C9D"/>
    <w:rsid w:val="00DD4CAC"/>
    <w:rsid w:val="00DD53CB"/>
    <w:rsid w:val="00DD584C"/>
    <w:rsid w:val="00DD6286"/>
    <w:rsid w:val="00DD62F7"/>
    <w:rsid w:val="00DD6561"/>
    <w:rsid w:val="00DD67C8"/>
    <w:rsid w:val="00DD68F3"/>
    <w:rsid w:val="00DD6946"/>
    <w:rsid w:val="00DD73EC"/>
    <w:rsid w:val="00DD7B88"/>
    <w:rsid w:val="00DE05B1"/>
    <w:rsid w:val="00DE06B7"/>
    <w:rsid w:val="00DE07EB"/>
    <w:rsid w:val="00DE09DB"/>
    <w:rsid w:val="00DE0DD5"/>
    <w:rsid w:val="00DE0FDC"/>
    <w:rsid w:val="00DE115C"/>
    <w:rsid w:val="00DE1335"/>
    <w:rsid w:val="00DE1B09"/>
    <w:rsid w:val="00DE1D27"/>
    <w:rsid w:val="00DE2133"/>
    <w:rsid w:val="00DE221C"/>
    <w:rsid w:val="00DE26DB"/>
    <w:rsid w:val="00DE2AC8"/>
    <w:rsid w:val="00DE2AD3"/>
    <w:rsid w:val="00DE2F72"/>
    <w:rsid w:val="00DE3149"/>
    <w:rsid w:val="00DE325E"/>
    <w:rsid w:val="00DE333F"/>
    <w:rsid w:val="00DE3CB4"/>
    <w:rsid w:val="00DE3D60"/>
    <w:rsid w:val="00DE4182"/>
    <w:rsid w:val="00DE47AF"/>
    <w:rsid w:val="00DE4B59"/>
    <w:rsid w:val="00DE4CE7"/>
    <w:rsid w:val="00DE5069"/>
    <w:rsid w:val="00DE5261"/>
    <w:rsid w:val="00DE5635"/>
    <w:rsid w:val="00DE5835"/>
    <w:rsid w:val="00DE5900"/>
    <w:rsid w:val="00DE5CE7"/>
    <w:rsid w:val="00DE5D8C"/>
    <w:rsid w:val="00DE60DF"/>
    <w:rsid w:val="00DE6442"/>
    <w:rsid w:val="00DE6883"/>
    <w:rsid w:val="00DE6A6C"/>
    <w:rsid w:val="00DE75C9"/>
    <w:rsid w:val="00DE7767"/>
    <w:rsid w:val="00DE7E32"/>
    <w:rsid w:val="00DF019D"/>
    <w:rsid w:val="00DF0435"/>
    <w:rsid w:val="00DF05B9"/>
    <w:rsid w:val="00DF07DF"/>
    <w:rsid w:val="00DF09D7"/>
    <w:rsid w:val="00DF14BF"/>
    <w:rsid w:val="00DF1CB7"/>
    <w:rsid w:val="00DF1EE9"/>
    <w:rsid w:val="00DF215E"/>
    <w:rsid w:val="00DF245A"/>
    <w:rsid w:val="00DF2522"/>
    <w:rsid w:val="00DF2BD1"/>
    <w:rsid w:val="00DF3304"/>
    <w:rsid w:val="00DF3621"/>
    <w:rsid w:val="00DF4186"/>
    <w:rsid w:val="00DF4290"/>
    <w:rsid w:val="00DF4684"/>
    <w:rsid w:val="00DF476D"/>
    <w:rsid w:val="00DF494C"/>
    <w:rsid w:val="00DF4BC0"/>
    <w:rsid w:val="00DF4F46"/>
    <w:rsid w:val="00DF5267"/>
    <w:rsid w:val="00DF5418"/>
    <w:rsid w:val="00DF54A7"/>
    <w:rsid w:val="00DF56A0"/>
    <w:rsid w:val="00DF6909"/>
    <w:rsid w:val="00DF721B"/>
    <w:rsid w:val="00DF7292"/>
    <w:rsid w:val="00DF743D"/>
    <w:rsid w:val="00E0012A"/>
    <w:rsid w:val="00E00681"/>
    <w:rsid w:val="00E006B8"/>
    <w:rsid w:val="00E0100E"/>
    <w:rsid w:val="00E01642"/>
    <w:rsid w:val="00E02418"/>
    <w:rsid w:val="00E02956"/>
    <w:rsid w:val="00E03168"/>
    <w:rsid w:val="00E0384A"/>
    <w:rsid w:val="00E03A3C"/>
    <w:rsid w:val="00E03ACB"/>
    <w:rsid w:val="00E03B52"/>
    <w:rsid w:val="00E03CB2"/>
    <w:rsid w:val="00E03CCD"/>
    <w:rsid w:val="00E048FA"/>
    <w:rsid w:val="00E0499D"/>
    <w:rsid w:val="00E049B5"/>
    <w:rsid w:val="00E04ABE"/>
    <w:rsid w:val="00E04E77"/>
    <w:rsid w:val="00E05157"/>
    <w:rsid w:val="00E056A6"/>
    <w:rsid w:val="00E05838"/>
    <w:rsid w:val="00E05FD8"/>
    <w:rsid w:val="00E06059"/>
    <w:rsid w:val="00E06383"/>
    <w:rsid w:val="00E06862"/>
    <w:rsid w:val="00E06B06"/>
    <w:rsid w:val="00E06DEE"/>
    <w:rsid w:val="00E0737E"/>
    <w:rsid w:val="00E073C9"/>
    <w:rsid w:val="00E0741C"/>
    <w:rsid w:val="00E075AF"/>
    <w:rsid w:val="00E075E1"/>
    <w:rsid w:val="00E0760F"/>
    <w:rsid w:val="00E07B14"/>
    <w:rsid w:val="00E1035C"/>
    <w:rsid w:val="00E109EE"/>
    <w:rsid w:val="00E10B83"/>
    <w:rsid w:val="00E112CD"/>
    <w:rsid w:val="00E1137E"/>
    <w:rsid w:val="00E11750"/>
    <w:rsid w:val="00E11AB4"/>
    <w:rsid w:val="00E11B9A"/>
    <w:rsid w:val="00E11E52"/>
    <w:rsid w:val="00E1255A"/>
    <w:rsid w:val="00E12566"/>
    <w:rsid w:val="00E1259D"/>
    <w:rsid w:val="00E127BA"/>
    <w:rsid w:val="00E13555"/>
    <w:rsid w:val="00E136DD"/>
    <w:rsid w:val="00E13BD6"/>
    <w:rsid w:val="00E13E1D"/>
    <w:rsid w:val="00E13E6B"/>
    <w:rsid w:val="00E13F6E"/>
    <w:rsid w:val="00E14179"/>
    <w:rsid w:val="00E1433E"/>
    <w:rsid w:val="00E148A2"/>
    <w:rsid w:val="00E149FD"/>
    <w:rsid w:val="00E15141"/>
    <w:rsid w:val="00E15525"/>
    <w:rsid w:val="00E156BF"/>
    <w:rsid w:val="00E15D5B"/>
    <w:rsid w:val="00E1602E"/>
    <w:rsid w:val="00E161A5"/>
    <w:rsid w:val="00E163E5"/>
    <w:rsid w:val="00E16FD5"/>
    <w:rsid w:val="00E17603"/>
    <w:rsid w:val="00E177C0"/>
    <w:rsid w:val="00E17C88"/>
    <w:rsid w:val="00E2028A"/>
    <w:rsid w:val="00E209E1"/>
    <w:rsid w:val="00E20A24"/>
    <w:rsid w:val="00E20B0A"/>
    <w:rsid w:val="00E20F48"/>
    <w:rsid w:val="00E21263"/>
    <w:rsid w:val="00E215EC"/>
    <w:rsid w:val="00E217B5"/>
    <w:rsid w:val="00E21828"/>
    <w:rsid w:val="00E2224B"/>
    <w:rsid w:val="00E22740"/>
    <w:rsid w:val="00E228CA"/>
    <w:rsid w:val="00E22900"/>
    <w:rsid w:val="00E231E4"/>
    <w:rsid w:val="00E2352A"/>
    <w:rsid w:val="00E2389B"/>
    <w:rsid w:val="00E24581"/>
    <w:rsid w:val="00E24985"/>
    <w:rsid w:val="00E24A40"/>
    <w:rsid w:val="00E250E1"/>
    <w:rsid w:val="00E253A9"/>
    <w:rsid w:val="00E259D3"/>
    <w:rsid w:val="00E25FBC"/>
    <w:rsid w:val="00E261D0"/>
    <w:rsid w:val="00E2659B"/>
    <w:rsid w:val="00E26841"/>
    <w:rsid w:val="00E26E1E"/>
    <w:rsid w:val="00E272E1"/>
    <w:rsid w:val="00E2745B"/>
    <w:rsid w:val="00E27652"/>
    <w:rsid w:val="00E27ACE"/>
    <w:rsid w:val="00E27E30"/>
    <w:rsid w:val="00E30394"/>
    <w:rsid w:val="00E3061E"/>
    <w:rsid w:val="00E3066A"/>
    <w:rsid w:val="00E30A37"/>
    <w:rsid w:val="00E31212"/>
    <w:rsid w:val="00E315E8"/>
    <w:rsid w:val="00E31E4A"/>
    <w:rsid w:val="00E32762"/>
    <w:rsid w:val="00E32B1A"/>
    <w:rsid w:val="00E33688"/>
    <w:rsid w:val="00E339C9"/>
    <w:rsid w:val="00E33C57"/>
    <w:rsid w:val="00E33DFC"/>
    <w:rsid w:val="00E34A8E"/>
    <w:rsid w:val="00E34D3C"/>
    <w:rsid w:val="00E34FA7"/>
    <w:rsid w:val="00E354CA"/>
    <w:rsid w:val="00E35548"/>
    <w:rsid w:val="00E35682"/>
    <w:rsid w:val="00E35EFF"/>
    <w:rsid w:val="00E36115"/>
    <w:rsid w:val="00E3627C"/>
    <w:rsid w:val="00E362AE"/>
    <w:rsid w:val="00E36BF8"/>
    <w:rsid w:val="00E36E3A"/>
    <w:rsid w:val="00E375AF"/>
    <w:rsid w:val="00E3778E"/>
    <w:rsid w:val="00E37BBC"/>
    <w:rsid w:val="00E408BE"/>
    <w:rsid w:val="00E409D1"/>
    <w:rsid w:val="00E40CEC"/>
    <w:rsid w:val="00E415A3"/>
    <w:rsid w:val="00E4173E"/>
    <w:rsid w:val="00E42762"/>
    <w:rsid w:val="00E42ABF"/>
    <w:rsid w:val="00E42E42"/>
    <w:rsid w:val="00E42F56"/>
    <w:rsid w:val="00E43289"/>
    <w:rsid w:val="00E43887"/>
    <w:rsid w:val="00E439B3"/>
    <w:rsid w:val="00E43BB8"/>
    <w:rsid w:val="00E43D8A"/>
    <w:rsid w:val="00E44104"/>
    <w:rsid w:val="00E44559"/>
    <w:rsid w:val="00E44863"/>
    <w:rsid w:val="00E449FE"/>
    <w:rsid w:val="00E44CD7"/>
    <w:rsid w:val="00E44F11"/>
    <w:rsid w:val="00E44F73"/>
    <w:rsid w:val="00E4510E"/>
    <w:rsid w:val="00E45182"/>
    <w:rsid w:val="00E45293"/>
    <w:rsid w:val="00E45717"/>
    <w:rsid w:val="00E459D8"/>
    <w:rsid w:val="00E45C47"/>
    <w:rsid w:val="00E46019"/>
    <w:rsid w:val="00E46632"/>
    <w:rsid w:val="00E4669E"/>
    <w:rsid w:val="00E4682B"/>
    <w:rsid w:val="00E469FB"/>
    <w:rsid w:val="00E46A33"/>
    <w:rsid w:val="00E46B0A"/>
    <w:rsid w:val="00E46B25"/>
    <w:rsid w:val="00E470F6"/>
    <w:rsid w:val="00E47107"/>
    <w:rsid w:val="00E47A24"/>
    <w:rsid w:val="00E47AEB"/>
    <w:rsid w:val="00E47EDD"/>
    <w:rsid w:val="00E507DF"/>
    <w:rsid w:val="00E50872"/>
    <w:rsid w:val="00E50D39"/>
    <w:rsid w:val="00E5106B"/>
    <w:rsid w:val="00E51090"/>
    <w:rsid w:val="00E512F2"/>
    <w:rsid w:val="00E513D4"/>
    <w:rsid w:val="00E5152C"/>
    <w:rsid w:val="00E51B10"/>
    <w:rsid w:val="00E521DA"/>
    <w:rsid w:val="00E528CF"/>
    <w:rsid w:val="00E52974"/>
    <w:rsid w:val="00E52C64"/>
    <w:rsid w:val="00E5359A"/>
    <w:rsid w:val="00E53976"/>
    <w:rsid w:val="00E53B25"/>
    <w:rsid w:val="00E5400C"/>
    <w:rsid w:val="00E54091"/>
    <w:rsid w:val="00E5423B"/>
    <w:rsid w:val="00E54CDA"/>
    <w:rsid w:val="00E55544"/>
    <w:rsid w:val="00E55D2D"/>
    <w:rsid w:val="00E56086"/>
    <w:rsid w:val="00E56532"/>
    <w:rsid w:val="00E56C8A"/>
    <w:rsid w:val="00E56DF8"/>
    <w:rsid w:val="00E57063"/>
    <w:rsid w:val="00E57228"/>
    <w:rsid w:val="00E57611"/>
    <w:rsid w:val="00E5797F"/>
    <w:rsid w:val="00E6016C"/>
    <w:rsid w:val="00E605CB"/>
    <w:rsid w:val="00E60FB7"/>
    <w:rsid w:val="00E618C5"/>
    <w:rsid w:val="00E61A5C"/>
    <w:rsid w:val="00E61B8C"/>
    <w:rsid w:val="00E61CC5"/>
    <w:rsid w:val="00E61F11"/>
    <w:rsid w:val="00E6239E"/>
    <w:rsid w:val="00E62964"/>
    <w:rsid w:val="00E62995"/>
    <w:rsid w:val="00E62B3D"/>
    <w:rsid w:val="00E63430"/>
    <w:rsid w:val="00E63742"/>
    <w:rsid w:val="00E6399C"/>
    <w:rsid w:val="00E63B1F"/>
    <w:rsid w:val="00E63EBE"/>
    <w:rsid w:val="00E63F81"/>
    <w:rsid w:val="00E64352"/>
    <w:rsid w:val="00E643C1"/>
    <w:rsid w:val="00E645D6"/>
    <w:rsid w:val="00E64816"/>
    <w:rsid w:val="00E64897"/>
    <w:rsid w:val="00E6490B"/>
    <w:rsid w:val="00E64A3A"/>
    <w:rsid w:val="00E64D73"/>
    <w:rsid w:val="00E65091"/>
    <w:rsid w:val="00E6512D"/>
    <w:rsid w:val="00E65920"/>
    <w:rsid w:val="00E65EF7"/>
    <w:rsid w:val="00E65FBB"/>
    <w:rsid w:val="00E665FF"/>
    <w:rsid w:val="00E67191"/>
    <w:rsid w:val="00E67895"/>
    <w:rsid w:val="00E67B82"/>
    <w:rsid w:val="00E703B2"/>
    <w:rsid w:val="00E70721"/>
    <w:rsid w:val="00E70EF5"/>
    <w:rsid w:val="00E7112A"/>
    <w:rsid w:val="00E712B9"/>
    <w:rsid w:val="00E713C6"/>
    <w:rsid w:val="00E7141D"/>
    <w:rsid w:val="00E71995"/>
    <w:rsid w:val="00E71A6B"/>
    <w:rsid w:val="00E71D64"/>
    <w:rsid w:val="00E7213B"/>
    <w:rsid w:val="00E7240E"/>
    <w:rsid w:val="00E72526"/>
    <w:rsid w:val="00E72EC2"/>
    <w:rsid w:val="00E739E4"/>
    <w:rsid w:val="00E73CA1"/>
    <w:rsid w:val="00E73D57"/>
    <w:rsid w:val="00E73DC9"/>
    <w:rsid w:val="00E7461F"/>
    <w:rsid w:val="00E74FB3"/>
    <w:rsid w:val="00E7502C"/>
    <w:rsid w:val="00E758F1"/>
    <w:rsid w:val="00E75D19"/>
    <w:rsid w:val="00E7601F"/>
    <w:rsid w:val="00E761E7"/>
    <w:rsid w:val="00E76220"/>
    <w:rsid w:val="00E76564"/>
    <w:rsid w:val="00E768A7"/>
    <w:rsid w:val="00E77069"/>
    <w:rsid w:val="00E77326"/>
    <w:rsid w:val="00E773CE"/>
    <w:rsid w:val="00E77513"/>
    <w:rsid w:val="00E77D0F"/>
    <w:rsid w:val="00E77E61"/>
    <w:rsid w:val="00E80647"/>
    <w:rsid w:val="00E80869"/>
    <w:rsid w:val="00E80B7B"/>
    <w:rsid w:val="00E80C2C"/>
    <w:rsid w:val="00E80D79"/>
    <w:rsid w:val="00E80F4C"/>
    <w:rsid w:val="00E80F59"/>
    <w:rsid w:val="00E80FDA"/>
    <w:rsid w:val="00E811DF"/>
    <w:rsid w:val="00E812BE"/>
    <w:rsid w:val="00E8155F"/>
    <w:rsid w:val="00E818EC"/>
    <w:rsid w:val="00E81C34"/>
    <w:rsid w:val="00E81C43"/>
    <w:rsid w:val="00E82864"/>
    <w:rsid w:val="00E82D14"/>
    <w:rsid w:val="00E832B3"/>
    <w:rsid w:val="00E83794"/>
    <w:rsid w:val="00E8392D"/>
    <w:rsid w:val="00E83D01"/>
    <w:rsid w:val="00E83FE6"/>
    <w:rsid w:val="00E84133"/>
    <w:rsid w:val="00E84D73"/>
    <w:rsid w:val="00E84E88"/>
    <w:rsid w:val="00E8509B"/>
    <w:rsid w:val="00E852B6"/>
    <w:rsid w:val="00E854A4"/>
    <w:rsid w:val="00E859C9"/>
    <w:rsid w:val="00E85AE6"/>
    <w:rsid w:val="00E86368"/>
    <w:rsid w:val="00E86A05"/>
    <w:rsid w:val="00E86C89"/>
    <w:rsid w:val="00E871E3"/>
    <w:rsid w:val="00E873E1"/>
    <w:rsid w:val="00E87AE6"/>
    <w:rsid w:val="00E90455"/>
    <w:rsid w:val="00E90785"/>
    <w:rsid w:val="00E90E3F"/>
    <w:rsid w:val="00E90ED7"/>
    <w:rsid w:val="00E914E1"/>
    <w:rsid w:val="00E91ACE"/>
    <w:rsid w:val="00E92C36"/>
    <w:rsid w:val="00E9314D"/>
    <w:rsid w:val="00E93530"/>
    <w:rsid w:val="00E937AA"/>
    <w:rsid w:val="00E937E5"/>
    <w:rsid w:val="00E9389A"/>
    <w:rsid w:val="00E93A7D"/>
    <w:rsid w:val="00E93AED"/>
    <w:rsid w:val="00E93DCE"/>
    <w:rsid w:val="00E93DFB"/>
    <w:rsid w:val="00E943DA"/>
    <w:rsid w:val="00E945B9"/>
    <w:rsid w:val="00E948CC"/>
    <w:rsid w:val="00E95484"/>
    <w:rsid w:val="00E95AC2"/>
    <w:rsid w:val="00E95B5F"/>
    <w:rsid w:val="00E9604D"/>
    <w:rsid w:val="00E96065"/>
    <w:rsid w:val="00E962FB"/>
    <w:rsid w:val="00E963BE"/>
    <w:rsid w:val="00E96A91"/>
    <w:rsid w:val="00E97580"/>
    <w:rsid w:val="00E97594"/>
    <w:rsid w:val="00EA02B5"/>
    <w:rsid w:val="00EA08D1"/>
    <w:rsid w:val="00EA0951"/>
    <w:rsid w:val="00EA1231"/>
    <w:rsid w:val="00EA123B"/>
    <w:rsid w:val="00EA1640"/>
    <w:rsid w:val="00EA16A5"/>
    <w:rsid w:val="00EA1771"/>
    <w:rsid w:val="00EA1D20"/>
    <w:rsid w:val="00EA1EBC"/>
    <w:rsid w:val="00EA2026"/>
    <w:rsid w:val="00EA292D"/>
    <w:rsid w:val="00EA32EC"/>
    <w:rsid w:val="00EA46F1"/>
    <w:rsid w:val="00EA4B1F"/>
    <w:rsid w:val="00EA4C84"/>
    <w:rsid w:val="00EA4DF4"/>
    <w:rsid w:val="00EA530C"/>
    <w:rsid w:val="00EA5678"/>
    <w:rsid w:val="00EA5730"/>
    <w:rsid w:val="00EA6256"/>
    <w:rsid w:val="00EA68A4"/>
    <w:rsid w:val="00EA6E1A"/>
    <w:rsid w:val="00EA7582"/>
    <w:rsid w:val="00EA79C5"/>
    <w:rsid w:val="00EA7A85"/>
    <w:rsid w:val="00EA7E85"/>
    <w:rsid w:val="00EA7ED8"/>
    <w:rsid w:val="00EA7F15"/>
    <w:rsid w:val="00EA7F7A"/>
    <w:rsid w:val="00EB0442"/>
    <w:rsid w:val="00EB05E2"/>
    <w:rsid w:val="00EB1ED2"/>
    <w:rsid w:val="00EB20C7"/>
    <w:rsid w:val="00EB2163"/>
    <w:rsid w:val="00EB236A"/>
    <w:rsid w:val="00EB25C2"/>
    <w:rsid w:val="00EB2DCB"/>
    <w:rsid w:val="00EB328F"/>
    <w:rsid w:val="00EB38D4"/>
    <w:rsid w:val="00EB3A51"/>
    <w:rsid w:val="00EB3C08"/>
    <w:rsid w:val="00EB3E76"/>
    <w:rsid w:val="00EB3ED6"/>
    <w:rsid w:val="00EB4120"/>
    <w:rsid w:val="00EB4141"/>
    <w:rsid w:val="00EB44C9"/>
    <w:rsid w:val="00EB480C"/>
    <w:rsid w:val="00EB4A7E"/>
    <w:rsid w:val="00EB4AA2"/>
    <w:rsid w:val="00EB6190"/>
    <w:rsid w:val="00EB61BF"/>
    <w:rsid w:val="00EB68F2"/>
    <w:rsid w:val="00EB6B90"/>
    <w:rsid w:val="00EB6F2C"/>
    <w:rsid w:val="00EB7681"/>
    <w:rsid w:val="00EB76FF"/>
    <w:rsid w:val="00EC0207"/>
    <w:rsid w:val="00EC0B02"/>
    <w:rsid w:val="00EC0C27"/>
    <w:rsid w:val="00EC127B"/>
    <w:rsid w:val="00EC196B"/>
    <w:rsid w:val="00EC1AA7"/>
    <w:rsid w:val="00EC1CA4"/>
    <w:rsid w:val="00EC1D5A"/>
    <w:rsid w:val="00EC1D8C"/>
    <w:rsid w:val="00EC232E"/>
    <w:rsid w:val="00EC28BB"/>
    <w:rsid w:val="00EC2970"/>
    <w:rsid w:val="00EC2AD1"/>
    <w:rsid w:val="00EC2E8E"/>
    <w:rsid w:val="00EC2FE4"/>
    <w:rsid w:val="00EC3157"/>
    <w:rsid w:val="00EC3469"/>
    <w:rsid w:val="00EC3C70"/>
    <w:rsid w:val="00EC3DA7"/>
    <w:rsid w:val="00EC422A"/>
    <w:rsid w:val="00EC4DFB"/>
    <w:rsid w:val="00EC4E1E"/>
    <w:rsid w:val="00EC4E50"/>
    <w:rsid w:val="00EC4F30"/>
    <w:rsid w:val="00EC548E"/>
    <w:rsid w:val="00EC555E"/>
    <w:rsid w:val="00EC5A53"/>
    <w:rsid w:val="00EC5B01"/>
    <w:rsid w:val="00EC5B37"/>
    <w:rsid w:val="00EC5E95"/>
    <w:rsid w:val="00EC5F8A"/>
    <w:rsid w:val="00EC65E7"/>
    <w:rsid w:val="00EC6831"/>
    <w:rsid w:val="00EC6A13"/>
    <w:rsid w:val="00EC6DD2"/>
    <w:rsid w:val="00EC6E8D"/>
    <w:rsid w:val="00EC6F79"/>
    <w:rsid w:val="00EC7315"/>
    <w:rsid w:val="00EC7809"/>
    <w:rsid w:val="00EC7919"/>
    <w:rsid w:val="00EC7F6C"/>
    <w:rsid w:val="00ED0814"/>
    <w:rsid w:val="00ED1163"/>
    <w:rsid w:val="00ED1241"/>
    <w:rsid w:val="00ED1548"/>
    <w:rsid w:val="00ED163F"/>
    <w:rsid w:val="00ED16FB"/>
    <w:rsid w:val="00ED1C6B"/>
    <w:rsid w:val="00ED1E20"/>
    <w:rsid w:val="00ED24A4"/>
    <w:rsid w:val="00ED2524"/>
    <w:rsid w:val="00ED27D6"/>
    <w:rsid w:val="00ED304D"/>
    <w:rsid w:val="00ED350F"/>
    <w:rsid w:val="00ED37D2"/>
    <w:rsid w:val="00ED3D48"/>
    <w:rsid w:val="00ED418A"/>
    <w:rsid w:val="00ED47DF"/>
    <w:rsid w:val="00ED4D80"/>
    <w:rsid w:val="00ED4D97"/>
    <w:rsid w:val="00ED53E0"/>
    <w:rsid w:val="00ED5508"/>
    <w:rsid w:val="00ED622B"/>
    <w:rsid w:val="00ED69C8"/>
    <w:rsid w:val="00ED7090"/>
    <w:rsid w:val="00ED7500"/>
    <w:rsid w:val="00ED7AA9"/>
    <w:rsid w:val="00EE00BA"/>
    <w:rsid w:val="00EE05A5"/>
    <w:rsid w:val="00EE0DB8"/>
    <w:rsid w:val="00EE0E1C"/>
    <w:rsid w:val="00EE1116"/>
    <w:rsid w:val="00EE1419"/>
    <w:rsid w:val="00EE158C"/>
    <w:rsid w:val="00EE1B0D"/>
    <w:rsid w:val="00EE1F35"/>
    <w:rsid w:val="00EE23E9"/>
    <w:rsid w:val="00EE2452"/>
    <w:rsid w:val="00EE26DE"/>
    <w:rsid w:val="00EE2A4A"/>
    <w:rsid w:val="00EE3066"/>
    <w:rsid w:val="00EE30B1"/>
    <w:rsid w:val="00EE351D"/>
    <w:rsid w:val="00EE3765"/>
    <w:rsid w:val="00EE402E"/>
    <w:rsid w:val="00EE405A"/>
    <w:rsid w:val="00EE4AA2"/>
    <w:rsid w:val="00EE4B44"/>
    <w:rsid w:val="00EE569A"/>
    <w:rsid w:val="00EE5728"/>
    <w:rsid w:val="00EE582B"/>
    <w:rsid w:val="00EE5A06"/>
    <w:rsid w:val="00EE5B59"/>
    <w:rsid w:val="00EE63A3"/>
    <w:rsid w:val="00EE63A5"/>
    <w:rsid w:val="00EE6C43"/>
    <w:rsid w:val="00EE6CAC"/>
    <w:rsid w:val="00EE74DF"/>
    <w:rsid w:val="00EE7C0D"/>
    <w:rsid w:val="00EF0085"/>
    <w:rsid w:val="00EF0B48"/>
    <w:rsid w:val="00EF163A"/>
    <w:rsid w:val="00EF185F"/>
    <w:rsid w:val="00EF19EB"/>
    <w:rsid w:val="00EF1A68"/>
    <w:rsid w:val="00EF264F"/>
    <w:rsid w:val="00EF2FFD"/>
    <w:rsid w:val="00EF3246"/>
    <w:rsid w:val="00EF35F1"/>
    <w:rsid w:val="00EF3E98"/>
    <w:rsid w:val="00EF40E9"/>
    <w:rsid w:val="00EF44A4"/>
    <w:rsid w:val="00EF4BCA"/>
    <w:rsid w:val="00EF544C"/>
    <w:rsid w:val="00EF5643"/>
    <w:rsid w:val="00EF678F"/>
    <w:rsid w:val="00EF6A71"/>
    <w:rsid w:val="00EF6B0E"/>
    <w:rsid w:val="00EF6C94"/>
    <w:rsid w:val="00EF719A"/>
    <w:rsid w:val="00EF7707"/>
    <w:rsid w:val="00EF78D9"/>
    <w:rsid w:val="00EF79D4"/>
    <w:rsid w:val="00EF7A70"/>
    <w:rsid w:val="00F0000C"/>
    <w:rsid w:val="00F00377"/>
    <w:rsid w:val="00F013E2"/>
    <w:rsid w:val="00F01E09"/>
    <w:rsid w:val="00F0298E"/>
    <w:rsid w:val="00F03181"/>
    <w:rsid w:val="00F03902"/>
    <w:rsid w:val="00F03C74"/>
    <w:rsid w:val="00F043EA"/>
    <w:rsid w:val="00F04B0A"/>
    <w:rsid w:val="00F04CE8"/>
    <w:rsid w:val="00F04E58"/>
    <w:rsid w:val="00F04FFE"/>
    <w:rsid w:val="00F05050"/>
    <w:rsid w:val="00F0541B"/>
    <w:rsid w:val="00F057F4"/>
    <w:rsid w:val="00F05CBB"/>
    <w:rsid w:val="00F06F6C"/>
    <w:rsid w:val="00F06F86"/>
    <w:rsid w:val="00F07B40"/>
    <w:rsid w:val="00F10684"/>
    <w:rsid w:val="00F1091E"/>
    <w:rsid w:val="00F10967"/>
    <w:rsid w:val="00F10C9E"/>
    <w:rsid w:val="00F10DC8"/>
    <w:rsid w:val="00F114DC"/>
    <w:rsid w:val="00F115AB"/>
    <w:rsid w:val="00F115C8"/>
    <w:rsid w:val="00F11995"/>
    <w:rsid w:val="00F11CF0"/>
    <w:rsid w:val="00F11E14"/>
    <w:rsid w:val="00F11FA1"/>
    <w:rsid w:val="00F12157"/>
    <w:rsid w:val="00F1268F"/>
    <w:rsid w:val="00F1277E"/>
    <w:rsid w:val="00F12AB6"/>
    <w:rsid w:val="00F12F11"/>
    <w:rsid w:val="00F13414"/>
    <w:rsid w:val="00F135C2"/>
    <w:rsid w:val="00F139A2"/>
    <w:rsid w:val="00F139D7"/>
    <w:rsid w:val="00F144A0"/>
    <w:rsid w:val="00F144BD"/>
    <w:rsid w:val="00F145EA"/>
    <w:rsid w:val="00F1481C"/>
    <w:rsid w:val="00F148C7"/>
    <w:rsid w:val="00F14D3A"/>
    <w:rsid w:val="00F14EF5"/>
    <w:rsid w:val="00F15081"/>
    <w:rsid w:val="00F150B5"/>
    <w:rsid w:val="00F1538C"/>
    <w:rsid w:val="00F159A6"/>
    <w:rsid w:val="00F15F3C"/>
    <w:rsid w:val="00F163F9"/>
    <w:rsid w:val="00F167E3"/>
    <w:rsid w:val="00F176E5"/>
    <w:rsid w:val="00F17759"/>
    <w:rsid w:val="00F17771"/>
    <w:rsid w:val="00F17E29"/>
    <w:rsid w:val="00F20A0F"/>
    <w:rsid w:val="00F20D04"/>
    <w:rsid w:val="00F20DA7"/>
    <w:rsid w:val="00F216FD"/>
    <w:rsid w:val="00F21A07"/>
    <w:rsid w:val="00F227FB"/>
    <w:rsid w:val="00F229C7"/>
    <w:rsid w:val="00F23405"/>
    <w:rsid w:val="00F239AF"/>
    <w:rsid w:val="00F23C82"/>
    <w:rsid w:val="00F23EB3"/>
    <w:rsid w:val="00F24083"/>
    <w:rsid w:val="00F2413B"/>
    <w:rsid w:val="00F24366"/>
    <w:rsid w:val="00F243C7"/>
    <w:rsid w:val="00F24763"/>
    <w:rsid w:val="00F24E8A"/>
    <w:rsid w:val="00F25AD8"/>
    <w:rsid w:val="00F25E9E"/>
    <w:rsid w:val="00F2616B"/>
    <w:rsid w:val="00F26234"/>
    <w:rsid w:val="00F26901"/>
    <w:rsid w:val="00F26F96"/>
    <w:rsid w:val="00F27096"/>
    <w:rsid w:val="00F2709E"/>
    <w:rsid w:val="00F27361"/>
    <w:rsid w:val="00F27950"/>
    <w:rsid w:val="00F308C5"/>
    <w:rsid w:val="00F30DE3"/>
    <w:rsid w:val="00F314C3"/>
    <w:rsid w:val="00F314CE"/>
    <w:rsid w:val="00F31E41"/>
    <w:rsid w:val="00F31FB4"/>
    <w:rsid w:val="00F32B46"/>
    <w:rsid w:val="00F32C0C"/>
    <w:rsid w:val="00F32C16"/>
    <w:rsid w:val="00F32DE6"/>
    <w:rsid w:val="00F32F87"/>
    <w:rsid w:val="00F33170"/>
    <w:rsid w:val="00F33541"/>
    <w:rsid w:val="00F3360E"/>
    <w:rsid w:val="00F3367F"/>
    <w:rsid w:val="00F33E7C"/>
    <w:rsid w:val="00F340FD"/>
    <w:rsid w:val="00F342A5"/>
    <w:rsid w:val="00F344A2"/>
    <w:rsid w:val="00F352B8"/>
    <w:rsid w:val="00F357C4"/>
    <w:rsid w:val="00F357CE"/>
    <w:rsid w:val="00F3597B"/>
    <w:rsid w:val="00F35AB8"/>
    <w:rsid w:val="00F3611F"/>
    <w:rsid w:val="00F3639A"/>
    <w:rsid w:val="00F3646B"/>
    <w:rsid w:val="00F36534"/>
    <w:rsid w:val="00F3767F"/>
    <w:rsid w:val="00F37871"/>
    <w:rsid w:val="00F37A58"/>
    <w:rsid w:val="00F37C4A"/>
    <w:rsid w:val="00F37F14"/>
    <w:rsid w:val="00F40507"/>
    <w:rsid w:val="00F40838"/>
    <w:rsid w:val="00F40843"/>
    <w:rsid w:val="00F40CBC"/>
    <w:rsid w:val="00F41B4C"/>
    <w:rsid w:val="00F42468"/>
    <w:rsid w:val="00F42594"/>
    <w:rsid w:val="00F42B0B"/>
    <w:rsid w:val="00F42EDD"/>
    <w:rsid w:val="00F4304E"/>
    <w:rsid w:val="00F4369D"/>
    <w:rsid w:val="00F436A6"/>
    <w:rsid w:val="00F44043"/>
    <w:rsid w:val="00F4410F"/>
    <w:rsid w:val="00F44669"/>
    <w:rsid w:val="00F44895"/>
    <w:rsid w:val="00F44932"/>
    <w:rsid w:val="00F44BDE"/>
    <w:rsid w:val="00F44DD5"/>
    <w:rsid w:val="00F4530E"/>
    <w:rsid w:val="00F4570B"/>
    <w:rsid w:val="00F457B3"/>
    <w:rsid w:val="00F45B03"/>
    <w:rsid w:val="00F46050"/>
    <w:rsid w:val="00F4641B"/>
    <w:rsid w:val="00F46DE5"/>
    <w:rsid w:val="00F47583"/>
    <w:rsid w:val="00F475A3"/>
    <w:rsid w:val="00F47708"/>
    <w:rsid w:val="00F47E56"/>
    <w:rsid w:val="00F47E75"/>
    <w:rsid w:val="00F50AC9"/>
    <w:rsid w:val="00F50EF4"/>
    <w:rsid w:val="00F5109B"/>
    <w:rsid w:val="00F5131D"/>
    <w:rsid w:val="00F515C7"/>
    <w:rsid w:val="00F519F7"/>
    <w:rsid w:val="00F51AAC"/>
    <w:rsid w:val="00F51DA9"/>
    <w:rsid w:val="00F51E68"/>
    <w:rsid w:val="00F5221C"/>
    <w:rsid w:val="00F52372"/>
    <w:rsid w:val="00F528C3"/>
    <w:rsid w:val="00F52A27"/>
    <w:rsid w:val="00F52AF6"/>
    <w:rsid w:val="00F53F26"/>
    <w:rsid w:val="00F5417D"/>
    <w:rsid w:val="00F541A6"/>
    <w:rsid w:val="00F54499"/>
    <w:rsid w:val="00F54A9A"/>
    <w:rsid w:val="00F54AB4"/>
    <w:rsid w:val="00F54F0F"/>
    <w:rsid w:val="00F555C0"/>
    <w:rsid w:val="00F55C67"/>
    <w:rsid w:val="00F5640C"/>
    <w:rsid w:val="00F564D5"/>
    <w:rsid w:val="00F565FC"/>
    <w:rsid w:val="00F56BD4"/>
    <w:rsid w:val="00F57062"/>
    <w:rsid w:val="00F574E5"/>
    <w:rsid w:val="00F57897"/>
    <w:rsid w:val="00F600B3"/>
    <w:rsid w:val="00F6031F"/>
    <w:rsid w:val="00F60DA4"/>
    <w:rsid w:val="00F6179A"/>
    <w:rsid w:val="00F62630"/>
    <w:rsid w:val="00F62C03"/>
    <w:rsid w:val="00F62F9E"/>
    <w:rsid w:val="00F63955"/>
    <w:rsid w:val="00F63AC0"/>
    <w:rsid w:val="00F63C19"/>
    <w:rsid w:val="00F640E9"/>
    <w:rsid w:val="00F64400"/>
    <w:rsid w:val="00F648DE"/>
    <w:rsid w:val="00F64D95"/>
    <w:rsid w:val="00F64EC5"/>
    <w:rsid w:val="00F65BAB"/>
    <w:rsid w:val="00F65CCC"/>
    <w:rsid w:val="00F65EB3"/>
    <w:rsid w:val="00F66025"/>
    <w:rsid w:val="00F66336"/>
    <w:rsid w:val="00F66508"/>
    <w:rsid w:val="00F6655F"/>
    <w:rsid w:val="00F670A3"/>
    <w:rsid w:val="00F67233"/>
    <w:rsid w:val="00F67602"/>
    <w:rsid w:val="00F67A77"/>
    <w:rsid w:val="00F67DD1"/>
    <w:rsid w:val="00F67F48"/>
    <w:rsid w:val="00F67FA7"/>
    <w:rsid w:val="00F7034B"/>
    <w:rsid w:val="00F704FE"/>
    <w:rsid w:val="00F70671"/>
    <w:rsid w:val="00F70A02"/>
    <w:rsid w:val="00F70B41"/>
    <w:rsid w:val="00F70F2B"/>
    <w:rsid w:val="00F71724"/>
    <w:rsid w:val="00F7193F"/>
    <w:rsid w:val="00F71EA1"/>
    <w:rsid w:val="00F7236D"/>
    <w:rsid w:val="00F72501"/>
    <w:rsid w:val="00F72CA5"/>
    <w:rsid w:val="00F72ED3"/>
    <w:rsid w:val="00F732AB"/>
    <w:rsid w:val="00F735D3"/>
    <w:rsid w:val="00F7366E"/>
    <w:rsid w:val="00F737BE"/>
    <w:rsid w:val="00F7391C"/>
    <w:rsid w:val="00F73953"/>
    <w:rsid w:val="00F73C6B"/>
    <w:rsid w:val="00F742B6"/>
    <w:rsid w:val="00F7484C"/>
    <w:rsid w:val="00F74A60"/>
    <w:rsid w:val="00F74E5F"/>
    <w:rsid w:val="00F75272"/>
    <w:rsid w:val="00F7529E"/>
    <w:rsid w:val="00F75FBE"/>
    <w:rsid w:val="00F766A3"/>
    <w:rsid w:val="00F76A9F"/>
    <w:rsid w:val="00F77754"/>
    <w:rsid w:val="00F77801"/>
    <w:rsid w:val="00F77F53"/>
    <w:rsid w:val="00F80D60"/>
    <w:rsid w:val="00F80F57"/>
    <w:rsid w:val="00F817D7"/>
    <w:rsid w:val="00F818E6"/>
    <w:rsid w:val="00F82559"/>
    <w:rsid w:val="00F82602"/>
    <w:rsid w:val="00F82E15"/>
    <w:rsid w:val="00F83172"/>
    <w:rsid w:val="00F83241"/>
    <w:rsid w:val="00F834F9"/>
    <w:rsid w:val="00F8354A"/>
    <w:rsid w:val="00F837DA"/>
    <w:rsid w:val="00F83847"/>
    <w:rsid w:val="00F839D3"/>
    <w:rsid w:val="00F83CDE"/>
    <w:rsid w:val="00F84060"/>
    <w:rsid w:val="00F842EA"/>
    <w:rsid w:val="00F84930"/>
    <w:rsid w:val="00F84E7B"/>
    <w:rsid w:val="00F851A0"/>
    <w:rsid w:val="00F85500"/>
    <w:rsid w:val="00F85634"/>
    <w:rsid w:val="00F85DE9"/>
    <w:rsid w:val="00F8640E"/>
    <w:rsid w:val="00F8660C"/>
    <w:rsid w:val="00F876B3"/>
    <w:rsid w:val="00F87D29"/>
    <w:rsid w:val="00F9025B"/>
    <w:rsid w:val="00F906B5"/>
    <w:rsid w:val="00F90BED"/>
    <w:rsid w:val="00F91398"/>
    <w:rsid w:val="00F914BE"/>
    <w:rsid w:val="00F91DC4"/>
    <w:rsid w:val="00F91E28"/>
    <w:rsid w:val="00F927E4"/>
    <w:rsid w:val="00F932A4"/>
    <w:rsid w:val="00F93644"/>
    <w:rsid w:val="00F936F7"/>
    <w:rsid w:val="00F9372E"/>
    <w:rsid w:val="00F93EA3"/>
    <w:rsid w:val="00F93EF3"/>
    <w:rsid w:val="00F93F70"/>
    <w:rsid w:val="00F94891"/>
    <w:rsid w:val="00F94949"/>
    <w:rsid w:val="00F94A6E"/>
    <w:rsid w:val="00F94CB7"/>
    <w:rsid w:val="00F954DC"/>
    <w:rsid w:val="00F95D8C"/>
    <w:rsid w:val="00F95EED"/>
    <w:rsid w:val="00F9627C"/>
    <w:rsid w:val="00F969FA"/>
    <w:rsid w:val="00F96D86"/>
    <w:rsid w:val="00F96DFB"/>
    <w:rsid w:val="00F97556"/>
    <w:rsid w:val="00F97D1E"/>
    <w:rsid w:val="00F97F76"/>
    <w:rsid w:val="00FA0184"/>
    <w:rsid w:val="00FA0480"/>
    <w:rsid w:val="00FA089D"/>
    <w:rsid w:val="00FA0BD3"/>
    <w:rsid w:val="00FA12BE"/>
    <w:rsid w:val="00FA1567"/>
    <w:rsid w:val="00FA1AE6"/>
    <w:rsid w:val="00FA202B"/>
    <w:rsid w:val="00FA2340"/>
    <w:rsid w:val="00FA3295"/>
    <w:rsid w:val="00FA3437"/>
    <w:rsid w:val="00FA40C6"/>
    <w:rsid w:val="00FA424B"/>
    <w:rsid w:val="00FA49A6"/>
    <w:rsid w:val="00FA4BEF"/>
    <w:rsid w:val="00FA4C57"/>
    <w:rsid w:val="00FA58C6"/>
    <w:rsid w:val="00FA61B7"/>
    <w:rsid w:val="00FA7861"/>
    <w:rsid w:val="00FA7CF1"/>
    <w:rsid w:val="00FB0361"/>
    <w:rsid w:val="00FB08E2"/>
    <w:rsid w:val="00FB097A"/>
    <w:rsid w:val="00FB0C14"/>
    <w:rsid w:val="00FB12C4"/>
    <w:rsid w:val="00FB194A"/>
    <w:rsid w:val="00FB1BE1"/>
    <w:rsid w:val="00FB1E58"/>
    <w:rsid w:val="00FB1EEC"/>
    <w:rsid w:val="00FB257E"/>
    <w:rsid w:val="00FB2640"/>
    <w:rsid w:val="00FB29A9"/>
    <w:rsid w:val="00FB2B62"/>
    <w:rsid w:val="00FB3068"/>
    <w:rsid w:val="00FB33F8"/>
    <w:rsid w:val="00FB34A9"/>
    <w:rsid w:val="00FB34E7"/>
    <w:rsid w:val="00FB3679"/>
    <w:rsid w:val="00FB38CD"/>
    <w:rsid w:val="00FB38E2"/>
    <w:rsid w:val="00FB4032"/>
    <w:rsid w:val="00FB4334"/>
    <w:rsid w:val="00FB44EA"/>
    <w:rsid w:val="00FB46CE"/>
    <w:rsid w:val="00FB4CA4"/>
    <w:rsid w:val="00FB5066"/>
    <w:rsid w:val="00FB56CE"/>
    <w:rsid w:val="00FB5DFA"/>
    <w:rsid w:val="00FB5F21"/>
    <w:rsid w:val="00FB60C4"/>
    <w:rsid w:val="00FB6497"/>
    <w:rsid w:val="00FB6D81"/>
    <w:rsid w:val="00FB6E5D"/>
    <w:rsid w:val="00FB7570"/>
    <w:rsid w:val="00FB767F"/>
    <w:rsid w:val="00FB78CC"/>
    <w:rsid w:val="00FB7A08"/>
    <w:rsid w:val="00FB7CAE"/>
    <w:rsid w:val="00FB7D9F"/>
    <w:rsid w:val="00FB7E2C"/>
    <w:rsid w:val="00FC0351"/>
    <w:rsid w:val="00FC0646"/>
    <w:rsid w:val="00FC07C4"/>
    <w:rsid w:val="00FC0B4E"/>
    <w:rsid w:val="00FC0D92"/>
    <w:rsid w:val="00FC13EA"/>
    <w:rsid w:val="00FC1882"/>
    <w:rsid w:val="00FC1DC7"/>
    <w:rsid w:val="00FC1DF9"/>
    <w:rsid w:val="00FC21B8"/>
    <w:rsid w:val="00FC2299"/>
    <w:rsid w:val="00FC3C4A"/>
    <w:rsid w:val="00FC3DCF"/>
    <w:rsid w:val="00FC3F8A"/>
    <w:rsid w:val="00FC4213"/>
    <w:rsid w:val="00FC47B2"/>
    <w:rsid w:val="00FC4878"/>
    <w:rsid w:val="00FC4B04"/>
    <w:rsid w:val="00FC61BE"/>
    <w:rsid w:val="00FC6FD3"/>
    <w:rsid w:val="00FC7332"/>
    <w:rsid w:val="00FD0684"/>
    <w:rsid w:val="00FD0EF5"/>
    <w:rsid w:val="00FD128E"/>
    <w:rsid w:val="00FD19D0"/>
    <w:rsid w:val="00FD2168"/>
    <w:rsid w:val="00FD26B7"/>
    <w:rsid w:val="00FD29E2"/>
    <w:rsid w:val="00FD2CB9"/>
    <w:rsid w:val="00FD2D85"/>
    <w:rsid w:val="00FD32F0"/>
    <w:rsid w:val="00FD35D9"/>
    <w:rsid w:val="00FD3981"/>
    <w:rsid w:val="00FD3D9E"/>
    <w:rsid w:val="00FD3DB6"/>
    <w:rsid w:val="00FD4188"/>
    <w:rsid w:val="00FD446B"/>
    <w:rsid w:val="00FD447B"/>
    <w:rsid w:val="00FD456C"/>
    <w:rsid w:val="00FD4D51"/>
    <w:rsid w:val="00FD50B9"/>
    <w:rsid w:val="00FD5903"/>
    <w:rsid w:val="00FD5E7D"/>
    <w:rsid w:val="00FD62B5"/>
    <w:rsid w:val="00FD6728"/>
    <w:rsid w:val="00FD67CE"/>
    <w:rsid w:val="00FD6BD9"/>
    <w:rsid w:val="00FD7137"/>
    <w:rsid w:val="00FD741B"/>
    <w:rsid w:val="00FD747A"/>
    <w:rsid w:val="00FD798F"/>
    <w:rsid w:val="00FE022E"/>
    <w:rsid w:val="00FE05A1"/>
    <w:rsid w:val="00FE08D7"/>
    <w:rsid w:val="00FE0964"/>
    <w:rsid w:val="00FE0B52"/>
    <w:rsid w:val="00FE101E"/>
    <w:rsid w:val="00FE1320"/>
    <w:rsid w:val="00FE18C0"/>
    <w:rsid w:val="00FE19F9"/>
    <w:rsid w:val="00FE1B0C"/>
    <w:rsid w:val="00FE2391"/>
    <w:rsid w:val="00FE272C"/>
    <w:rsid w:val="00FE27B1"/>
    <w:rsid w:val="00FE29F0"/>
    <w:rsid w:val="00FE2AF2"/>
    <w:rsid w:val="00FE2C1B"/>
    <w:rsid w:val="00FE31C7"/>
    <w:rsid w:val="00FE38EA"/>
    <w:rsid w:val="00FE38F2"/>
    <w:rsid w:val="00FE3BE4"/>
    <w:rsid w:val="00FE3CC3"/>
    <w:rsid w:val="00FE4293"/>
    <w:rsid w:val="00FE4C2C"/>
    <w:rsid w:val="00FE4CE2"/>
    <w:rsid w:val="00FE50CF"/>
    <w:rsid w:val="00FE55EB"/>
    <w:rsid w:val="00FE575B"/>
    <w:rsid w:val="00FE5E28"/>
    <w:rsid w:val="00FE6129"/>
    <w:rsid w:val="00FE69DD"/>
    <w:rsid w:val="00FE6C26"/>
    <w:rsid w:val="00FE71E2"/>
    <w:rsid w:val="00FE739D"/>
    <w:rsid w:val="00FE7746"/>
    <w:rsid w:val="00FF0369"/>
    <w:rsid w:val="00FF05FA"/>
    <w:rsid w:val="00FF1004"/>
    <w:rsid w:val="00FF1591"/>
    <w:rsid w:val="00FF166E"/>
    <w:rsid w:val="00FF17DC"/>
    <w:rsid w:val="00FF1E1D"/>
    <w:rsid w:val="00FF1E75"/>
    <w:rsid w:val="00FF2ED6"/>
    <w:rsid w:val="00FF2F39"/>
    <w:rsid w:val="00FF30D9"/>
    <w:rsid w:val="00FF389B"/>
    <w:rsid w:val="00FF399C"/>
    <w:rsid w:val="00FF3B6C"/>
    <w:rsid w:val="00FF41FB"/>
    <w:rsid w:val="00FF4404"/>
    <w:rsid w:val="00FF4E2B"/>
    <w:rsid w:val="00FF5370"/>
    <w:rsid w:val="00FF5E75"/>
    <w:rsid w:val="00FF627B"/>
    <w:rsid w:val="00FF6750"/>
    <w:rsid w:val="00FF69D4"/>
    <w:rsid w:val="00FF6AC8"/>
    <w:rsid w:val="00FF6E0E"/>
    <w:rsid w:val="00FF6F6F"/>
    <w:rsid w:val="00FF730E"/>
    <w:rsid w:val="00FF742D"/>
    <w:rsid w:val="00FF767C"/>
    <w:rsid w:val="00FF78D7"/>
    <w:rsid w:val="00FF7982"/>
    <w:rsid w:val="00FF7C8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annotation text" w:qFormat="1"/>
    <w:lsdException w:name="header" w:qFormat="1"/>
    <w:lsdException w:name="footer" w:uiPriority="99" w:qFormat="1"/>
    <w:lsdException w:name="caption" w:qFormat="1"/>
    <w:lsdException w:name="table of figures" w:uiPriority="99"/>
    <w:lsdException w:name="annotation reference" w:qFormat="1"/>
    <w:lsdException w:name="macro" w:semiHidden="0" w:unhideWhenUsed="0"/>
    <w:lsdException w:name="List" w:uiPriority="99"/>
    <w:lsdException w:name="List Bullet" w:semiHidden="0" w:unhideWhenUsed="0" w:qFormat="1"/>
    <w:lsdException w:name="List Number" w:semiHidden="0" w:unhideWhenUsed="0"/>
    <w:lsdException w:name="List Bullet 2" w:qFormat="1"/>
    <w:lsdException w:name="List Bullet 3" w:qFormat="1"/>
    <w:lsdException w:name="List Bullet 4" w:qFormat="1"/>
    <w:lsdException w:name="Title" w:semiHidden="0" w:unhideWhenUsed="0" w:qFormat="1"/>
    <w:lsdException w:name="Body Text" w:qFormat="1"/>
    <w:lsdException w:name="List Continue 2"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3" w:qFormat="1"/>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Plain Text" w:uiPriority="99" w:qFormat="1"/>
    <w:lsdException w:name="Normal (Web)" w:uiPriority="99"/>
    <w:lsdException w:name="HTML Preformatted" w:uiPriority="99"/>
    <w:lsdException w:name="annotation subject" w:uiPriority="99"/>
    <w:lsdException w:name="No List" w:uiPriority="99"/>
    <w:lsdException w:name="Table Classic 1" w:qFormat="1"/>
    <w:lsdException w:name="Balloon Text" w:semiHidden="0" w:uiPriority="99" w:unhideWhenUsed="0"/>
    <w:lsdException w:name="Table Grid" w:semiHidden="0" w:uiPriority="39" w:unhideWhenUsed="0" w:qFormat="1"/>
    <w:lsdException w:name="Table Theme"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3C19"/>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Heading U,1"/>
    <w:next w:val="Normal"/>
    <w:link w:val="Heading1Char"/>
    <w:uiPriority w:val="9"/>
    <w:qFormat/>
    <w:rsid w:val="00C57BB4"/>
    <w:pPr>
      <w:keepNext/>
      <w:keepLines/>
      <w:numPr>
        <w:numId w:val="32"/>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Heading 2 3GPP,Head 2,l2,TitreProp,ITT t2,PA Major Section,Livello 2,Heading 2 Hidde"/>
    <w:next w:val="Normal"/>
    <w:link w:val="Heading2Char"/>
    <w:qFormat/>
    <w:rsid w:val="002C16F4"/>
    <w:pPr>
      <w:numPr>
        <w:ilvl w:val="1"/>
        <w:numId w:val="32"/>
      </w:numPr>
      <w:spacing w:before="240" w:after="180"/>
      <w:ind w:left="578" w:hanging="578"/>
      <w:outlineLvl w:val="1"/>
    </w:pPr>
    <w:rPr>
      <w:rFonts w:ascii="Arial" w:hAnsi="Arial"/>
      <w:sz w:val="32"/>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4D25C2"/>
    <w:pPr>
      <w:numPr>
        <w:ilvl w:val="2"/>
      </w:numPr>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H"/>
    <w:basedOn w:val="Heading3"/>
    <w:next w:val="Normal"/>
    <w:link w:val="Heading4Char"/>
    <w:qFormat/>
    <w:rsid w:val="002D51E6"/>
    <w:pPr>
      <w:numPr>
        <w:ilvl w:val="3"/>
      </w:numPr>
      <w:outlineLvl w:val="3"/>
    </w:pPr>
    <w:rPr>
      <w:sz w:val="24"/>
    </w:rPr>
  </w:style>
  <w:style w:type="paragraph" w:styleId="Heading5">
    <w:name w:val="heading 5"/>
    <w:aliases w:val="H5,h5,Heading5,标题 51,Head5,M5,mh2,Module heading 2,heading 8,Numbered Sub-list,Heading 81"/>
    <w:basedOn w:val="Heading4"/>
    <w:next w:val="Normal"/>
    <w:link w:val="Heading5Char"/>
    <w:uiPriority w:val="9"/>
    <w:qFormat/>
    <w:rsid w:val="002D51E6"/>
    <w:pPr>
      <w:numPr>
        <w:ilvl w:val="4"/>
      </w:numPr>
      <w:outlineLvl w:val="4"/>
    </w:pPr>
    <w:rPr>
      <w:sz w:val="22"/>
    </w:rPr>
  </w:style>
  <w:style w:type="paragraph" w:styleId="Heading6">
    <w:name w:val="heading 6"/>
    <w:aliases w:val="T1,Header 6"/>
    <w:basedOn w:val="H6"/>
    <w:next w:val="Normal"/>
    <w:link w:val="Heading6Char"/>
    <w:uiPriority w:val="9"/>
    <w:qFormat/>
    <w:rsid w:val="002D51E6"/>
    <w:pPr>
      <w:numPr>
        <w:ilvl w:val="5"/>
      </w:numPr>
      <w:outlineLvl w:val="5"/>
    </w:pPr>
  </w:style>
  <w:style w:type="paragraph" w:styleId="Heading7">
    <w:name w:val="heading 7"/>
    <w:basedOn w:val="H6"/>
    <w:next w:val="Normal"/>
    <w:link w:val="Heading7Char"/>
    <w:uiPriority w:val="9"/>
    <w:qFormat/>
    <w:rsid w:val="002D51E6"/>
    <w:pPr>
      <w:numPr>
        <w:ilvl w:val="6"/>
      </w:numPr>
      <w:outlineLvl w:val="6"/>
    </w:pPr>
  </w:style>
  <w:style w:type="paragraph" w:styleId="Heading8">
    <w:name w:val="heading 8"/>
    <w:aliases w:val="Table Heading,标题 81"/>
    <w:basedOn w:val="Heading1"/>
    <w:next w:val="Normal"/>
    <w:link w:val="Heading8Char"/>
    <w:uiPriority w:val="9"/>
    <w:qFormat/>
    <w:rsid w:val="002D51E6"/>
    <w:pPr>
      <w:numPr>
        <w:ilvl w:val="7"/>
      </w:numPr>
      <w:outlineLvl w:val="7"/>
    </w:pPr>
  </w:style>
  <w:style w:type="paragraph" w:styleId="Heading9">
    <w:name w:val="heading 9"/>
    <w:aliases w:val="Figure Heading,FH,标题 91"/>
    <w:basedOn w:val="Heading8"/>
    <w:next w:val="Normal"/>
    <w:link w:val="Heading9Char"/>
    <w:uiPriority w:val="9"/>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uiPriority w:val="39"/>
    <w:rsid w:val="002D51E6"/>
    <w:pPr>
      <w:spacing w:before="180"/>
      <w:ind w:left="2693" w:hanging="2693"/>
    </w:pPr>
    <w:rPr>
      <w:b/>
    </w:rPr>
  </w:style>
  <w:style w:type="paragraph" w:styleId="TOC1">
    <w:name w:val="toc 1"/>
    <w:aliases w:val="Observation TOC2"/>
    <w:uiPriority w:val="39"/>
    <w:qFormat/>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D51E6"/>
    <w:pPr>
      <w:ind w:left="1701" w:hanging="1701"/>
    </w:pPr>
  </w:style>
  <w:style w:type="paragraph" w:styleId="TOC4">
    <w:name w:val="toc 4"/>
    <w:basedOn w:val="TOC3"/>
    <w:uiPriority w:val="39"/>
    <w:rsid w:val="002D51E6"/>
    <w:pPr>
      <w:ind w:left="1418" w:hanging="1418"/>
    </w:pPr>
  </w:style>
  <w:style w:type="paragraph" w:styleId="TOC3">
    <w:name w:val="toc 3"/>
    <w:basedOn w:val="TOC2"/>
    <w:uiPriority w:val="39"/>
    <w:rsid w:val="002D51E6"/>
    <w:pPr>
      <w:ind w:left="1134" w:hanging="1134"/>
    </w:pPr>
  </w:style>
  <w:style w:type="paragraph" w:styleId="TOC2">
    <w:name w:val="toc 2"/>
    <w:basedOn w:val="TOC1"/>
    <w:uiPriority w:val="39"/>
    <w:rsid w:val="002D51E6"/>
    <w:pPr>
      <w:keepNext w:val="0"/>
      <w:spacing w:before="0"/>
      <w:ind w:left="851" w:hanging="851"/>
    </w:pPr>
    <w:rPr>
      <w:sz w:val="20"/>
    </w:rPr>
  </w:style>
  <w:style w:type="paragraph" w:styleId="Index2">
    <w:name w:val="index 2"/>
    <w:basedOn w:val="Index1"/>
    <w:rsid w:val="002D51E6"/>
    <w:pPr>
      <w:ind w:left="284"/>
    </w:pPr>
  </w:style>
  <w:style w:type="paragraph" w:styleId="Index1">
    <w:name w:val="index 1"/>
    <w:basedOn w:val="Normal"/>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uiPriority w:val="99"/>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D51E6"/>
    <w:pPr>
      <w:widowControl w:val="0"/>
    </w:pPr>
    <w:rPr>
      <w:rFonts w:ascii="Arial" w:hAnsi="Arial"/>
      <w:b/>
      <w:noProof/>
      <w:sz w:val="18"/>
      <w:lang w:val="en-GB" w:eastAsia="en-US"/>
    </w:rPr>
  </w:style>
  <w:style w:type="character" w:styleId="FootnoteReference">
    <w:name w:val="footnote reference"/>
    <w:rsid w:val="002D51E6"/>
    <w:rPr>
      <w:b/>
      <w:position w:val="6"/>
      <w:sz w:val="16"/>
    </w:rPr>
  </w:style>
  <w:style w:type="paragraph" w:styleId="FootnoteText">
    <w:name w:val="footnote text"/>
    <w:basedOn w:val="Normal"/>
    <w:link w:val="FootnoteTextChar"/>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Normal"/>
    <w:link w:val="TALCar"/>
    <w:qFormat/>
    <w:rsid w:val="002D51E6"/>
    <w:pPr>
      <w:keepNext/>
      <w:keepLines/>
      <w:spacing w:after="0"/>
    </w:pPr>
    <w:rPr>
      <w:rFonts w:ascii="Arial" w:hAnsi="Arial"/>
      <w:sz w:val="18"/>
    </w:rPr>
  </w:style>
  <w:style w:type="paragraph" w:customStyle="1" w:styleId="TF">
    <w:name w:val="TF"/>
    <w:basedOn w:val="TH"/>
    <w:link w:val="TFChar"/>
    <w:qFormat/>
    <w:rsid w:val="002D51E6"/>
    <w:pPr>
      <w:keepNext w:val="0"/>
      <w:spacing w:before="0" w:after="240"/>
    </w:pPr>
  </w:style>
  <w:style w:type="paragraph" w:customStyle="1" w:styleId="TH">
    <w:name w:val="TH"/>
    <w:basedOn w:val="Normal"/>
    <w:link w:val="THChar"/>
    <w:qFormat/>
    <w:rsid w:val="002D51E6"/>
    <w:pPr>
      <w:keepNext/>
      <w:keepLines/>
      <w:spacing w:before="60"/>
      <w:jc w:val="center"/>
    </w:pPr>
    <w:rPr>
      <w:rFonts w:ascii="Arial" w:hAnsi="Arial"/>
      <w:b/>
    </w:rPr>
  </w:style>
  <w:style w:type="paragraph" w:customStyle="1" w:styleId="NO">
    <w:name w:val="NO"/>
    <w:basedOn w:val="Normal"/>
    <w:link w:val="NOChar"/>
    <w:qFormat/>
    <w:rsid w:val="002D51E6"/>
    <w:pPr>
      <w:keepLines/>
      <w:ind w:left="1135" w:hanging="851"/>
    </w:pPr>
  </w:style>
  <w:style w:type="paragraph" w:styleId="TOC9">
    <w:name w:val="toc 9"/>
    <w:basedOn w:val="TOC8"/>
    <w:uiPriority w:val="39"/>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uiPriority w:val="39"/>
    <w:qFormat/>
    <w:rsid w:val="002D51E6"/>
    <w:pPr>
      <w:ind w:left="1985" w:hanging="1985"/>
    </w:pPr>
  </w:style>
  <w:style w:type="paragraph" w:styleId="TOC7">
    <w:name w:val="toc 7"/>
    <w:basedOn w:val="TOC6"/>
    <w:next w:val="Normal"/>
    <w:uiPriority w:val="39"/>
    <w:rsid w:val="002D51E6"/>
    <w:pPr>
      <w:ind w:left="2268" w:hanging="2268"/>
    </w:pPr>
  </w:style>
  <w:style w:type="paragraph" w:styleId="ListBullet2">
    <w:name w:val="List Bullet 2"/>
    <w:basedOn w:val="ListBullet"/>
    <w:qFormat/>
    <w:rsid w:val="002D51E6"/>
    <w:pPr>
      <w:ind w:left="851"/>
    </w:pPr>
  </w:style>
  <w:style w:type="paragraph" w:styleId="ListBullet">
    <w:name w:val="List Bullet"/>
    <w:basedOn w:val="List"/>
    <w:qFormat/>
    <w:rsid w:val="002D51E6"/>
  </w:style>
  <w:style w:type="paragraph" w:styleId="ListBullet3">
    <w:name w:val="List Bullet 3"/>
    <w:basedOn w:val="ListBullet2"/>
    <w:qFormat/>
    <w:rsid w:val="002D51E6"/>
    <w:pPr>
      <w:ind w:left="1135"/>
    </w:pPr>
  </w:style>
  <w:style w:type="paragraph" w:customStyle="1" w:styleId="EQ">
    <w:name w:val="EQ"/>
    <w:basedOn w:val="Normal"/>
    <w:next w:val="Normal"/>
    <w:qFormat/>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qFormat/>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qFormat/>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qFormat/>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qFormat/>
    <w:rsid w:val="002D51E6"/>
  </w:style>
  <w:style w:type="paragraph" w:customStyle="1" w:styleId="B2">
    <w:name w:val="B2"/>
    <w:basedOn w:val="List2"/>
    <w:link w:val="B2Char"/>
    <w:qFormat/>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uiPriority w:val="99"/>
    <w:qFormat/>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qFormat/>
    <w:rsid w:val="002D51E6"/>
    <w:rPr>
      <w:color w:val="0000FF"/>
      <w:u w:val="single"/>
    </w:rPr>
  </w:style>
  <w:style w:type="character" w:styleId="CommentReference">
    <w:name w:val="annotation reference"/>
    <w:qFormat/>
    <w:rsid w:val="002D51E6"/>
    <w:rPr>
      <w:sz w:val="16"/>
    </w:rPr>
  </w:style>
  <w:style w:type="paragraph" w:styleId="CommentText">
    <w:name w:val="annotation text"/>
    <w:basedOn w:val="Normal"/>
    <w:link w:val="CommentTextChar"/>
    <w:qFormat/>
    <w:rsid w:val="002D51E6"/>
  </w:style>
  <w:style w:type="character" w:styleId="FollowedHyperlink">
    <w:name w:val="FollowedHyperlink"/>
    <w:uiPriority w:val="99"/>
    <w:rsid w:val="002D51E6"/>
    <w:rPr>
      <w:color w:val="800080"/>
      <w:u w:val="single"/>
    </w:rPr>
  </w:style>
  <w:style w:type="paragraph" w:styleId="DocumentMap">
    <w:name w:val="Document Map"/>
    <w:basedOn w:val="Normal"/>
    <w:link w:val="DocumentMapChar"/>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qFormat/>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qFormat/>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qFormat/>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uiPriority w:val="20"/>
    <w:qFormat/>
    <w:rsid w:val="002D51E6"/>
    <w:rPr>
      <w:i/>
      <w:iCs/>
    </w:rPr>
  </w:style>
  <w:style w:type="paragraph" w:styleId="BodyTextIndent">
    <w:name w:val="Body Text Indent"/>
    <w:basedOn w:val="Normal"/>
    <w:link w:val="BodyTextIndentChar"/>
    <w:rsid w:val="002D51E6"/>
    <w:pPr>
      <w:ind w:leftChars="71" w:left="142"/>
    </w:pPr>
  </w:style>
  <w:style w:type="paragraph" w:styleId="BodyTextIndent2">
    <w:name w:val="Body Text Indent 2"/>
    <w:basedOn w:val="Normal"/>
    <w:link w:val="BodyTextIndent2Char"/>
    <w:rsid w:val="002D51E6"/>
    <w:pPr>
      <w:ind w:leftChars="100" w:left="200"/>
    </w:pPr>
  </w:style>
  <w:style w:type="paragraph" w:styleId="BalloonText">
    <w:name w:val="Balloon Text"/>
    <w:basedOn w:val="Normal"/>
    <w:link w:val="BalloonTextChar"/>
    <w:uiPriority w:val="99"/>
    <w:semiHidden/>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uiPriority w:val="3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qFormat/>
    <w:rsid w:val="00342659"/>
    <w:pPr>
      <w:ind w:leftChars="400" w:left="850"/>
    </w:pPr>
  </w:style>
  <w:style w:type="paragraph" w:styleId="BodyTextFirstIndent2">
    <w:name w:val="Body Text First Indent 2"/>
    <w:basedOn w:val="BodyTextIndent"/>
    <w:link w:val="BodyTextFirstIndent2Char"/>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uiPriority w:val="99"/>
    <w:semiHidden/>
    <w:rsid w:val="00BA674C"/>
    <w:rPr>
      <w:b/>
      <w:bCs/>
    </w:rPr>
  </w:style>
  <w:style w:type="character" w:customStyle="1" w:styleId="PLChar">
    <w:name w:val="PL Char"/>
    <w:link w:val="PL"/>
    <w:qFormat/>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qFormat/>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qFormat/>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2119E"/>
    <w:rPr>
      <w:rFonts w:ascii="Times New Roman" w:hAnsi="Times New Roman"/>
      <w:lang w:val="en-GB"/>
    </w:rPr>
  </w:style>
  <w:style w:type="character" w:customStyle="1" w:styleId="B1Char1">
    <w:name w:val="B1 Char1"/>
    <w:link w:val="B1"/>
    <w:qFormat/>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qFormat/>
    <w:rsid w:val="004D25C2"/>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Ca"/>
    <w:basedOn w:val="Normal"/>
    <w:next w:val="Normal"/>
    <w:link w:val="CaptionChar"/>
    <w:unhideWhenUsed/>
    <w:qFormat/>
    <w:rsid w:val="001D1E4E"/>
    <w:pPr>
      <w:jc w:val="center"/>
    </w:pPr>
    <w:rPr>
      <w:b/>
      <w:bCs/>
      <w:noProof/>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l2 Char"/>
    <w:link w:val="Heading2"/>
    <w:qFormat/>
    <w:rsid w:val="002C16F4"/>
    <w:rPr>
      <w:rFonts w:ascii="Arial" w:hAnsi="Arial"/>
      <w:sz w:val="32"/>
      <w:lang w:val="en-GB" w:eastAsia="en-US"/>
    </w:rPr>
  </w:style>
  <w:style w:type="paragraph" w:styleId="ListParagraph">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uiPriority w:val="9"/>
    <w:qFormat/>
    <w:rsid w:val="00C57BB4"/>
    <w:rPr>
      <w:rFonts w:ascii="Arial" w:hAnsi="Arial"/>
      <w:sz w:val="36"/>
      <w:lang w:val="en-GB" w:eastAsia="en-US"/>
    </w:rPr>
  </w:style>
  <w:style w:type="character" w:customStyle="1" w:styleId="ListParagraphChar">
    <w:name w:val="List Paragraph Char"/>
    <w:aliases w:val="- Bullets Char,목록 단락 Char,リスト段落 Char,Lista1 Char,?? ?? Char,????? Char,???? Char,中等深浅网格 1 - 着色 21 Char,列表段落 Char,¥¡¡¡¡ì¬º¥¹¥È¶ÎÂä Char,ÁÐ³ö¶ÎÂä Char,列表段落1 Char,—ño’i—Ž Char,¥ê¥¹¥È¶ÎÂä Char,1st level - Bullet List Paragraph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uiPriority w:val="22"/>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B17740"/>
    <w:rPr>
      <w:rFonts w:ascii="Times New Roman" w:hAnsi="Times New Roman"/>
      <w:b/>
      <w:bCs/>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0">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SimSun" w:hAnsi="CG Times (WN)"/>
      <w:lang w:val="en-US" w:eastAsia="en-US" w:bidi="ar-SA"/>
    </w:rPr>
  </w:style>
  <w:style w:type="character" w:customStyle="1" w:styleId="B10">
    <w:name w:val="B1 (文字)"/>
    <w:qFormat/>
    <w:rsid w:val="00FF4E2B"/>
    <w:rPr>
      <w:rFonts w:eastAsia="MS Mincho"/>
      <w:lang w:val="en-GB" w:eastAsia="en-US" w:bidi="ar-SA"/>
    </w:rPr>
  </w:style>
  <w:style w:type="paragraph" w:customStyle="1" w:styleId="StatementBody">
    <w:name w:val="Statement Body"/>
    <w:basedOn w:val="Normal"/>
    <w:link w:val="StatementBodyChar"/>
    <w:qFormat/>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Normal"/>
    <w:qFormat/>
    <w:rsid w:val="00FF4E2B"/>
    <w:pPr>
      <w:numPr>
        <w:numId w:val="5"/>
      </w:numPr>
      <w:tabs>
        <w:tab w:val="clear" w:pos="360"/>
        <w:tab w:val="num"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qFormat/>
    <w:rsid w:val="00FF4E2B"/>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qFormat/>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qFormat/>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qFormat/>
    <w:rsid w:val="00FF4E2B"/>
    <w:pPr>
      <w:adjustRightInd w:val="0"/>
      <w:snapToGrid w:val="0"/>
      <w:spacing w:beforeLines="50" w:after="100" w:afterAutospacing="1"/>
      <w:jc w:val="both"/>
    </w:pPr>
    <w:rPr>
      <w:rFonts w:eastAsia="Batang"/>
      <w:b/>
      <w:snapToGrid w:val="0"/>
      <w:sz w:val="28"/>
      <w:lang w:eastAsia="ko-KR"/>
    </w:rPr>
  </w:style>
  <w:style w:type="paragraph" w:customStyle="1" w:styleId="a1">
    <w:name w:val="본문글"/>
    <w:basedOn w:val="Normal"/>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qFormat/>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qFormat/>
    <w:rsid w:val="00FF4E2B"/>
  </w:style>
  <w:style w:type="paragraph" w:customStyle="1" w:styleId="3GPPHeading1">
    <w:name w:val="3GPP Heading 1"/>
    <w:basedOn w:val="Heading1"/>
    <w:link w:val="3GPPHeading1Char"/>
    <w:qFormat/>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qFormat/>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qFormat/>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Normal"/>
    <w:qFormat/>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iPriority w:val="99"/>
    <w:unhideWhenUsed/>
    <w:qFormat/>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qFormat/>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qFormat/>
    <w:rsid w:val="00E81C43"/>
    <w:rPr>
      <w:rFonts w:ascii="Times New Roman" w:hAnsi="Times New Roman"/>
      <w:szCs w:val="24"/>
      <w:lang w:val="en-GB" w:eastAsia="ja-JP"/>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qFormat/>
    <w:rsid w:val="00FF4E2B"/>
    <w:pPr>
      <w:keepNext/>
      <w:numPr>
        <w:numId w:val="8"/>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qFormat/>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
    <w:name w:val="現在のリスト2"/>
    <w:rsid w:val="00FF4E2B"/>
    <w:pPr>
      <w:numPr>
        <w:numId w:val="11"/>
      </w:numPr>
    </w:pPr>
  </w:style>
  <w:style w:type="numbering" w:styleId="ArticleSection">
    <w:name w:val="Outline List 3"/>
    <w:basedOn w:val="NoList"/>
    <w:rsid w:val="00FF4E2B"/>
    <w:pPr>
      <w:numPr>
        <w:numId w:val="12"/>
      </w:numPr>
    </w:pPr>
  </w:style>
  <w:style w:type="numbering" w:customStyle="1" w:styleId="3">
    <w:name w:val="現在のリスト3"/>
    <w:rsid w:val="00FF4E2B"/>
    <w:pPr>
      <w:numPr>
        <w:numId w:val="13"/>
      </w:numPr>
    </w:pPr>
  </w:style>
  <w:style w:type="numbering" w:customStyle="1" w:styleId="10">
    <w:name w:val="スタイル1"/>
    <w:rsid w:val="00FF4E2B"/>
    <w:pPr>
      <w:numPr>
        <w:numId w:val="14"/>
      </w:numPr>
    </w:pPr>
  </w:style>
  <w:style w:type="numbering" w:styleId="111111">
    <w:name w:val="Outline List 2"/>
    <w:basedOn w:val="NoList"/>
    <w:rsid w:val="00FF4E2B"/>
    <w:pPr>
      <w:numPr>
        <w:numId w:val="15"/>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4E2B"/>
    <w:rPr>
      <w:rFonts w:ascii="Arial" w:hAnsi="Arial"/>
      <w:sz w:val="24"/>
      <w:lang w:val="en-GB" w:eastAsia="ja-JP"/>
    </w:rPr>
  </w:style>
  <w:style w:type="character" w:customStyle="1" w:styleId="Heading5Char">
    <w:name w:val="Heading 5 Char"/>
    <w:aliases w:val="H5 Char,h5 Char,Heading5 Char,标题 51 Char,Head5 Char,M5 Char,mh2 Char,Module heading 2 Char,heading 8 Char,Numbered Sub-list Char,Heading 81 Char"/>
    <w:basedOn w:val="DefaultParagraphFont"/>
    <w:link w:val="Heading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qFormat/>
    <w:rsid w:val="00FF4E2B"/>
    <w:rPr>
      <w:rFonts w:ascii="Times New Roman" w:hAnsi="Times New Roman"/>
      <w:lang w:val="en-GB" w:eastAsia="ja-JP"/>
    </w:rPr>
  </w:style>
  <w:style w:type="character" w:customStyle="1" w:styleId="NOZchn">
    <w:name w:val="NO Zchn"/>
    <w:qFormat/>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qFormat/>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DefaultParagraphFont"/>
    <w:uiPriority w:val="9"/>
    <w:semiHidden/>
    <w:qFormat/>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uiPriority w:val="99"/>
    <w:qFormat/>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qFormat/>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basedOn w:val="DefaultParagraphFont"/>
    <w:link w:val="FootnoteText"/>
    <w:semiHidden/>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qForma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2">
    <w:name w:val="样式 (中文) 宋体 两端对齐"/>
    <w:basedOn w:val="Normal"/>
    <w:qFormat/>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qFormat/>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aliases w:val="T1 Char,Header 6 Char"/>
    <w:link w:val="Heading6"/>
    <w:uiPriority w:val="9"/>
    <w:rsid w:val="00FF4E2B"/>
    <w:rPr>
      <w:rFonts w:ascii="Arial" w:hAnsi="Arial"/>
      <w:lang w:val="en-GB" w:eastAsia="ja-JP"/>
    </w:rPr>
  </w:style>
  <w:style w:type="character" w:customStyle="1" w:styleId="Heading7Char">
    <w:name w:val="Heading 7 Char"/>
    <w:link w:val="Heading7"/>
    <w:uiPriority w:val="9"/>
    <w:rsid w:val="00FF4E2B"/>
    <w:rPr>
      <w:rFonts w:ascii="Arial" w:hAnsi="Arial"/>
      <w:lang w:val="en-GB" w:eastAsia="ja-JP"/>
    </w:rPr>
  </w:style>
  <w:style w:type="character" w:customStyle="1" w:styleId="Heading8Char">
    <w:name w:val="Heading 8 Char"/>
    <w:aliases w:val="Table Heading Char,标题 81 Char"/>
    <w:link w:val="Heading8"/>
    <w:uiPriority w:val="9"/>
    <w:qFormat/>
    <w:rsid w:val="00FF4E2B"/>
    <w:rPr>
      <w:rFonts w:ascii="Arial" w:hAnsi="Arial"/>
      <w:sz w:val="36"/>
      <w:lang w:val="en-GB" w:eastAsia="en-US"/>
    </w:rPr>
  </w:style>
  <w:style w:type="character" w:customStyle="1" w:styleId="Heading9Char">
    <w:name w:val="Heading 9 Char"/>
    <w:aliases w:val="Figure Heading Char,FH Char,标题 91 Char"/>
    <w:link w:val="Heading9"/>
    <w:uiPriority w:val="9"/>
    <w:qFormat/>
    <w:rsid w:val="00FF4E2B"/>
    <w:rPr>
      <w:rFonts w:ascii="Arial" w:hAnsi="Arial"/>
      <w:sz w:val="36"/>
      <w:lang w:val="en-GB" w:eastAsia="en-US"/>
    </w:rPr>
  </w:style>
  <w:style w:type="character" w:customStyle="1" w:styleId="DocumentMapChar">
    <w:name w:val="Document Map Char"/>
    <w:link w:val="DocumentMap"/>
    <w:rsid w:val="00FF4E2B"/>
    <w:rPr>
      <w:rFonts w:ascii="Arial" w:eastAsia="MS Gothic" w:hAnsi="Arial"/>
      <w:shd w:val="clear" w:color="auto" w:fill="000080"/>
      <w:lang w:val="en-GB" w:eastAsia="ja-JP"/>
    </w:rPr>
  </w:style>
  <w:style w:type="character" w:customStyle="1" w:styleId="BalloonTextChar">
    <w:name w:val="Balloon Text Char"/>
    <w:link w:val="BalloonText"/>
    <w:uiPriority w:val="99"/>
    <w:semiHidden/>
    <w:rsid w:val="00FF4E2B"/>
    <w:rPr>
      <w:rFonts w:ascii="Arial" w:eastAsia="MS Gothic" w:hAnsi="Arial"/>
      <w:sz w:val="18"/>
      <w:szCs w:val="18"/>
      <w:lang w:val="en-GB" w:eastAsia="ja-JP"/>
    </w:rPr>
  </w:style>
  <w:style w:type="character" w:customStyle="1" w:styleId="DateChar">
    <w:name w:val="Date Char"/>
    <w:link w:val="Date"/>
    <w:qFormat/>
    <w:rsid w:val="00FF4E2B"/>
    <w:rPr>
      <w:rFonts w:ascii="Times New Roman" w:hAnsi="Times New Roman"/>
      <w:lang w:val="en-GB" w:eastAsia="ja-JP"/>
    </w:rPr>
  </w:style>
  <w:style w:type="character" w:customStyle="1" w:styleId="CommentSubjectChar">
    <w:name w:val="Comment Subject Char"/>
    <w:link w:val="CommentSubject"/>
    <w:uiPriority w:val="99"/>
    <w:semiHidden/>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qFormat/>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qFormat/>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0">
    <w:name w:val="标题 61"/>
    <w:basedOn w:val="Normal"/>
    <w:qFormat/>
    <w:rsid w:val="00FF4E2B"/>
    <w:pPr>
      <w:tabs>
        <w:tab w:val="num" w:pos="1152"/>
      </w:tabs>
      <w:spacing w:after="0"/>
    </w:pPr>
    <w:rPr>
      <w:rFonts w:ascii="Times" w:eastAsia="MS PGothic" w:hAnsi="Times" w:cs="Times"/>
      <w:lang w:val="en-US"/>
    </w:rPr>
  </w:style>
  <w:style w:type="paragraph" w:customStyle="1" w:styleId="710">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qFormat/>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qForma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sid w:val="00FF4E2B"/>
    <w:rPr>
      <w:rFonts w:ascii="Times New Roman" w:eastAsia="Malgun Gothic" w:hAnsi="Times New Roman" w:cs="Batang"/>
      <w:lang w:val="en-GB" w:eastAsia="en-US"/>
    </w:rPr>
  </w:style>
  <w:style w:type="paragraph" w:customStyle="1" w:styleId="a3">
    <w:name w:val="스타일 양쪽"/>
    <w:basedOn w:val="Normal"/>
    <w:qFormat/>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qFormat/>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qFormat/>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qFormat/>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qFormat/>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qForma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qFormat/>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qFormat/>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qFormat/>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sid w:val="00FF4E2B"/>
    <w:rPr>
      <w:rFonts w:ascii="Arial" w:eastAsia="Times New Roman" w:hAnsi="Arial"/>
      <w:spacing w:val="2"/>
      <w:lang w:eastAsia="en-US"/>
    </w:rPr>
  </w:style>
  <w:style w:type="paragraph" w:customStyle="1" w:styleId="tac0">
    <w:name w:val="tac"/>
    <w:basedOn w:val="Normal"/>
    <w:uiPriority w:val="99"/>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qFormat/>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qFormat/>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qFormat/>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qFormat/>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qFormat/>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qFormat/>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qFormat/>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Mention1">
    <w:name w:val="Mention1"/>
    <w:uiPriority w:val="99"/>
    <w:semiHidden/>
    <w:unhideWhenUsed/>
    <w:rsid w:val="00FF4E2B"/>
    <w:rPr>
      <w:color w:val="2B579A"/>
      <w:shd w:val="clear" w:color="auto" w:fill="E6E6E6"/>
    </w:rPr>
  </w:style>
  <w:style w:type="character" w:customStyle="1" w:styleId="UnresolvedMention1">
    <w:name w:val="Unresolved Mention1"/>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qFormat/>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3"/>
      </w:numPr>
    </w:pPr>
  </w:style>
  <w:style w:type="table" w:customStyle="1" w:styleId="GridTable4-Accent51">
    <w:name w:val="Grid Table 4 - Accent 51"/>
    <w:basedOn w:val="TableNormal"/>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FF4E2B"/>
    <w:rPr>
      <w:color w:val="000000"/>
    </w:rPr>
  </w:style>
  <w:style w:type="numbering" w:customStyle="1" w:styleId="StyleBulletedSymbolsymbolLeft025Hanging025">
    <w:name w:val="Style Bulleted Symbol (symbol) Left:  0.25&quot; Hanging:  0.25&quot;"/>
    <w:basedOn w:val="NoList"/>
    <w:rsid w:val="00FF4E2B"/>
    <w:pPr>
      <w:numPr>
        <w:numId w:val="21"/>
      </w:numPr>
    </w:pPr>
  </w:style>
  <w:style w:type="numbering" w:customStyle="1" w:styleId="StyleBulletedSymbolsymbolLeft025Hanging0251">
    <w:name w:val="Style Bulleted Symbol (symbol) Left:  0.25&quot; Hanging:  0.25&quot;1"/>
    <w:basedOn w:val="NoList"/>
    <w:rsid w:val="00FF4E2B"/>
    <w:pPr>
      <w:numPr>
        <w:numId w:val="22"/>
      </w:numPr>
    </w:pPr>
  </w:style>
  <w:style w:type="numbering" w:customStyle="1" w:styleId="StyleBulletedSymbolsymbolLeft025Hanging0252">
    <w:name w:val="Style Bulleted Symbol (symbol) Left:  0.25&quot; Hanging:  0.25&quot;2"/>
    <w:basedOn w:val="NoList"/>
    <w:rsid w:val="00FF4E2B"/>
    <w:pPr>
      <w:numPr>
        <w:numId w:val="24"/>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qFormat/>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qFormat/>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qForma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qFormat/>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qFormat/>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2">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qFormat/>
    <w:rsid w:val="00FF4E2B"/>
    <w:rPr>
      <w:rFonts w:ascii="Times New Roman" w:eastAsia="MS Gothic" w:hAnsi="Times New Roman"/>
      <w:b/>
      <w:i/>
      <w:sz w:val="24"/>
      <w:lang w:val="en-GB" w:eastAsia="ja-JP"/>
    </w:rPr>
  </w:style>
  <w:style w:type="paragraph" w:customStyle="1" w:styleId="onecomwebmail-msonormal">
    <w:name w:val="onecomwebmail-msonormal"/>
    <w:basedOn w:val="Normal"/>
    <w:qFormat/>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qFormat/>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qFormat/>
    <w:rsid w:val="00FF4E2B"/>
    <w:rPr>
      <w:rFonts w:ascii="Times" w:eastAsia="Batang" w:hAnsi="Times"/>
      <w:szCs w:val="24"/>
      <w:lang w:val="en-GB" w:eastAsia="en-US"/>
    </w:rPr>
  </w:style>
  <w:style w:type="paragraph" w:customStyle="1" w:styleId="14">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qFormat/>
    <w:rsid w:val="00FF4E2B"/>
    <w:rPr>
      <w:rFonts w:ascii="Times" w:eastAsia="Batang" w:hAnsi="Times"/>
      <w:szCs w:val="24"/>
      <w:lang w:val="en-GB" w:eastAsia="en-US"/>
    </w:rPr>
  </w:style>
  <w:style w:type="table" w:customStyle="1" w:styleId="TableGrid1">
    <w:name w:val="Table Grid1"/>
    <w:basedOn w:val="TableNormal"/>
    <w:qFormat/>
    <w:rsid w:val="00FF4E2B"/>
    <w:pPr>
      <w:widowControl w:val="0"/>
      <w:autoSpaceDE w:val="0"/>
      <w:autoSpaceDN w:val="0"/>
      <w:adjustRightInd w:val="0"/>
      <w:spacing w:line="360" w:lineRule="auto"/>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qFormat/>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qFormat/>
    <w:rsid w:val="00FF4E2B"/>
    <w:rPr>
      <w:rFonts w:ascii="Calibri" w:eastAsia="SimSun" w:hAnsi="Calibri"/>
      <w:i/>
      <w:kern w:val="2"/>
    </w:rPr>
  </w:style>
  <w:style w:type="paragraph" w:customStyle="1" w:styleId="Bulletedo1">
    <w:name w:val="Bulleted o 1"/>
    <w:basedOn w:val="Normal"/>
    <w:qFormat/>
    <w:rsid w:val="00FF4E2B"/>
    <w:pPr>
      <w:widowControl w:val="0"/>
      <w:numPr>
        <w:numId w:val="31"/>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qFormat/>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qFormat/>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qFormat/>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qFormat/>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qFormat/>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qFormat/>
    <w:rsid w:val="00FF4E2B"/>
    <w:pPr>
      <w:widowControl w:val="0"/>
      <w:spacing w:after="0" w:line="360" w:lineRule="auto"/>
      <w:jc w:val="both"/>
    </w:pPr>
    <w:rPr>
      <w:rFonts w:ascii="Calibri" w:eastAsia="SimSun" w:hAnsi="Calibri"/>
      <w:kern w:val="2"/>
      <w:lang w:val="en-US" w:eastAsia="zh-CN"/>
    </w:rPr>
  </w:style>
  <w:style w:type="character" w:customStyle="1" w:styleId="TANChar">
    <w:name w:val="TAN Char"/>
    <w:link w:val="TAN"/>
    <w:qFormat/>
    <w:rsid w:val="00B14451"/>
    <w:rPr>
      <w:rFonts w:ascii="Arial" w:hAnsi="Arial"/>
      <w:sz w:val="18"/>
      <w:lang w:val="en-GB" w:eastAsia="ja-JP"/>
    </w:rPr>
  </w:style>
  <w:style w:type="paragraph" w:styleId="Subtitle">
    <w:name w:val="Subtitle"/>
    <w:basedOn w:val="Normal"/>
    <w:next w:val="Normal"/>
    <w:link w:val="SubtitleChar"/>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qFormat/>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TableofFigures">
    <w:name w:val="table of figures"/>
    <w:basedOn w:val="Normal"/>
    <w:next w:val="Normal"/>
    <w:uiPriority w:val="99"/>
    <w:rsid w:val="007F0A84"/>
    <w:pPr>
      <w:spacing w:after="0"/>
      <w:ind w:left="400" w:hanging="400"/>
    </w:pPr>
    <w:rPr>
      <w:rFonts w:asciiTheme="minorHAnsi" w:hAnsiTheme="minorHAnsi"/>
      <w:b/>
      <w:bCs/>
    </w:rPr>
  </w:style>
  <w:style w:type="paragraph" w:styleId="HTMLPreformatted">
    <w:name w:val="HTML Preformatted"/>
    <w:basedOn w:val="Normal"/>
    <w:link w:val="HTMLPreformattedChar"/>
    <w:uiPriority w:val="99"/>
    <w:unhideWhenUsed/>
    <w:rsid w:val="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5B01F2"/>
    <w:rPr>
      <w:rFonts w:ascii="Courier New" w:eastAsia="Times New Roman" w:hAnsi="Courier New" w:cs="Courier New"/>
    </w:rPr>
  </w:style>
  <w:style w:type="character" w:customStyle="1" w:styleId="TFChar">
    <w:name w:val="TF Char"/>
    <w:basedOn w:val="DefaultParagraphFont"/>
    <w:link w:val="TF"/>
    <w:rsid w:val="00DA2574"/>
    <w:rPr>
      <w:rFonts w:ascii="Arial" w:hAnsi="Arial"/>
      <w:b/>
      <w:lang w:val="en-GB" w:eastAsia="ja-JP"/>
    </w:rPr>
  </w:style>
  <w:style w:type="paragraph" w:customStyle="1" w:styleId="3GPPAgreements">
    <w:name w:val="3GPP Agreements"/>
    <w:basedOn w:val="Normal"/>
    <w:link w:val="3GPPAgreementsChar"/>
    <w:qFormat/>
    <w:rsid w:val="004B6E0D"/>
    <w:pPr>
      <w:numPr>
        <w:numId w:val="34"/>
      </w:numPr>
      <w:overflowPunct w:val="0"/>
      <w:autoSpaceDE w:val="0"/>
      <w:autoSpaceDN w:val="0"/>
      <w:adjustRightInd w:val="0"/>
      <w:spacing w:before="60" w:after="60"/>
      <w:ind w:left="1986"/>
      <w:jc w:val="both"/>
      <w:textAlignment w:val="baseline"/>
    </w:pPr>
    <w:rPr>
      <w:rFonts w:eastAsia="SimSun"/>
      <w:sz w:val="22"/>
      <w:lang w:val="en-US" w:eastAsia="zh-CN"/>
    </w:rPr>
  </w:style>
  <w:style w:type="character" w:customStyle="1" w:styleId="3GPPAgreementsChar">
    <w:name w:val="3GPP Agreements Char"/>
    <w:link w:val="3GPPAgreements"/>
    <w:qFormat/>
    <w:rsid w:val="004B6E0D"/>
    <w:rPr>
      <w:rFonts w:ascii="Times New Roman" w:eastAsia="SimSun" w:hAnsi="Times New Roman"/>
      <w:sz w:val="22"/>
    </w:rPr>
  </w:style>
  <w:style w:type="character" w:styleId="IntenseEmphasis">
    <w:name w:val="Intense Emphasis"/>
    <w:uiPriority w:val="21"/>
    <w:qFormat/>
    <w:rsid w:val="00185236"/>
    <w:rPr>
      <w:b/>
      <w:bCs/>
      <w:i/>
      <w:iCs/>
      <w:color w:val="4F81BD"/>
    </w:rPr>
  </w:style>
  <w:style w:type="paragraph" w:customStyle="1" w:styleId="3GPPText">
    <w:name w:val="3GPP Text"/>
    <w:basedOn w:val="Normal"/>
    <w:link w:val="3GPPTextChar"/>
    <w:qFormat/>
    <w:rsid w:val="00481E8D"/>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481E8D"/>
    <w:rPr>
      <w:rFonts w:ascii="Times New Roman" w:eastAsia="SimSun" w:hAnsi="Times New Roman"/>
      <w:sz w:val="22"/>
      <w:lang w:eastAsia="en-US"/>
    </w:rPr>
  </w:style>
  <w:style w:type="character" w:customStyle="1" w:styleId="BodyTextIndentChar">
    <w:name w:val="Body Text Indent Char"/>
    <w:basedOn w:val="DefaultParagraphFont"/>
    <w:link w:val="BodyTextIndent"/>
    <w:rsid w:val="00C62FA4"/>
    <w:rPr>
      <w:rFonts w:ascii="Times New Roman" w:hAnsi="Times New Roman"/>
      <w:lang w:val="en-GB" w:eastAsia="ja-JP"/>
    </w:rPr>
  </w:style>
  <w:style w:type="character" w:customStyle="1" w:styleId="BodyTextIndent2Char">
    <w:name w:val="Body Text Indent 2 Char"/>
    <w:basedOn w:val="DefaultParagraphFont"/>
    <w:link w:val="BodyTextIndent2"/>
    <w:qFormat/>
    <w:rsid w:val="00C62FA4"/>
    <w:rPr>
      <w:rFonts w:ascii="Times New Roman" w:hAnsi="Times New Roman"/>
      <w:lang w:val="en-GB" w:eastAsia="ja-JP"/>
    </w:rPr>
  </w:style>
  <w:style w:type="character" w:customStyle="1" w:styleId="BodyTextFirstIndent2Char">
    <w:name w:val="Body Text First Indent 2 Char"/>
    <w:basedOn w:val="BodyTextIndentChar"/>
    <w:link w:val="BodyTextFirstIndent2"/>
    <w:rsid w:val="00C62FA4"/>
    <w:rPr>
      <w:rFonts w:ascii="Times New Roman" w:hAnsi="Times New Roman"/>
      <w:lang w:val="en-GB" w:eastAsia="en-US"/>
    </w:rPr>
  </w:style>
  <w:style w:type="paragraph" w:customStyle="1" w:styleId="Revision1">
    <w:name w:val="Revision1"/>
    <w:hidden/>
    <w:uiPriority w:val="99"/>
    <w:semiHidden/>
    <w:rsid w:val="00C62FA4"/>
    <w:pPr>
      <w:spacing w:after="200" w:line="276" w:lineRule="auto"/>
    </w:pPr>
    <w:rPr>
      <w:rFonts w:ascii="Times New Roman" w:hAnsi="Times New Roman"/>
      <w:lang w:val="en-GB" w:eastAsia="en-US"/>
    </w:rPr>
  </w:style>
  <w:style w:type="paragraph" w:customStyle="1" w:styleId="611">
    <w:name w:val="标题 611"/>
    <w:basedOn w:val="Normal"/>
    <w:rsid w:val="00C62FA4"/>
    <w:pPr>
      <w:tabs>
        <w:tab w:val="left" w:pos="1152"/>
      </w:tabs>
      <w:spacing w:after="200" w:line="276" w:lineRule="auto"/>
    </w:pPr>
    <w:rPr>
      <w:rFonts w:ascii="Times" w:eastAsia="MS PGothic" w:hAnsi="Times" w:cs="Times"/>
      <w:lang w:val="en-US"/>
    </w:rPr>
  </w:style>
  <w:style w:type="paragraph" w:customStyle="1" w:styleId="711">
    <w:name w:val="标题 711"/>
    <w:basedOn w:val="Normal"/>
    <w:rsid w:val="00C62FA4"/>
    <w:pPr>
      <w:tabs>
        <w:tab w:val="left" w:pos="1296"/>
      </w:tabs>
      <w:spacing w:after="200" w:line="276" w:lineRule="auto"/>
    </w:pPr>
    <w:rPr>
      <w:rFonts w:ascii="Times" w:eastAsia="MS PGothic" w:hAnsi="Times" w:cs="Times"/>
      <w:lang w:val="en-US"/>
    </w:rPr>
  </w:style>
  <w:style w:type="character" w:customStyle="1" w:styleId="Mention10">
    <w:name w:val="Mention1"/>
    <w:uiPriority w:val="99"/>
    <w:semiHidden/>
    <w:unhideWhenUsed/>
    <w:qFormat/>
    <w:rsid w:val="00C62FA4"/>
    <w:rPr>
      <w:color w:val="2B579A"/>
      <w:shd w:val="clear" w:color="auto" w:fill="E6E6E6"/>
    </w:rPr>
  </w:style>
  <w:style w:type="character" w:customStyle="1" w:styleId="UnresolvedMention10">
    <w:name w:val="Unresolved Mention1"/>
    <w:uiPriority w:val="99"/>
    <w:semiHidden/>
    <w:unhideWhenUsed/>
    <w:rsid w:val="00C62FA4"/>
    <w:rPr>
      <w:color w:val="808080"/>
      <w:shd w:val="clear" w:color="auto" w:fill="E6E6E6"/>
    </w:rPr>
  </w:style>
  <w:style w:type="table" w:customStyle="1" w:styleId="GridTable4-Accent510">
    <w:name w:val="Grid Table 4 - Accent 51"/>
    <w:basedOn w:val="TableNormal"/>
    <w:uiPriority w:val="49"/>
    <w:qFormat/>
    <w:rsid w:val="00C62FA4"/>
    <w:pPr>
      <w:spacing w:after="200" w:line="276" w:lineRule="auto"/>
    </w:pPr>
    <w:rPr>
      <w:rFonts w:ascii="Times New Roman" w:eastAsia="Batang" w:hAnsi="Times New Roman"/>
      <w:lang w:val="en-GB" w:eastAsia="en-GB"/>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okTitle1">
    <w:name w:val="Book Title1"/>
    <w:uiPriority w:val="33"/>
    <w:qFormat/>
    <w:rsid w:val="00C62FA4"/>
    <w:rPr>
      <w:b/>
      <w:bCs/>
      <w:i/>
      <w:iCs/>
      <w:spacing w:val="5"/>
    </w:rPr>
  </w:style>
  <w:style w:type="paragraph" w:customStyle="1" w:styleId="1H1h1appheading1l1MemoHeading1h11h12h13h14h1">
    <w:name w:val="스타일 제목 1H1h1app heading 1l1Memo Heading 1h11h12h13h14h1..."/>
    <w:basedOn w:val="Heading1"/>
    <w:qFormat/>
    <w:rsid w:val="00C62FA4"/>
    <w:pPr>
      <w:keepLines w:val="0"/>
      <w:numPr>
        <w:numId w:val="0"/>
      </w:numPr>
      <w:tabs>
        <w:tab w:val="left" w:pos="0"/>
        <w:tab w:val="num" w:pos="360"/>
        <w:tab w:val="left" w:pos="425"/>
      </w:tabs>
      <w:spacing w:after="60" w:line="360" w:lineRule="atLeast"/>
      <w:ind w:left="425" w:hanging="425"/>
      <w:jc w:val="both"/>
    </w:pPr>
    <w:rPr>
      <w:rFonts w:eastAsia="Batang"/>
      <w:kern w:val="28"/>
      <w:sz w:val="24"/>
      <w:lang w:eastAsia="ja-JP"/>
    </w:rPr>
  </w:style>
  <w:style w:type="paragraph" w:customStyle="1" w:styleId="a">
    <w:name w:val="_내용"/>
    <w:basedOn w:val="Normal"/>
    <w:qFormat/>
    <w:rsid w:val="00C62FA4"/>
    <w:pPr>
      <w:widowControl w:val="0"/>
      <w:numPr>
        <w:numId w:val="35"/>
      </w:numPr>
      <w:wordWrap w:val="0"/>
      <w:autoSpaceDE w:val="0"/>
      <w:autoSpaceDN w:val="0"/>
      <w:spacing w:before="60" w:after="200" w:line="360" w:lineRule="atLeast"/>
      <w:jc w:val="both"/>
    </w:pPr>
    <w:rPr>
      <w:rFonts w:eastAsia="Gulim"/>
      <w:kern w:val="2"/>
      <w:szCs w:val="24"/>
      <w:lang w:val="en-US" w:eastAsia="ko-KR"/>
    </w:rPr>
  </w:style>
  <w:style w:type="character" w:customStyle="1" w:styleId="fnte074">
    <w:name w:val="fnt_e074"/>
    <w:qFormat/>
    <w:rsid w:val="00C62FA4"/>
    <w:rPr>
      <w:rFonts w:ascii="Arial" w:hAnsi="Arial" w:cs="Arial" w:hint="default"/>
      <w:color w:val="666666"/>
      <w:sz w:val="18"/>
      <w:szCs w:val="18"/>
    </w:rPr>
  </w:style>
  <w:style w:type="character" w:customStyle="1" w:styleId="font8">
    <w:name w:val="font8"/>
    <w:basedOn w:val="DefaultParagraphFont"/>
    <w:qFormat/>
    <w:rsid w:val="00C62FA4"/>
  </w:style>
  <w:style w:type="character" w:customStyle="1" w:styleId="font7">
    <w:name w:val="font7"/>
    <w:basedOn w:val="DefaultParagraphFont"/>
    <w:qFormat/>
    <w:rsid w:val="00C62FA4"/>
  </w:style>
  <w:style w:type="character" w:customStyle="1" w:styleId="font5">
    <w:name w:val="font5"/>
    <w:basedOn w:val="DefaultParagraphFont"/>
    <w:qFormat/>
    <w:rsid w:val="00C62FA4"/>
  </w:style>
  <w:style w:type="paragraph" w:customStyle="1" w:styleId="TOCHeading1">
    <w:name w:val="TOC Heading1"/>
    <w:basedOn w:val="Heading1"/>
    <w:next w:val="Normal"/>
    <w:uiPriority w:val="39"/>
    <w:semiHidden/>
    <w:unhideWhenUsed/>
    <w:qFormat/>
    <w:rsid w:val="00C62FA4"/>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
    <w:name w:val="Intense Emphasis1"/>
    <w:basedOn w:val="DefaultParagraphFont"/>
    <w:uiPriority w:val="21"/>
    <w:qFormat/>
    <w:rsid w:val="00C62FA4"/>
    <w:rPr>
      <w:b/>
      <w:bCs/>
      <w:i/>
      <w:iCs/>
      <w:color w:val="4F81BD" w:themeColor="accent1"/>
    </w:rPr>
  </w:style>
  <w:style w:type="paragraph" w:customStyle="1" w:styleId="b11">
    <w:name w:val="b1"/>
    <w:basedOn w:val="Normal"/>
    <w:qFormat/>
    <w:rsid w:val="00C62FA4"/>
    <w:pPr>
      <w:spacing w:line="276" w:lineRule="auto"/>
      <w:ind w:left="568" w:hanging="284"/>
    </w:pPr>
    <w:rPr>
      <w:rFonts w:eastAsiaTheme="minorEastAsia"/>
      <w:lang w:val="en-US" w:eastAsia="zh-CN"/>
    </w:rPr>
  </w:style>
  <w:style w:type="paragraph" w:customStyle="1" w:styleId="OfflineAgreements">
    <w:name w:val="Offline Agreements"/>
    <w:basedOn w:val="Normal"/>
    <w:link w:val="OfflineAgreementsChar"/>
    <w:qFormat/>
    <w:rsid w:val="00C62FA4"/>
    <w:pPr>
      <w:overflowPunct w:val="0"/>
      <w:autoSpaceDE w:val="0"/>
      <w:autoSpaceDN w:val="0"/>
      <w:adjustRightInd w:val="0"/>
      <w:spacing w:before="60" w:after="60" w:line="276" w:lineRule="auto"/>
      <w:ind w:left="284" w:hanging="284"/>
      <w:jc w:val="both"/>
      <w:textAlignment w:val="baseline"/>
    </w:pPr>
    <w:rPr>
      <w:rFonts w:eastAsia="SimSun"/>
      <w:lang w:val="en-US" w:eastAsia="zh-CN"/>
    </w:rPr>
  </w:style>
  <w:style w:type="character" w:customStyle="1" w:styleId="OfflineAgreementsChar">
    <w:name w:val="Offline Agreements Char"/>
    <w:link w:val="OfflineAgreements"/>
    <w:qFormat/>
    <w:rsid w:val="00C62FA4"/>
    <w:rPr>
      <w:rFonts w:ascii="Times New Roman" w:eastAsia="SimSun" w:hAnsi="Times New Roman"/>
    </w:rPr>
  </w:style>
  <w:style w:type="character" w:customStyle="1" w:styleId="NOChar1">
    <w:name w:val="NO Char1"/>
    <w:qFormat/>
    <w:locked/>
    <w:rsid w:val="00C62FA4"/>
    <w:rPr>
      <w:rFonts w:ascii="Times New Roman" w:hAnsi="Times New Roman"/>
      <w:lang w:val="en-GB"/>
    </w:rPr>
  </w:style>
  <w:style w:type="numbering" w:customStyle="1" w:styleId="3GPPListofBullets">
    <w:name w:val="3GPP List of Bullets"/>
    <w:rsid w:val="00C62FA4"/>
    <w:pPr>
      <w:numPr>
        <w:numId w:val="45"/>
      </w:numPr>
    </w:pPr>
  </w:style>
  <w:style w:type="paragraph" w:customStyle="1" w:styleId="00Text">
    <w:name w:val="00_Text"/>
    <w:basedOn w:val="Normal"/>
    <w:link w:val="00TextChar"/>
    <w:qFormat/>
    <w:rsid w:val="002F0CD1"/>
    <w:pPr>
      <w:spacing w:after="120" w:line="264" w:lineRule="auto"/>
      <w:jc w:val="both"/>
    </w:pPr>
    <w:rPr>
      <w:rFonts w:eastAsia="SimSun"/>
      <w:szCs w:val="24"/>
      <w:lang w:val="en-US" w:eastAsia="zh-CN"/>
    </w:rPr>
  </w:style>
  <w:style w:type="character" w:customStyle="1" w:styleId="00TextChar">
    <w:name w:val="00_Text Char"/>
    <w:basedOn w:val="DefaultParagraphFont"/>
    <w:link w:val="00Text"/>
    <w:rsid w:val="002F0CD1"/>
    <w:rPr>
      <w:rFonts w:ascii="Times New Roman" w:eastAsia="SimSun" w:hAnsi="Times New Roman"/>
      <w:szCs w:val="24"/>
    </w:rPr>
  </w:style>
  <w:style w:type="paragraph" w:customStyle="1" w:styleId="000proposal">
    <w:name w:val="000_proposal"/>
    <w:basedOn w:val="00Text"/>
    <w:link w:val="000proposalChar"/>
    <w:qFormat/>
    <w:rsid w:val="002F0CD1"/>
    <w:rPr>
      <w:b/>
      <w:bCs/>
      <w:i/>
      <w:iCs/>
    </w:rPr>
  </w:style>
  <w:style w:type="character" w:customStyle="1" w:styleId="000proposalChar">
    <w:name w:val="000_proposal Char"/>
    <w:basedOn w:val="00TextChar"/>
    <w:link w:val="000proposal"/>
    <w:rsid w:val="002F0CD1"/>
    <w:rPr>
      <w:rFonts w:ascii="Times New Roman" w:eastAsia="SimSun" w:hAnsi="Times New Roman"/>
      <w:b/>
      <w:bCs/>
      <w:i/>
      <w:iCs/>
      <w:szCs w:val="24"/>
    </w:rPr>
  </w:style>
  <w:style w:type="character" w:customStyle="1" w:styleId="0MaintextChar">
    <w:name w:val="0 Main text Char"/>
    <w:basedOn w:val="DefaultParagraphFont"/>
    <w:link w:val="0Maintext"/>
    <w:locked/>
    <w:rsid w:val="00AA14F6"/>
    <w:rPr>
      <w:rFonts w:ascii="Times New Roman" w:eastAsia="Times New Roman" w:hAnsi="Times New Roman" w:cs="Batang"/>
      <w:lang w:val="en-GB" w:eastAsia="en-US"/>
    </w:rPr>
  </w:style>
  <w:style w:type="paragraph" w:customStyle="1" w:styleId="0Maintext">
    <w:name w:val="0 Main text"/>
    <w:basedOn w:val="Normal"/>
    <w:link w:val="0MaintextChar"/>
    <w:qFormat/>
    <w:rsid w:val="00AA14F6"/>
    <w:pPr>
      <w:spacing w:after="100" w:afterAutospacing="1" w:line="288" w:lineRule="auto"/>
      <w:ind w:firstLine="360"/>
      <w:jc w:val="both"/>
    </w:pPr>
    <w:rPr>
      <w:rFonts w:eastAsia="Times New Roman" w:cs="Batang"/>
      <w:lang w:eastAsia="en-US"/>
    </w:rPr>
  </w:style>
  <w:style w:type="table" w:customStyle="1" w:styleId="GridTable4Accent1">
    <w:name w:val="Grid Table 4 Accent 1"/>
    <w:basedOn w:val="TableNormal"/>
    <w:uiPriority w:val="49"/>
    <w:rsid w:val="00AA14F6"/>
    <w:rPr>
      <w:rFonts w:asciiTheme="minorHAnsi" w:eastAsiaTheme="minorEastAsia" w:hAnsiTheme="minorHAnsi" w:cstheme="minorBidi"/>
      <w:sz w:val="24"/>
      <w:szCs w:val="24"/>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annotation text" w:qFormat="1"/>
    <w:lsdException w:name="header" w:qFormat="1"/>
    <w:lsdException w:name="footer" w:uiPriority="99" w:qFormat="1"/>
    <w:lsdException w:name="caption" w:qFormat="1"/>
    <w:lsdException w:name="table of figures" w:uiPriority="99"/>
    <w:lsdException w:name="annotation reference" w:qFormat="1"/>
    <w:lsdException w:name="macro" w:semiHidden="0" w:unhideWhenUsed="0"/>
    <w:lsdException w:name="List" w:uiPriority="99"/>
    <w:lsdException w:name="List Bullet" w:semiHidden="0" w:unhideWhenUsed="0" w:qFormat="1"/>
    <w:lsdException w:name="List Number" w:semiHidden="0" w:unhideWhenUsed="0"/>
    <w:lsdException w:name="List Bullet 2" w:qFormat="1"/>
    <w:lsdException w:name="List Bullet 3" w:qFormat="1"/>
    <w:lsdException w:name="List Bullet 4" w:qFormat="1"/>
    <w:lsdException w:name="Title" w:semiHidden="0" w:unhideWhenUsed="0" w:qFormat="1"/>
    <w:lsdException w:name="Body Text" w:qFormat="1"/>
    <w:lsdException w:name="List Continue 2"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3" w:qFormat="1"/>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Plain Text" w:uiPriority="99" w:qFormat="1"/>
    <w:lsdException w:name="Normal (Web)" w:uiPriority="99"/>
    <w:lsdException w:name="HTML Preformatted" w:uiPriority="99"/>
    <w:lsdException w:name="annotation subject" w:uiPriority="99"/>
    <w:lsdException w:name="No List" w:uiPriority="99"/>
    <w:lsdException w:name="Table Classic 1" w:qFormat="1"/>
    <w:lsdException w:name="Balloon Text" w:semiHidden="0" w:uiPriority="99" w:unhideWhenUsed="0"/>
    <w:lsdException w:name="Table Grid" w:semiHidden="0" w:uiPriority="39" w:unhideWhenUsed="0" w:qFormat="1"/>
    <w:lsdException w:name="Table Theme"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3C19"/>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Heading U,1"/>
    <w:next w:val="Normal"/>
    <w:link w:val="Heading1Char"/>
    <w:uiPriority w:val="9"/>
    <w:qFormat/>
    <w:rsid w:val="00C57BB4"/>
    <w:pPr>
      <w:keepNext/>
      <w:keepLines/>
      <w:numPr>
        <w:numId w:val="32"/>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Heading 2 3GPP,Head 2,l2,TitreProp,ITT t2,PA Major Section,Livello 2,Heading 2 Hidde"/>
    <w:next w:val="Normal"/>
    <w:link w:val="Heading2Char"/>
    <w:qFormat/>
    <w:rsid w:val="002C16F4"/>
    <w:pPr>
      <w:numPr>
        <w:ilvl w:val="1"/>
        <w:numId w:val="32"/>
      </w:numPr>
      <w:spacing w:before="240" w:after="180"/>
      <w:ind w:left="578" w:hanging="578"/>
      <w:outlineLvl w:val="1"/>
    </w:pPr>
    <w:rPr>
      <w:rFonts w:ascii="Arial" w:hAnsi="Arial"/>
      <w:sz w:val="32"/>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4D25C2"/>
    <w:pPr>
      <w:numPr>
        <w:ilvl w:val="2"/>
      </w:numPr>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H"/>
    <w:basedOn w:val="Heading3"/>
    <w:next w:val="Normal"/>
    <w:link w:val="Heading4Char"/>
    <w:qFormat/>
    <w:rsid w:val="002D51E6"/>
    <w:pPr>
      <w:numPr>
        <w:ilvl w:val="3"/>
      </w:numPr>
      <w:outlineLvl w:val="3"/>
    </w:pPr>
    <w:rPr>
      <w:sz w:val="24"/>
    </w:rPr>
  </w:style>
  <w:style w:type="paragraph" w:styleId="Heading5">
    <w:name w:val="heading 5"/>
    <w:aliases w:val="H5,h5,Heading5,标题 51,Head5,M5,mh2,Module heading 2,heading 8,Numbered Sub-list,Heading 81"/>
    <w:basedOn w:val="Heading4"/>
    <w:next w:val="Normal"/>
    <w:link w:val="Heading5Char"/>
    <w:uiPriority w:val="9"/>
    <w:qFormat/>
    <w:rsid w:val="002D51E6"/>
    <w:pPr>
      <w:numPr>
        <w:ilvl w:val="4"/>
      </w:numPr>
      <w:outlineLvl w:val="4"/>
    </w:pPr>
    <w:rPr>
      <w:sz w:val="22"/>
    </w:rPr>
  </w:style>
  <w:style w:type="paragraph" w:styleId="Heading6">
    <w:name w:val="heading 6"/>
    <w:aliases w:val="T1,Header 6"/>
    <w:basedOn w:val="H6"/>
    <w:next w:val="Normal"/>
    <w:link w:val="Heading6Char"/>
    <w:uiPriority w:val="9"/>
    <w:qFormat/>
    <w:rsid w:val="002D51E6"/>
    <w:pPr>
      <w:numPr>
        <w:ilvl w:val="5"/>
      </w:numPr>
      <w:outlineLvl w:val="5"/>
    </w:pPr>
  </w:style>
  <w:style w:type="paragraph" w:styleId="Heading7">
    <w:name w:val="heading 7"/>
    <w:basedOn w:val="H6"/>
    <w:next w:val="Normal"/>
    <w:link w:val="Heading7Char"/>
    <w:uiPriority w:val="9"/>
    <w:qFormat/>
    <w:rsid w:val="002D51E6"/>
    <w:pPr>
      <w:numPr>
        <w:ilvl w:val="6"/>
      </w:numPr>
      <w:outlineLvl w:val="6"/>
    </w:pPr>
  </w:style>
  <w:style w:type="paragraph" w:styleId="Heading8">
    <w:name w:val="heading 8"/>
    <w:aliases w:val="Table Heading,标题 81"/>
    <w:basedOn w:val="Heading1"/>
    <w:next w:val="Normal"/>
    <w:link w:val="Heading8Char"/>
    <w:uiPriority w:val="9"/>
    <w:qFormat/>
    <w:rsid w:val="002D51E6"/>
    <w:pPr>
      <w:numPr>
        <w:ilvl w:val="7"/>
      </w:numPr>
      <w:outlineLvl w:val="7"/>
    </w:pPr>
  </w:style>
  <w:style w:type="paragraph" w:styleId="Heading9">
    <w:name w:val="heading 9"/>
    <w:aliases w:val="Figure Heading,FH,标题 91"/>
    <w:basedOn w:val="Heading8"/>
    <w:next w:val="Normal"/>
    <w:link w:val="Heading9Char"/>
    <w:uiPriority w:val="9"/>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uiPriority w:val="39"/>
    <w:rsid w:val="002D51E6"/>
    <w:pPr>
      <w:spacing w:before="180"/>
      <w:ind w:left="2693" w:hanging="2693"/>
    </w:pPr>
    <w:rPr>
      <w:b/>
    </w:rPr>
  </w:style>
  <w:style w:type="paragraph" w:styleId="TOC1">
    <w:name w:val="toc 1"/>
    <w:aliases w:val="Observation TOC2"/>
    <w:uiPriority w:val="39"/>
    <w:qFormat/>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D51E6"/>
    <w:pPr>
      <w:ind w:left="1701" w:hanging="1701"/>
    </w:pPr>
  </w:style>
  <w:style w:type="paragraph" w:styleId="TOC4">
    <w:name w:val="toc 4"/>
    <w:basedOn w:val="TOC3"/>
    <w:uiPriority w:val="39"/>
    <w:rsid w:val="002D51E6"/>
    <w:pPr>
      <w:ind w:left="1418" w:hanging="1418"/>
    </w:pPr>
  </w:style>
  <w:style w:type="paragraph" w:styleId="TOC3">
    <w:name w:val="toc 3"/>
    <w:basedOn w:val="TOC2"/>
    <w:uiPriority w:val="39"/>
    <w:rsid w:val="002D51E6"/>
    <w:pPr>
      <w:ind w:left="1134" w:hanging="1134"/>
    </w:pPr>
  </w:style>
  <w:style w:type="paragraph" w:styleId="TOC2">
    <w:name w:val="toc 2"/>
    <w:basedOn w:val="TOC1"/>
    <w:uiPriority w:val="39"/>
    <w:rsid w:val="002D51E6"/>
    <w:pPr>
      <w:keepNext w:val="0"/>
      <w:spacing w:before="0"/>
      <w:ind w:left="851" w:hanging="851"/>
    </w:pPr>
    <w:rPr>
      <w:sz w:val="20"/>
    </w:rPr>
  </w:style>
  <w:style w:type="paragraph" w:styleId="Index2">
    <w:name w:val="index 2"/>
    <w:basedOn w:val="Index1"/>
    <w:rsid w:val="002D51E6"/>
    <w:pPr>
      <w:ind w:left="284"/>
    </w:pPr>
  </w:style>
  <w:style w:type="paragraph" w:styleId="Index1">
    <w:name w:val="index 1"/>
    <w:basedOn w:val="Normal"/>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uiPriority w:val="99"/>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D51E6"/>
    <w:pPr>
      <w:widowControl w:val="0"/>
    </w:pPr>
    <w:rPr>
      <w:rFonts w:ascii="Arial" w:hAnsi="Arial"/>
      <w:b/>
      <w:noProof/>
      <w:sz w:val="18"/>
      <w:lang w:val="en-GB" w:eastAsia="en-US"/>
    </w:rPr>
  </w:style>
  <w:style w:type="character" w:styleId="FootnoteReference">
    <w:name w:val="footnote reference"/>
    <w:rsid w:val="002D51E6"/>
    <w:rPr>
      <w:b/>
      <w:position w:val="6"/>
      <w:sz w:val="16"/>
    </w:rPr>
  </w:style>
  <w:style w:type="paragraph" w:styleId="FootnoteText">
    <w:name w:val="footnote text"/>
    <w:basedOn w:val="Normal"/>
    <w:link w:val="FootnoteTextChar"/>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Normal"/>
    <w:link w:val="TALCar"/>
    <w:qFormat/>
    <w:rsid w:val="002D51E6"/>
    <w:pPr>
      <w:keepNext/>
      <w:keepLines/>
      <w:spacing w:after="0"/>
    </w:pPr>
    <w:rPr>
      <w:rFonts w:ascii="Arial" w:hAnsi="Arial"/>
      <w:sz w:val="18"/>
    </w:rPr>
  </w:style>
  <w:style w:type="paragraph" w:customStyle="1" w:styleId="TF">
    <w:name w:val="TF"/>
    <w:basedOn w:val="TH"/>
    <w:link w:val="TFChar"/>
    <w:qFormat/>
    <w:rsid w:val="002D51E6"/>
    <w:pPr>
      <w:keepNext w:val="0"/>
      <w:spacing w:before="0" w:after="240"/>
    </w:pPr>
  </w:style>
  <w:style w:type="paragraph" w:customStyle="1" w:styleId="TH">
    <w:name w:val="TH"/>
    <w:basedOn w:val="Normal"/>
    <w:link w:val="THChar"/>
    <w:qFormat/>
    <w:rsid w:val="002D51E6"/>
    <w:pPr>
      <w:keepNext/>
      <w:keepLines/>
      <w:spacing w:before="60"/>
      <w:jc w:val="center"/>
    </w:pPr>
    <w:rPr>
      <w:rFonts w:ascii="Arial" w:hAnsi="Arial"/>
      <w:b/>
    </w:rPr>
  </w:style>
  <w:style w:type="paragraph" w:customStyle="1" w:styleId="NO">
    <w:name w:val="NO"/>
    <w:basedOn w:val="Normal"/>
    <w:link w:val="NOChar"/>
    <w:qFormat/>
    <w:rsid w:val="002D51E6"/>
    <w:pPr>
      <w:keepLines/>
      <w:ind w:left="1135" w:hanging="851"/>
    </w:pPr>
  </w:style>
  <w:style w:type="paragraph" w:styleId="TOC9">
    <w:name w:val="toc 9"/>
    <w:basedOn w:val="TOC8"/>
    <w:uiPriority w:val="39"/>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uiPriority w:val="39"/>
    <w:qFormat/>
    <w:rsid w:val="002D51E6"/>
    <w:pPr>
      <w:ind w:left="1985" w:hanging="1985"/>
    </w:pPr>
  </w:style>
  <w:style w:type="paragraph" w:styleId="TOC7">
    <w:name w:val="toc 7"/>
    <w:basedOn w:val="TOC6"/>
    <w:next w:val="Normal"/>
    <w:uiPriority w:val="39"/>
    <w:rsid w:val="002D51E6"/>
    <w:pPr>
      <w:ind w:left="2268" w:hanging="2268"/>
    </w:pPr>
  </w:style>
  <w:style w:type="paragraph" w:styleId="ListBullet2">
    <w:name w:val="List Bullet 2"/>
    <w:basedOn w:val="ListBullet"/>
    <w:qFormat/>
    <w:rsid w:val="002D51E6"/>
    <w:pPr>
      <w:ind w:left="851"/>
    </w:pPr>
  </w:style>
  <w:style w:type="paragraph" w:styleId="ListBullet">
    <w:name w:val="List Bullet"/>
    <w:basedOn w:val="List"/>
    <w:qFormat/>
    <w:rsid w:val="002D51E6"/>
  </w:style>
  <w:style w:type="paragraph" w:styleId="ListBullet3">
    <w:name w:val="List Bullet 3"/>
    <w:basedOn w:val="ListBullet2"/>
    <w:qFormat/>
    <w:rsid w:val="002D51E6"/>
    <w:pPr>
      <w:ind w:left="1135"/>
    </w:pPr>
  </w:style>
  <w:style w:type="paragraph" w:customStyle="1" w:styleId="EQ">
    <w:name w:val="EQ"/>
    <w:basedOn w:val="Normal"/>
    <w:next w:val="Normal"/>
    <w:qFormat/>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qFormat/>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qFormat/>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qFormat/>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qFormat/>
    <w:rsid w:val="002D51E6"/>
  </w:style>
  <w:style w:type="paragraph" w:customStyle="1" w:styleId="B2">
    <w:name w:val="B2"/>
    <w:basedOn w:val="List2"/>
    <w:link w:val="B2Char"/>
    <w:qFormat/>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uiPriority w:val="99"/>
    <w:qFormat/>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qFormat/>
    <w:rsid w:val="002D51E6"/>
    <w:rPr>
      <w:color w:val="0000FF"/>
      <w:u w:val="single"/>
    </w:rPr>
  </w:style>
  <w:style w:type="character" w:styleId="CommentReference">
    <w:name w:val="annotation reference"/>
    <w:qFormat/>
    <w:rsid w:val="002D51E6"/>
    <w:rPr>
      <w:sz w:val="16"/>
    </w:rPr>
  </w:style>
  <w:style w:type="paragraph" w:styleId="CommentText">
    <w:name w:val="annotation text"/>
    <w:basedOn w:val="Normal"/>
    <w:link w:val="CommentTextChar"/>
    <w:qFormat/>
    <w:rsid w:val="002D51E6"/>
  </w:style>
  <w:style w:type="character" w:styleId="FollowedHyperlink">
    <w:name w:val="FollowedHyperlink"/>
    <w:uiPriority w:val="99"/>
    <w:rsid w:val="002D51E6"/>
    <w:rPr>
      <w:color w:val="800080"/>
      <w:u w:val="single"/>
    </w:rPr>
  </w:style>
  <w:style w:type="paragraph" w:styleId="DocumentMap">
    <w:name w:val="Document Map"/>
    <w:basedOn w:val="Normal"/>
    <w:link w:val="DocumentMapChar"/>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qFormat/>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qFormat/>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qFormat/>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uiPriority w:val="20"/>
    <w:qFormat/>
    <w:rsid w:val="002D51E6"/>
    <w:rPr>
      <w:i/>
      <w:iCs/>
    </w:rPr>
  </w:style>
  <w:style w:type="paragraph" w:styleId="BodyTextIndent">
    <w:name w:val="Body Text Indent"/>
    <w:basedOn w:val="Normal"/>
    <w:link w:val="BodyTextIndentChar"/>
    <w:rsid w:val="002D51E6"/>
    <w:pPr>
      <w:ind w:leftChars="71" w:left="142"/>
    </w:pPr>
  </w:style>
  <w:style w:type="paragraph" w:styleId="BodyTextIndent2">
    <w:name w:val="Body Text Indent 2"/>
    <w:basedOn w:val="Normal"/>
    <w:link w:val="BodyTextIndent2Char"/>
    <w:rsid w:val="002D51E6"/>
    <w:pPr>
      <w:ind w:leftChars="100" w:left="200"/>
    </w:pPr>
  </w:style>
  <w:style w:type="paragraph" w:styleId="BalloonText">
    <w:name w:val="Balloon Text"/>
    <w:basedOn w:val="Normal"/>
    <w:link w:val="BalloonTextChar"/>
    <w:uiPriority w:val="99"/>
    <w:semiHidden/>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uiPriority w:val="3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qFormat/>
    <w:rsid w:val="00342659"/>
    <w:pPr>
      <w:ind w:leftChars="400" w:left="850"/>
    </w:pPr>
  </w:style>
  <w:style w:type="paragraph" w:styleId="BodyTextFirstIndent2">
    <w:name w:val="Body Text First Indent 2"/>
    <w:basedOn w:val="BodyTextIndent"/>
    <w:link w:val="BodyTextFirstIndent2Char"/>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uiPriority w:val="99"/>
    <w:semiHidden/>
    <w:rsid w:val="00BA674C"/>
    <w:rPr>
      <w:b/>
      <w:bCs/>
    </w:rPr>
  </w:style>
  <w:style w:type="character" w:customStyle="1" w:styleId="PLChar">
    <w:name w:val="PL Char"/>
    <w:link w:val="PL"/>
    <w:qFormat/>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qFormat/>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qFormat/>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2119E"/>
    <w:rPr>
      <w:rFonts w:ascii="Times New Roman" w:hAnsi="Times New Roman"/>
      <w:lang w:val="en-GB"/>
    </w:rPr>
  </w:style>
  <w:style w:type="character" w:customStyle="1" w:styleId="B1Char1">
    <w:name w:val="B1 Char1"/>
    <w:link w:val="B1"/>
    <w:qFormat/>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qFormat/>
    <w:rsid w:val="004D25C2"/>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Ca"/>
    <w:basedOn w:val="Normal"/>
    <w:next w:val="Normal"/>
    <w:link w:val="CaptionChar"/>
    <w:unhideWhenUsed/>
    <w:qFormat/>
    <w:rsid w:val="001D1E4E"/>
    <w:pPr>
      <w:jc w:val="center"/>
    </w:pPr>
    <w:rPr>
      <w:b/>
      <w:bCs/>
      <w:noProof/>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l2 Char"/>
    <w:link w:val="Heading2"/>
    <w:qFormat/>
    <w:rsid w:val="002C16F4"/>
    <w:rPr>
      <w:rFonts w:ascii="Arial" w:hAnsi="Arial"/>
      <w:sz w:val="32"/>
      <w:lang w:val="en-GB" w:eastAsia="en-US"/>
    </w:rPr>
  </w:style>
  <w:style w:type="paragraph" w:styleId="ListParagraph">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uiPriority w:val="9"/>
    <w:qFormat/>
    <w:rsid w:val="00C57BB4"/>
    <w:rPr>
      <w:rFonts w:ascii="Arial" w:hAnsi="Arial"/>
      <w:sz w:val="36"/>
      <w:lang w:val="en-GB" w:eastAsia="en-US"/>
    </w:rPr>
  </w:style>
  <w:style w:type="character" w:customStyle="1" w:styleId="ListParagraphChar">
    <w:name w:val="List Paragraph Char"/>
    <w:aliases w:val="- Bullets Char,목록 단락 Char,リスト段落 Char,Lista1 Char,?? ?? Char,????? Char,???? Char,中等深浅网格 1 - 着色 21 Char,列表段落 Char,¥¡¡¡¡ì¬º¥¹¥È¶ÎÂä Char,ÁÐ³ö¶ÎÂä Char,列表段落1 Char,—ño’i—Ž Char,¥ê¥¹¥È¶ÎÂä Char,1st level - Bullet List Paragraph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uiPriority w:val="22"/>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B17740"/>
    <w:rPr>
      <w:rFonts w:ascii="Times New Roman" w:hAnsi="Times New Roman"/>
      <w:b/>
      <w:bCs/>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0">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SimSun" w:hAnsi="CG Times (WN)"/>
      <w:lang w:val="en-US" w:eastAsia="en-US" w:bidi="ar-SA"/>
    </w:rPr>
  </w:style>
  <w:style w:type="character" w:customStyle="1" w:styleId="B10">
    <w:name w:val="B1 (文字)"/>
    <w:qFormat/>
    <w:rsid w:val="00FF4E2B"/>
    <w:rPr>
      <w:rFonts w:eastAsia="MS Mincho"/>
      <w:lang w:val="en-GB" w:eastAsia="en-US" w:bidi="ar-SA"/>
    </w:rPr>
  </w:style>
  <w:style w:type="paragraph" w:customStyle="1" w:styleId="StatementBody">
    <w:name w:val="Statement Body"/>
    <w:basedOn w:val="Normal"/>
    <w:link w:val="StatementBodyChar"/>
    <w:qFormat/>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Normal"/>
    <w:qFormat/>
    <w:rsid w:val="00FF4E2B"/>
    <w:pPr>
      <w:numPr>
        <w:numId w:val="5"/>
      </w:numPr>
      <w:tabs>
        <w:tab w:val="clear" w:pos="360"/>
        <w:tab w:val="num"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qFormat/>
    <w:rsid w:val="00FF4E2B"/>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qFormat/>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qFormat/>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qFormat/>
    <w:rsid w:val="00FF4E2B"/>
    <w:pPr>
      <w:adjustRightInd w:val="0"/>
      <w:snapToGrid w:val="0"/>
      <w:spacing w:beforeLines="50" w:after="100" w:afterAutospacing="1"/>
      <w:jc w:val="both"/>
    </w:pPr>
    <w:rPr>
      <w:rFonts w:eastAsia="Batang"/>
      <w:b/>
      <w:snapToGrid w:val="0"/>
      <w:sz w:val="28"/>
      <w:lang w:eastAsia="ko-KR"/>
    </w:rPr>
  </w:style>
  <w:style w:type="paragraph" w:customStyle="1" w:styleId="a1">
    <w:name w:val="본문글"/>
    <w:basedOn w:val="Normal"/>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qFormat/>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qFormat/>
    <w:rsid w:val="00FF4E2B"/>
  </w:style>
  <w:style w:type="paragraph" w:customStyle="1" w:styleId="3GPPHeading1">
    <w:name w:val="3GPP Heading 1"/>
    <w:basedOn w:val="Heading1"/>
    <w:link w:val="3GPPHeading1Char"/>
    <w:qFormat/>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qFormat/>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qFormat/>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Normal"/>
    <w:qFormat/>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iPriority w:val="99"/>
    <w:unhideWhenUsed/>
    <w:qFormat/>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qFormat/>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qFormat/>
    <w:rsid w:val="00E81C43"/>
    <w:rPr>
      <w:rFonts w:ascii="Times New Roman" w:hAnsi="Times New Roman"/>
      <w:szCs w:val="24"/>
      <w:lang w:val="en-GB" w:eastAsia="ja-JP"/>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qFormat/>
    <w:rsid w:val="00FF4E2B"/>
    <w:pPr>
      <w:keepNext/>
      <w:numPr>
        <w:numId w:val="8"/>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qFormat/>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
    <w:name w:val="現在のリスト2"/>
    <w:rsid w:val="00FF4E2B"/>
    <w:pPr>
      <w:numPr>
        <w:numId w:val="11"/>
      </w:numPr>
    </w:pPr>
  </w:style>
  <w:style w:type="numbering" w:styleId="ArticleSection">
    <w:name w:val="Outline List 3"/>
    <w:basedOn w:val="NoList"/>
    <w:rsid w:val="00FF4E2B"/>
    <w:pPr>
      <w:numPr>
        <w:numId w:val="12"/>
      </w:numPr>
    </w:pPr>
  </w:style>
  <w:style w:type="numbering" w:customStyle="1" w:styleId="3">
    <w:name w:val="現在のリスト3"/>
    <w:rsid w:val="00FF4E2B"/>
    <w:pPr>
      <w:numPr>
        <w:numId w:val="13"/>
      </w:numPr>
    </w:pPr>
  </w:style>
  <w:style w:type="numbering" w:customStyle="1" w:styleId="10">
    <w:name w:val="スタイル1"/>
    <w:rsid w:val="00FF4E2B"/>
    <w:pPr>
      <w:numPr>
        <w:numId w:val="14"/>
      </w:numPr>
    </w:pPr>
  </w:style>
  <w:style w:type="numbering" w:styleId="111111">
    <w:name w:val="Outline List 2"/>
    <w:basedOn w:val="NoList"/>
    <w:rsid w:val="00FF4E2B"/>
    <w:pPr>
      <w:numPr>
        <w:numId w:val="15"/>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4E2B"/>
    <w:rPr>
      <w:rFonts w:ascii="Arial" w:hAnsi="Arial"/>
      <w:sz w:val="24"/>
      <w:lang w:val="en-GB" w:eastAsia="ja-JP"/>
    </w:rPr>
  </w:style>
  <w:style w:type="character" w:customStyle="1" w:styleId="Heading5Char">
    <w:name w:val="Heading 5 Char"/>
    <w:aliases w:val="H5 Char,h5 Char,Heading5 Char,标题 51 Char,Head5 Char,M5 Char,mh2 Char,Module heading 2 Char,heading 8 Char,Numbered Sub-list Char,Heading 81 Char"/>
    <w:basedOn w:val="DefaultParagraphFont"/>
    <w:link w:val="Heading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qFormat/>
    <w:rsid w:val="00FF4E2B"/>
    <w:rPr>
      <w:rFonts w:ascii="Times New Roman" w:hAnsi="Times New Roman"/>
      <w:lang w:val="en-GB" w:eastAsia="ja-JP"/>
    </w:rPr>
  </w:style>
  <w:style w:type="character" w:customStyle="1" w:styleId="NOZchn">
    <w:name w:val="NO Zchn"/>
    <w:qFormat/>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qFormat/>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DefaultParagraphFont"/>
    <w:uiPriority w:val="9"/>
    <w:semiHidden/>
    <w:qFormat/>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uiPriority w:val="99"/>
    <w:qFormat/>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qFormat/>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basedOn w:val="DefaultParagraphFont"/>
    <w:link w:val="FootnoteText"/>
    <w:semiHidden/>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qForma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2">
    <w:name w:val="样式 (中文) 宋体 两端对齐"/>
    <w:basedOn w:val="Normal"/>
    <w:qFormat/>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qFormat/>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aliases w:val="T1 Char,Header 6 Char"/>
    <w:link w:val="Heading6"/>
    <w:uiPriority w:val="9"/>
    <w:rsid w:val="00FF4E2B"/>
    <w:rPr>
      <w:rFonts w:ascii="Arial" w:hAnsi="Arial"/>
      <w:lang w:val="en-GB" w:eastAsia="ja-JP"/>
    </w:rPr>
  </w:style>
  <w:style w:type="character" w:customStyle="1" w:styleId="Heading7Char">
    <w:name w:val="Heading 7 Char"/>
    <w:link w:val="Heading7"/>
    <w:uiPriority w:val="9"/>
    <w:rsid w:val="00FF4E2B"/>
    <w:rPr>
      <w:rFonts w:ascii="Arial" w:hAnsi="Arial"/>
      <w:lang w:val="en-GB" w:eastAsia="ja-JP"/>
    </w:rPr>
  </w:style>
  <w:style w:type="character" w:customStyle="1" w:styleId="Heading8Char">
    <w:name w:val="Heading 8 Char"/>
    <w:aliases w:val="Table Heading Char,标题 81 Char"/>
    <w:link w:val="Heading8"/>
    <w:uiPriority w:val="9"/>
    <w:qFormat/>
    <w:rsid w:val="00FF4E2B"/>
    <w:rPr>
      <w:rFonts w:ascii="Arial" w:hAnsi="Arial"/>
      <w:sz w:val="36"/>
      <w:lang w:val="en-GB" w:eastAsia="en-US"/>
    </w:rPr>
  </w:style>
  <w:style w:type="character" w:customStyle="1" w:styleId="Heading9Char">
    <w:name w:val="Heading 9 Char"/>
    <w:aliases w:val="Figure Heading Char,FH Char,标题 91 Char"/>
    <w:link w:val="Heading9"/>
    <w:uiPriority w:val="9"/>
    <w:qFormat/>
    <w:rsid w:val="00FF4E2B"/>
    <w:rPr>
      <w:rFonts w:ascii="Arial" w:hAnsi="Arial"/>
      <w:sz w:val="36"/>
      <w:lang w:val="en-GB" w:eastAsia="en-US"/>
    </w:rPr>
  </w:style>
  <w:style w:type="character" w:customStyle="1" w:styleId="DocumentMapChar">
    <w:name w:val="Document Map Char"/>
    <w:link w:val="DocumentMap"/>
    <w:rsid w:val="00FF4E2B"/>
    <w:rPr>
      <w:rFonts w:ascii="Arial" w:eastAsia="MS Gothic" w:hAnsi="Arial"/>
      <w:shd w:val="clear" w:color="auto" w:fill="000080"/>
      <w:lang w:val="en-GB" w:eastAsia="ja-JP"/>
    </w:rPr>
  </w:style>
  <w:style w:type="character" w:customStyle="1" w:styleId="BalloonTextChar">
    <w:name w:val="Balloon Text Char"/>
    <w:link w:val="BalloonText"/>
    <w:uiPriority w:val="99"/>
    <w:semiHidden/>
    <w:rsid w:val="00FF4E2B"/>
    <w:rPr>
      <w:rFonts w:ascii="Arial" w:eastAsia="MS Gothic" w:hAnsi="Arial"/>
      <w:sz w:val="18"/>
      <w:szCs w:val="18"/>
      <w:lang w:val="en-GB" w:eastAsia="ja-JP"/>
    </w:rPr>
  </w:style>
  <w:style w:type="character" w:customStyle="1" w:styleId="DateChar">
    <w:name w:val="Date Char"/>
    <w:link w:val="Date"/>
    <w:qFormat/>
    <w:rsid w:val="00FF4E2B"/>
    <w:rPr>
      <w:rFonts w:ascii="Times New Roman" w:hAnsi="Times New Roman"/>
      <w:lang w:val="en-GB" w:eastAsia="ja-JP"/>
    </w:rPr>
  </w:style>
  <w:style w:type="character" w:customStyle="1" w:styleId="CommentSubjectChar">
    <w:name w:val="Comment Subject Char"/>
    <w:link w:val="CommentSubject"/>
    <w:uiPriority w:val="99"/>
    <w:semiHidden/>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qFormat/>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qFormat/>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0">
    <w:name w:val="标题 61"/>
    <w:basedOn w:val="Normal"/>
    <w:qFormat/>
    <w:rsid w:val="00FF4E2B"/>
    <w:pPr>
      <w:tabs>
        <w:tab w:val="num" w:pos="1152"/>
      </w:tabs>
      <w:spacing w:after="0"/>
    </w:pPr>
    <w:rPr>
      <w:rFonts w:ascii="Times" w:eastAsia="MS PGothic" w:hAnsi="Times" w:cs="Times"/>
      <w:lang w:val="en-US"/>
    </w:rPr>
  </w:style>
  <w:style w:type="paragraph" w:customStyle="1" w:styleId="710">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qFormat/>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qForma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sid w:val="00FF4E2B"/>
    <w:rPr>
      <w:rFonts w:ascii="Times New Roman" w:eastAsia="Malgun Gothic" w:hAnsi="Times New Roman" w:cs="Batang"/>
      <w:lang w:val="en-GB" w:eastAsia="en-US"/>
    </w:rPr>
  </w:style>
  <w:style w:type="paragraph" w:customStyle="1" w:styleId="a3">
    <w:name w:val="스타일 양쪽"/>
    <w:basedOn w:val="Normal"/>
    <w:qFormat/>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qFormat/>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qFormat/>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qFormat/>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qFormat/>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qForma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qFormat/>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qFormat/>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qFormat/>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sid w:val="00FF4E2B"/>
    <w:rPr>
      <w:rFonts w:ascii="Arial" w:eastAsia="Times New Roman" w:hAnsi="Arial"/>
      <w:spacing w:val="2"/>
      <w:lang w:eastAsia="en-US"/>
    </w:rPr>
  </w:style>
  <w:style w:type="paragraph" w:customStyle="1" w:styleId="tac0">
    <w:name w:val="tac"/>
    <w:basedOn w:val="Normal"/>
    <w:uiPriority w:val="99"/>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qFormat/>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qFormat/>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qFormat/>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qFormat/>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qFormat/>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qFormat/>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qFormat/>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Mention1">
    <w:name w:val="Mention1"/>
    <w:uiPriority w:val="99"/>
    <w:semiHidden/>
    <w:unhideWhenUsed/>
    <w:rsid w:val="00FF4E2B"/>
    <w:rPr>
      <w:color w:val="2B579A"/>
      <w:shd w:val="clear" w:color="auto" w:fill="E6E6E6"/>
    </w:rPr>
  </w:style>
  <w:style w:type="character" w:customStyle="1" w:styleId="UnresolvedMention1">
    <w:name w:val="Unresolved Mention1"/>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qFormat/>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3"/>
      </w:numPr>
    </w:pPr>
  </w:style>
  <w:style w:type="table" w:customStyle="1" w:styleId="GridTable4-Accent51">
    <w:name w:val="Grid Table 4 - Accent 51"/>
    <w:basedOn w:val="TableNormal"/>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FF4E2B"/>
    <w:rPr>
      <w:color w:val="000000"/>
    </w:rPr>
  </w:style>
  <w:style w:type="numbering" w:customStyle="1" w:styleId="StyleBulletedSymbolsymbolLeft025Hanging025">
    <w:name w:val="Style Bulleted Symbol (symbol) Left:  0.25&quot; Hanging:  0.25&quot;"/>
    <w:basedOn w:val="NoList"/>
    <w:rsid w:val="00FF4E2B"/>
    <w:pPr>
      <w:numPr>
        <w:numId w:val="21"/>
      </w:numPr>
    </w:pPr>
  </w:style>
  <w:style w:type="numbering" w:customStyle="1" w:styleId="StyleBulletedSymbolsymbolLeft025Hanging0251">
    <w:name w:val="Style Bulleted Symbol (symbol) Left:  0.25&quot; Hanging:  0.25&quot;1"/>
    <w:basedOn w:val="NoList"/>
    <w:rsid w:val="00FF4E2B"/>
    <w:pPr>
      <w:numPr>
        <w:numId w:val="22"/>
      </w:numPr>
    </w:pPr>
  </w:style>
  <w:style w:type="numbering" w:customStyle="1" w:styleId="StyleBulletedSymbolsymbolLeft025Hanging0252">
    <w:name w:val="Style Bulleted Symbol (symbol) Left:  0.25&quot; Hanging:  0.25&quot;2"/>
    <w:basedOn w:val="NoList"/>
    <w:rsid w:val="00FF4E2B"/>
    <w:pPr>
      <w:numPr>
        <w:numId w:val="24"/>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qFormat/>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qFormat/>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qForma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qFormat/>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qFormat/>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2">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qFormat/>
    <w:rsid w:val="00FF4E2B"/>
    <w:rPr>
      <w:rFonts w:ascii="Times New Roman" w:eastAsia="MS Gothic" w:hAnsi="Times New Roman"/>
      <w:b/>
      <w:i/>
      <w:sz w:val="24"/>
      <w:lang w:val="en-GB" w:eastAsia="ja-JP"/>
    </w:rPr>
  </w:style>
  <w:style w:type="paragraph" w:customStyle="1" w:styleId="onecomwebmail-msonormal">
    <w:name w:val="onecomwebmail-msonormal"/>
    <w:basedOn w:val="Normal"/>
    <w:qFormat/>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qFormat/>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qFormat/>
    <w:rsid w:val="00FF4E2B"/>
    <w:rPr>
      <w:rFonts w:ascii="Times" w:eastAsia="Batang" w:hAnsi="Times"/>
      <w:szCs w:val="24"/>
      <w:lang w:val="en-GB" w:eastAsia="en-US"/>
    </w:rPr>
  </w:style>
  <w:style w:type="paragraph" w:customStyle="1" w:styleId="14">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qFormat/>
    <w:rsid w:val="00FF4E2B"/>
    <w:rPr>
      <w:rFonts w:ascii="Times" w:eastAsia="Batang" w:hAnsi="Times"/>
      <w:szCs w:val="24"/>
      <w:lang w:val="en-GB" w:eastAsia="en-US"/>
    </w:rPr>
  </w:style>
  <w:style w:type="table" w:customStyle="1" w:styleId="TableGrid1">
    <w:name w:val="Table Grid1"/>
    <w:basedOn w:val="TableNormal"/>
    <w:qFormat/>
    <w:rsid w:val="00FF4E2B"/>
    <w:pPr>
      <w:widowControl w:val="0"/>
      <w:autoSpaceDE w:val="0"/>
      <w:autoSpaceDN w:val="0"/>
      <w:adjustRightInd w:val="0"/>
      <w:spacing w:line="360" w:lineRule="auto"/>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qFormat/>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qFormat/>
    <w:rsid w:val="00FF4E2B"/>
    <w:rPr>
      <w:rFonts w:ascii="Calibri" w:eastAsia="SimSun" w:hAnsi="Calibri"/>
      <w:i/>
      <w:kern w:val="2"/>
    </w:rPr>
  </w:style>
  <w:style w:type="paragraph" w:customStyle="1" w:styleId="Bulletedo1">
    <w:name w:val="Bulleted o 1"/>
    <w:basedOn w:val="Normal"/>
    <w:qFormat/>
    <w:rsid w:val="00FF4E2B"/>
    <w:pPr>
      <w:widowControl w:val="0"/>
      <w:numPr>
        <w:numId w:val="31"/>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qFormat/>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qFormat/>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qFormat/>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qFormat/>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qFormat/>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qFormat/>
    <w:rsid w:val="00FF4E2B"/>
    <w:pPr>
      <w:widowControl w:val="0"/>
      <w:spacing w:after="0" w:line="360" w:lineRule="auto"/>
      <w:jc w:val="both"/>
    </w:pPr>
    <w:rPr>
      <w:rFonts w:ascii="Calibri" w:eastAsia="SimSun" w:hAnsi="Calibri"/>
      <w:kern w:val="2"/>
      <w:lang w:val="en-US" w:eastAsia="zh-CN"/>
    </w:rPr>
  </w:style>
  <w:style w:type="character" w:customStyle="1" w:styleId="TANChar">
    <w:name w:val="TAN Char"/>
    <w:link w:val="TAN"/>
    <w:qFormat/>
    <w:rsid w:val="00B14451"/>
    <w:rPr>
      <w:rFonts w:ascii="Arial" w:hAnsi="Arial"/>
      <w:sz w:val="18"/>
      <w:lang w:val="en-GB" w:eastAsia="ja-JP"/>
    </w:rPr>
  </w:style>
  <w:style w:type="paragraph" w:styleId="Subtitle">
    <w:name w:val="Subtitle"/>
    <w:basedOn w:val="Normal"/>
    <w:next w:val="Normal"/>
    <w:link w:val="SubtitleChar"/>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qFormat/>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TableofFigures">
    <w:name w:val="table of figures"/>
    <w:basedOn w:val="Normal"/>
    <w:next w:val="Normal"/>
    <w:uiPriority w:val="99"/>
    <w:rsid w:val="007F0A84"/>
    <w:pPr>
      <w:spacing w:after="0"/>
      <w:ind w:left="400" w:hanging="400"/>
    </w:pPr>
    <w:rPr>
      <w:rFonts w:asciiTheme="minorHAnsi" w:hAnsiTheme="minorHAnsi"/>
      <w:b/>
      <w:bCs/>
    </w:rPr>
  </w:style>
  <w:style w:type="paragraph" w:styleId="HTMLPreformatted">
    <w:name w:val="HTML Preformatted"/>
    <w:basedOn w:val="Normal"/>
    <w:link w:val="HTMLPreformattedChar"/>
    <w:uiPriority w:val="99"/>
    <w:unhideWhenUsed/>
    <w:rsid w:val="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5B01F2"/>
    <w:rPr>
      <w:rFonts w:ascii="Courier New" w:eastAsia="Times New Roman" w:hAnsi="Courier New" w:cs="Courier New"/>
    </w:rPr>
  </w:style>
  <w:style w:type="character" w:customStyle="1" w:styleId="TFChar">
    <w:name w:val="TF Char"/>
    <w:basedOn w:val="DefaultParagraphFont"/>
    <w:link w:val="TF"/>
    <w:rsid w:val="00DA2574"/>
    <w:rPr>
      <w:rFonts w:ascii="Arial" w:hAnsi="Arial"/>
      <w:b/>
      <w:lang w:val="en-GB" w:eastAsia="ja-JP"/>
    </w:rPr>
  </w:style>
  <w:style w:type="paragraph" w:customStyle="1" w:styleId="3GPPAgreements">
    <w:name w:val="3GPP Agreements"/>
    <w:basedOn w:val="Normal"/>
    <w:link w:val="3GPPAgreementsChar"/>
    <w:qFormat/>
    <w:rsid w:val="004B6E0D"/>
    <w:pPr>
      <w:numPr>
        <w:numId w:val="34"/>
      </w:numPr>
      <w:overflowPunct w:val="0"/>
      <w:autoSpaceDE w:val="0"/>
      <w:autoSpaceDN w:val="0"/>
      <w:adjustRightInd w:val="0"/>
      <w:spacing w:before="60" w:after="60"/>
      <w:ind w:left="1986"/>
      <w:jc w:val="both"/>
      <w:textAlignment w:val="baseline"/>
    </w:pPr>
    <w:rPr>
      <w:rFonts w:eastAsia="SimSun"/>
      <w:sz w:val="22"/>
      <w:lang w:val="en-US" w:eastAsia="zh-CN"/>
    </w:rPr>
  </w:style>
  <w:style w:type="character" w:customStyle="1" w:styleId="3GPPAgreementsChar">
    <w:name w:val="3GPP Agreements Char"/>
    <w:link w:val="3GPPAgreements"/>
    <w:qFormat/>
    <w:rsid w:val="004B6E0D"/>
    <w:rPr>
      <w:rFonts w:ascii="Times New Roman" w:eastAsia="SimSun" w:hAnsi="Times New Roman"/>
      <w:sz w:val="22"/>
    </w:rPr>
  </w:style>
  <w:style w:type="character" w:styleId="IntenseEmphasis">
    <w:name w:val="Intense Emphasis"/>
    <w:uiPriority w:val="21"/>
    <w:qFormat/>
    <w:rsid w:val="00185236"/>
    <w:rPr>
      <w:b/>
      <w:bCs/>
      <w:i/>
      <w:iCs/>
      <w:color w:val="4F81BD"/>
    </w:rPr>
  </w:style>
  <w:style w:type="paragraph" w:customStyle="1" w:styleId="3GPPText">
    <w:name w:val="3GPP Text"/>
    <w:basedOn w:val="Normal"/>
    <w:link w:val="3GPPTextChar"/>
    <w:qFormat/>
    <w:rsid w:val="00481E8D"/>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481E8D"/>
    <w:rPr>
      <w:rFonts w:ascii="Times New Roman" w:eastAsia="SimSun" w:hAnsi="Times New Roman"/>
      <w:sz w:val="22"/>
      <w:lang w:eastAsia="en-US"/>
    </w:rPr>
  </w:style>
  <w:style w:type="character" w:customStyle="1" w:styleId="BodyTextIndentChar">
    <w:name w:val="Body Text Indent Char"/>
    <w:basedOn w:val="DefaultParagraphFont"/>
    <w:link w:val="BodyTextIndent"/>
    <w:rsid w:val="00C62FA4"/>
    <w:rPr>
      <w:rFonts w:ascii="Times New Roman" w:hAnsi="Times New Roman"/>
      <w:lang w:val="en-GB" w:eastAsia="ja-JP"/>
    </w:rPr>
  </w:style>
  <w:style w:type="character" w:customStyle="1" w:styleId="BodyTextIndent2Char">
    <w:name w:val="Body Text Indent 2 Char"/>
    <w:basedOn w:val="DefaultParagraphFont"/>
    <w:link w:val="BodyTextIndent2"/>
    <w:qFormat/>
    <w:rsid w:val="00C62FA4"/>
    <w:rPr>
      <w:rFonts w:ascii="Times New Roman" w:hAnsi="Times New Roman"/>
      <w:lang w:val="en-GB" w:eastAsia="ja-JP"/>
    </w:rPr>
  </w:style>
  <w:style w:type="character" w:customStyle="1" w:styleId="BodyTextFirstIndent2Char">
    <w:name w:val="Body Text First Indent 2 Char"/>
    <w:basedOn w:val="BodyTextIndentChar"/>
    <w:link w:val="BodyTextFirstIndent2"/>
    <w:rsid w:val="00C62FA4"/>
    <w:rPr>
      <w:rFonts w:ascii="Times New Roman" w:hAnsi="Times New Roman"/>
      <w:lang w:val="en-GB" w:eastAsia="en-US"/>
    </w:rPr>
  </w:style>
  <w:style w:type="paragraph" w:customStyle="1" w:styleId="Revision1">
    <w:name w:val="Revision1"/>
    <w:hidden/>
    <w:uiPriority w:val="99"/>
    <w:semiHidden/>
    <w:rsid w:val="00C62FA4"/>
    <w:pPr>
      <w:spacing w:after="200" w:line="276" w:lineRule="auto"/>
    </w:pPr>
    <w:rPr>
      <w:rFonts w:ascii="Times New Roman" w:hAnsi="Times New Roman"/>
      <w:lang w:val="en-GB" w:eastAsia="en-US"/>
    </w:rPr>
  </w:style>
  <w:style w:type="paragraph" w:customStyle="1" w:styleId="611">
    <w:name w:val="标题 611"/>
    <w:basedOn w:val="Normal"/>
    <w:rsid w:val="00C62FA4"/>
    <w:pPr>
      <w:tabs>
        <w:tab w:val="left" w:pos="1152"/>
      </w:tabs>
      <w:spacing w:after="200" w:line="276" w:lineRule="auto"/>
    </w:pPr>
    <w:rPr>
      <w:rFonts w:ascii="Times" w:eastAsia="MS PGothic" w:hAnsi="Times" w:cs="Times"/>
      <w:lang w:val="en-US"/>
    </w:rPr>
  </w:style>
  <w:style w:type="paragraph" w:customStyle="1" w:styleId="711">
    <w:name w:val="标题 711"/>
    <w:basedOn w:val="Normal"/>
    <w:rsid w:val="00C62FA4"/>
    <w:pPr>
      <w:tabs>
        <w:tab w:val="left" w:pos="1296"/>
      </w:tabs>
      <w:spacing w:after="200" w:line="276" w:lineRule="auto"/>
    </w:pPr>
    <w:rPr>
      <w:rFonts w:ascii="Times" w:eastAsia="MS PGothic" w:hAnsi="Times" w:cs="Times"/>
      <w:lang w:val="en-US"/>
    </w:rPr>
  </w:style>
  <w:style w:type="character" w:customStyle="1" w:styleId="Mention10">
    <w:name w:val="Mention1"/>
    <w:uiPriority w:val="99"/>
    <w:semiHidden/>
    <w:unhideWhenUsed/>
    <w:qFormat/>
    <w:rsid w:val="00C62FA4"/>
    <w:rPr>
      <w:color w:val="2B579A"/>
      <w:shd w:val="clear" w:color="auto" w:fill="E6E6E6"/>
    </w:rPr>
  </w:style>
  <w:style w:type="character" w:customStyle="1" w:styleId="UnresolvedMention10">
    <w:name w:val="Unresolved Mention1"/>
    <w:uiPriority w:val="99"/>
    <w:semiHidden/>
    <w:unhideWhenUsed/>
    <w:rsid w:val="00C62FA4"/>
    <w:rPr>
      <w:color w:val="808080"/>
      <w:shd w:val="clear" w:color="auto" w:fill="E6E6E6"/>
    </w:rPr>
  </w:style>
  <w:style w:type="table" w:customStyle="1" w:styleId="GridTable4-Accent510">
    <w:name w:val="Grid Table 4 - Accent 51"/>
    <w:basedOn w:val="TableNormal"/>
    <w:uiPriority w:val="49"/>
    <w:qFormat/>
    <w:rsid w:val="00C62FA4"/>
    <w:pPr>
      <w:spacing w:after="200" w:line="276" w:lineRule="auto"/>
    </w:pPr>
    <w:rPr>
      <w:rFonts w:ascii="Times New Roman" w:eastAsia="Batang" w:hAnsi="Times New Roman"/>
      <w:lang w:val="en-GB" w:eastAsia="en-GB"/>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okTitle1">
    <w:name w:val="Book Title1"/>
    <w:uiPriority w:val="33"/>
    <w:qFormat/>
    <w:rsid w:val="00C62FA4"/>
    <w:rPr>
      <w:b/>
      <w:bCs/>
      <w:i/>
      <w:iCs/>
      <w:spacing w:val="5"/>
    </w:rPr>
  </w:style>
  <w:style w:type="paragraph" w:customStyle="1" w:styleId="1H1h1appheading1l1MemoHeading1h11h12h13h14h1">
    <w:name w:val="스타일 제목 1H1h1app heading 1l1Memo Heading 1h11h12h13h14h1..."/>
    <w:basedOn w:val="Heading1"/>
    <w:qFormat/>
    <w:rsid w:val="00C62FA4"/>
    <w:pPr>
      <w:keepLines w:val="0"/>
      <w:numPr>
        <w:numId w:val="0"/>
      </w:numPr>
      <w:tabs>
        <w:tab w:val="left" w:pos="0"/>
        <w:tab w:val="num" w:pos="360"/>
        <w:tab w:val="left" w:pos="425"/>
      </w:tabs>
      <w:spacing w:after="60" w:line="360" w:lineRule="atLeast"/>
      <w:ind w:left="425" w:hanging="425"/>
      <w:jc w:val="both"/>
    </w:pPr>
    <w:rPr>
      <w:rFonts w:eastAsia="Batang"/>
      <w:kern w:val="28"/>
      <w:sz w:val="24"/>
      <w:lang w:eastAsia="ja-JP"/>
    </w:rPr>
  </w:style>
  <w:style w:type="paragraph" w:customStyle="1" w:styleId="a">
    <w:name w:val="_내용"/>
    <w:basedOn w:val="Normal"/>
    <w:qFormat/>
    <w:rsid w:val="00C62FA4"/>
    <w:pPr>
      <w:widowControl w:val="0"/>
      <w:numPr>
        <w:numId w:val="35"/>
      </w:numPr>
      <w:wordWrap w:val="0"/>
      <w:autoSpaceDE w:val="0"/>
      <w:autoSpaceDN w:val="0"/>
      <w:spacing w:before="60" w:after="200" w:line="360" w:lineRule="atLeast"/>
      <w:jc w:val="both"/>
    </w:pPr>
    <w:rPr>
      <w:rFonts w:eastAsia="Gulim"/>
      <w:kern w:val="2"/>
      <w:szCs w:val="24"/>
      <w:lang w:val="en-US" w:eastAsia="ko-KR"/>
    </w:rPr>
  </w:style>
  <w:style w:type="character" w:customStyle="1" w:styleId="fnte074">
    <w:name w:val="fnt_e074"/>
    <w:qFormat/>
    <w:rsid w:val="00C62FA4"/>
    <w:rPr>
      <w:rFonts w:ascii="Arial" w:hAnsi="Arial" w:cs="Arial" w:hint="default"/>
      <w:color w:val="666666"/>
      <w:sz w:val="18"/>
      <w:szCs w:val="18"/>
    </w:rPr>
  </w:style>
  <w:style w:type="character" w:customStyle="1" w:styleId="font8">
    <w:name w:val="font8"/>
    <w:basedOn w:val="DefaultParagraphFont"/>
    <w:qFormat/>
    <w:rsid w:val="00C62FA4"/>
  </w:style>
  <w:style w:type="character" w:customStyle="1" w:styleId="font7">
    <w:name w:val="font7"/>
    <w:basedOn w:val="DefaultParagraphFont"/>
    <w:qFormat/>
    <w:rsid w:val="00C62FA4"/>
  </w:style>
  <w:style w:type="character" w:customStyle="1" w:styleId="font5">
    <w:name w:val="font5"/>
    <w:basedOn w:val="DefaultParagraphFont"/>
    <w:qFormat/>
    <w:rsid w:val="00C62FA4"/>
  </w:style>
  <w:style w:type="paragraph" w:customStyle="1" w:styleId="TOCHeading1">
    <w:name w:val="TOC Heading1"/>
    <w:basedOn w:val="Heading1"/>
    <w:next w:val="Normal"/>
    <w:uiPriority w:val="39"/>
    <w:semiHidden/>
    <w:unhideWhenUsed/>
    <w:qFormat/>
    <w:rsid w:val="00C62FA4"/>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
    <w:name w:val="Intense Emphasis1"/>
    <w:basedOn w:val="DefaultParagraphFont"/>
    <w:uiPriority w:val="21"/>
    <w:qFormat/>
    <w:rsid w:val="00C62FA4"/>
    <w:rPr>
      <w:b/>
      <w:bCs/>
      <w:i/>
      <w:iCs/>
      <w:color w:val="4F81BD" w:themeColor="accent1"/>
    </w:rPr>
  </w:style>
  <w:style w:type="paragraph" w:customStyle="1" w:styleId="b11">
    <w:name w:val="b1"/>
    <w:basedOn w:val="Normal"/>
    <w:qFormat/>
    <w:rsid w:val="00C62FA4"/>
    <w:pPr>
      <w:spacing w:line="276" w:lineRule="auto"/>
      <w:ind w:left="568" w:hanging="284"/>
    </w:pPr>
    <w:rPr>
      <w:rFonts w:eastAsiaTheme="minorEastAsia"/>
      <w:lang w:val="en-US" w:eastAsia="zh-CN"/>
    </w:rPr>
  </w:style>
  <w:style w:type="paragraph" w:customStyle="1" w:styleId="OfflineAgreements">
    <w:name w:val="Offline Agreements"/>
    <w:basedOn w:val="Normal"/>
    <w:link w:val="OfflineAgreementsChar"/>
    <w:qFormat/>
    <w:rsid w:val="00C62FA4"/>
    <w:pPr>
      <w:overflowPunct w:val="0"/>
      <w:autoSpaceDE w:val="0"/>
      <w:autoSpaceDN w:val="0"/>
      <w:adjustRightInd w:val="0"/>
      <w:spacing w:before="60" w:after="60" w:line="276" w:lineRule="auto"/>
      <w:ind w:left="284" w:hanging="284"/>
      <w:jc w:val="both"/>
      <w:textAlignment w:val="baseline"/>
    </w:pPr>
    <w:rPr>
      <w:rFonts w:eastAsia="SimSun"/>
      <w:lang w:val="en-US" w:eastAsia="zh-CN"/>
    </w:rPr>
  </w:style>
  <w:style w:type="character" w:customStyle="1" w:styleId="OfflineAgreementsChar">
    <w:name w:val="Offline Agreements Char"/>
    <w:link w:val="OfflineAgreements"/>
    <w:qFormat/>
    <w:rsid w:val="00C62FA4"/>
    <w:rPr>
      <w:rFonts w:ascii="Times New Roman" w:eastAsia="SimSun" w:hAnsi="Times New Roman"/>
    </w:rPr>
  </w:style>
  <w:style w:type="character" w:customStyle="1" w:styleId="NOChar1">
    <w:name w:val="NO Char1"/>
    <w:qFormat/>
    <w:locked/>
    <w:rsid w:val="00C62FA4"/>
    <w:rPr>
      <w:rFonts w:ascii="Times New Roman" w:hAnsi="Times New Roman"/>
      <w:lang w:val="en-GB"/>
    </w:rPr>
  </w:style>
  <w:style w:type="numbering" w:customStyle="1" w:styleId="3GPPListofBullets">
    <w:name w:val="3GPP List of Bullets"/>
    <w:rsid w:val="00C62FA4"/>
    <w:pPr>
      <w:numPr>
        <w:numId w:val="45"/>
      </w:numPr>
    </w:pPr>
  </w:style>
  <w:style w:type="paragraph" w:customStyle="1" w:styleId="00Text">
    <w:name w:val="00_Text"/>
    <w:basedOn w:val="Normal"/>
    <w:link w:val="00TextChar"/>
    <w:qFormat/>
    <w:rsid w:val="002F0CD1"/>
    <w:pPr>
      <w:spacing w:after="120" w:line="264" w:lineRule="auto"/>
      <w:jc w:val="both"/>
    </w:pPr>
    <w:rPr>
      <w:rFonts w:eastAsia="SimSun"/>
      <w:szCs w:val="24"/>
      <w:lang w:val="en-US" w:eastAsia="zh-CN"/>
    </w:rPr>
  </w:style>
  <w:style w:type="character" w:customStyle="1" w:styleId="00TextChar">
    <w:name w:val="00_Text Char"/>
    <w:basedOn w:val="DefaultParagraphFont"/>
    <w:link w:val="00Text"/>
    <w:rsid w:val="002F0CD1"/>
    <w:rPr>
      <w:rFonts w:ascii="Times New Roman" w:eastAsia="SimSun" w:hAnsi="Times New Roman"/>
      <w:szCs w:val="24"/>
    </w:rPr>
  </w:style>
  <w:style w:type="paragraph" w:customStyle="1" w:styleId="000proposal">
    <w:name w:val="000_proposal"/>
    <w:basedOn w:val="00Text"/>
    <w:link w:val="000proposalChar"/>
    <w:qFormat/>
    <w:rsid w:val="002F0CD1"/>
    <w:rPr>
      <w:b/>
      <w:bCs/>
      <w:i/>
      <w:iCs/>
    </w:rPr>
  </w:style>
  <w:style w:type="character" w:customStyle="1" w:styleId="000proposalChar">
    <w:name w:val="000_proposal Char"/>
    <w:basedOn w:val="00TextChar"/>
    <w:link w:val="000proposal"/>
    <w:rsid w:val="002F0CD1"/>
    <w:rPr>
      <w:rFonts w:ascii="Times New Roman" w:eastAsia="SimSun" w:hAnsi="Times New Roman"/>
      <w:b/>
      <w:bCs/>
      <w:i/>
      <w:iCs/>
      <w:szCs w:val="24"/>
    </w:rPr>
  </w:style>
  <w:style w:type="character" w:customStyle="1" w:styleId="0MaintextChar">
    <w:name w:val="0 Main text Char"/>
    <w:basedOn w:val="DefaultParagraphFont"/>
    <w:link w:val="0Maintext"/>
    <w:locked/>
    <w:rsid w:val="00AA14F6"/>
    <w:rPr>
      <w:rFonts w:ascii="Times New Roman" w:eastAsia="Times New Roman" w:hAnsi="Times New Roman" w:cs="Batang"/>
      <w:lang w:val="en-GB" w:eastAsia="en-US"/>
    </w:rPr>
  </w:style>
  <w:style w:type="paragraph" w:customStyle="1" w:styleId="0Maintext">
    <w:name w:val="0 Main text"/>
    <w:basedOn w:val="Normal"/>
    <w:link w:val="0MaintextChar"/>
    <w:qFormat/>
    <w:rsid w:val="00AA14F6"/>
    <w:pPr>
      <w:spacing w:after="100" w:afterAutospacing="1" w:line="288" w:lineRule="auto"/>
      <w:ind w:firstLine="360"/>
      <w:jc w:val="both"/>
    </w:pPr>
    <w:rPr>
      <w:rFonts w:eastAsia="Times New Roman" w:cs="Batang"/>
      <w:lang w:eastAsia="en-US"/>
    </w:rPr>
  </w:style>
  <w:style w:type="table" w:customStyle="1" w:styleId="GridTable4Accent1">
    <w:name w:val="Grid Table 4 Accent 1"/>
    <w:basedOn w:val="TableNormal"/>
    <w:uiPriority w:val="49"/>
    <w:rsid w:val="00AA14F6"/>
    <w:rPr>
      <w:rFonts w:asciiTheme="minorHAnsi" w:eastAsiaTheme="minorEastAsia" w:hAnsiTheme="minorHAnsi" w:cstheme="minorBidi"/>
      <w:sz w:val="24"/>
      <w:szCs w:val="24"/>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7343">
      <w:bodyDiv w:val="1"/>
      <w:marLeft w:val="0"/>
      <w:marRight w:val="0"/>
      <w:marTop w:val="0"/>
      <w:marBottom w:val="0"/>
      <w:divBdr>
        <w:top w:val="none" w:sz="0" w:space="0" w:color="auto"/>
        <w:left w:val="none" w:sz="0" w:space="0" w:color="auto"/>
        <w:bottom w:val="none" w:sz="0" w:space="0" w:color="auto"/>
        <w:right w:val="none" w:sz="0" w:space="0" w:color="auto"/>
      </w:divBdr>
    </w:div>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9767689">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97331712">
      <w:bodyDiv w:val="1"/>
      <w:marLeft w:val="0"/>
      <w:marRight w:val="0"/>
      <w:marTop w:val="0"/>
      <w:marBottom w:val="0"/>
      <w:divBdr>
        <w:top w:val="none" w:sz="0" w:space="0" w:color="auto"/>
        <w:left w:val="none" w:sz="0" w:space="0" w:color="auto"/>
        <w:bottom w:val="none" w:sz="0" w:space="0" w:color="auto"/>
        <w:right w:val="none" w:sz="0" w:space="0" w:color="auto"/>
      </w:divBdr>
    </w:div>
    <w:div w:id="119301255">
      <w:bodyDiv w:val="1"/>
      <w:marLeft w:val="0"/>
      <w:marRight w:val="0"/>
      <w:marTop w:val="0"/>
      <w:marBottom w:val="0"/>
      <w:divBdr>
        <w:top w:val="none" w:sz="0" w:space="0" w:color="auto"/>
        <w:left w:val="none" w:sz="0" w:space="0" w:color="auto"/>
        <w:bottom w:val="none" w:sz="0" w:space="0" w:color="auto"/>
        <w:right w:val="none" w:sz="0" w:space="0" w:color="auto"/>
      </w:divBdr>
    </w:div>
    <w:div w:id="131482505">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97746039">
      <w:bodyDiv w:val="1"/>
      <w:marLeft w:val="0"/>
      <w:marRight w:val="0"/>
      <w:marTop w:val="0"/>
      <w:marBottom w:val="0"/>
      <w:divBdr>
        <w:top w:val="none" w:sz="0" w:space="0" w:color="auto"/>
        <w:left w:val="none" w:sz="0" w:space="0" w:color="auto"/>
        <w:bottom w:val="none" w:sz="0" w:space="0" w:color="auto"/>
        <w:right w:val="none" w:sz="0" w:space="0" w:color="auto"/>
      </w:divBdr>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7896576">
      <w:bodyDiv w:val="1"/>
      <w:marLeft w:val="0"/>
      <w:marRight w:val="0"/>
      <w:marTop w:val="0"/>
      <w:marBottom w:val="0"/>
      <w:divBdr>
        <w:top w:val="none" w:sz="0" w:space="0" w:color="auto"/>
        <w:left w:val="none" w:sz="0" w:space="0" w:color="auto"/>
        <w:bottom w:val="none" w:sz="0" w:space="0" w:color="auto"/>
        <w:right w:val="none" w:sz="0" w:space="0" w:color="auto"/>
      </w:divBdr>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387460761">
      <w:bodyDiv w:val="1"/>
      <w:marLeft w:val="0"/>
      <w:marRight w:val="0"/>
      <w:marTop w:val="0"/>
      <w:marBottom w:val="0"/>
      <w:divBdr>
        <w:top w:val="none" w:sz="0" w:space="0" w:color="auto"/>
        <w:left w:val="none" w:sz="0" w:space="0" w:color="auto"/>
        <w:bottom w:val="none" w:sz="0" w:space="0" w:color="auto"/>
        <w:right w:val="none" w:sz="0" w:space="0" w:color="auto"/>
      </w:divBdr>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62698646">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02762730">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32560266">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03284983">
      <w:bodyDiv w:val="1"/>
      <w:marLeft w:val="0"/>
      <w:marRight w:val="0"/>
      <w:marTop w:val="0"/>
      <w:marBottom w:val="0"/>
      <w:divBdr>
        <w:top w:val="none" w:sz="0" w:space="0" w:color="auto"/>
        <w:left w:val="none" w:sz="0" w:space="0" w:color="auto"/>
        <w:bottom w:val="none" w:sz="0" w:space="0" w:color="auto"/>
        <w:right w:val="none" w:sz="0" w:space="0" w:color="auto"/>
      </w:divBdr>
    </w:div>
    <w:div w:id="716275561">
      <w:bodyDiv w:val="1"/>
      <w:marLeft w:val="0"/>
      <w:marRight w:val="0"/>
      <w:marTop w:val="0"/>
      <w:marBottom w:val="0"/>
      <w:divBdr>
        <w:top w:val="none" w:sz="0" w:space="0" w:color="auto"/>
        <w:left w:val="none" w:sz="0" w:space="0" w:color="auto"/>
        <w:bottom w:val="none" w:sz="0" w:space="0" w:color="auto"/>
        <w:right w:val="none" w:sz="0" w:space="0" w:color="auto"/>
      </w:divBdr>
    </w:div>
    <w:div w:id="718283011">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744291">
      <w:bodyDiv w:val="1"/>
      <w:marLeft w:val="0"/>
      <w:marRight w:val="0"/>
      <w:marTop w:val="0"/>
      <w:marBottom w:val="0"/>
      <w:divBdr>
        <w:top w:val="none" w:sz="0" w:space="0" w:color="auto"/>
        <w:left w:val="none" w:sz="0" w:space="0" w:color="auto"/>
        <w:bottom w:val="none" w:sz="0" w:space="0" w:color="auto"/>
        <w:right w:val="none" w:sz="0" w:space="0" w:color="auto"/>
      </w:divBdr>
      <w:divsChild>
        <w:div w:id="2018461225">
          <w:marLeft w:val="0"/>
          <w:marRight w:val="0"/>
          <w:marTop w:val="0"/>
          <w:marBottom w:val="0"/>
          <w:divBdr>
            <w:top w:val="none" w:sz="0" w:space="0" w:color="auto"/>
            <w:left w:val="none" w:sz="0" w:space="0" w:color="auto"/>
            <w:bottom w:val="none" w:sz="0" w:space="0" w:color="auto"/>
            <w:right w:val="none" w:sz="0" w:space="0" w:color="auto"/>
          </w:divBdr>
        </w:div>
      </w:divsChild>
    </w:div>
    <w:div w:id="773985666">
      <w:bodyDiv w:val="1"/>
      <w:marLeft w:val="0"/>
      <w:marRight w:val="0"/>
      <w:marTop w:val="0"/>
      <w:marBottom w:val="0"/>
      <w:divBdr>
        <w:top w:val="none" w:sz="0" w:space="0" w:color="auto"/>
        <w:left w:val="none" w:sz="0" w:space="0" w:color="auto"/>
        <w:bottom w:val="none" w:sz="0" w:space="0" w:color="auto"/>
        <w:right w:val="none" w:sz="0" w:space="0" w:color="auto"/>
      </w:divBdr>
    </w:div>
    <w:div w:id="774786034">
      <w:bodyDiv w:val="1"/>
      <w:marLeft w:val="0"/>
      <w:marRight w:val="0"/>
      <w:marTop w:val="0"/>
      <w:marBottom w:val="0"/>
      <w:divBdr>
        <w:top w:val="none" w:sz="0" w:space="0" w:color="auto"/>
        <w:left w:val="none" w:sz="0" w:space="0" w:color="auto"/>
        <w:bottom w:val="none" w:sz="0" w:space="0" w:color="auto"/>
        <w:right w:val="none" w:sz="0" w:space="0" w:color="auto"/>
      </w:divBdr>
    </w:div>
    <w:div w:id="797724808">
      <w:bodyDiv w:val="1"/>
      <w:marLeft w:val="0"/>
      <w:marRight w:val="0"/>
      <w:marTop w:val="0"/>
      <w:marBottom w:val="0"/>
      <w:divBdr>
        <w:top w:val="none" w:sz="0" w:space="0" w:color="auto"/>
        <w:left w:val="none" w:sz="0" w:space="0" w:color="auto"/>
        <w:bottom w:val="none" w:sz="0" w:space="0" w:color="auto"/>
        <w:right w:val="none" w:sz="0" w:space="0" w:color="auto"/>
      </w:divBdr>
      <w:divsChild>
        <w:div w:id="2142115594">
          <w:marLeft w:val="360"/>
          <w:marRight w:val="0"/>
          <w:marTop w:val="200"/>
          <w:marBottom w:val="0"/>
          <w:divBdr>
            <w:top w:val="none" w:sz="0" w:space="0" w:color="auto"/>
            <w:left w:val="none" w:sz="0" w:space="0" w:color="auto"/>
            <w:bottom w:val="none" w:sz="0" w:space="0" w:color="auto"/>
            <w:right w:val="none" w:sz="0" w:space="0" w:color="auto"/>
          </w:divBdr>
        </w:div>
        <w:div w:id="1598059849">
          <w:marLeft w:val="1080"/>
          <w:marRight w:val="0"/>
          <w:marTop w:val="100"/>
          <w:marBottom w:val="0"/>
          <w:divBdr>
            <w:top w:val="none" w:sz="0" w:space="0" w:color="auto"/>
            <w:left w:val="none" w:sz="0" w:space="0" w:color="auto"/>
            <w:bottom w:val="none" w:sz="0" w:space="0" w:color="auto"/>
            <w:right w:val="none" w:sz="0" w:space="0" w:color="auto"/>
          </w:divBdr>
        </w:div>
        <w:div w:id="291517262">
          <w:marLeft w:val="1080"/>
          <w:marRight w:val="0"/>
          <w:marTop w:val="100"/>
          <w:marBottom w:val="0"/>
          <w:divBdr>
            <w:top w:val="none" w:sz="0" w:space="0" w:color="auto"/>
            <w:left w:val="none" w:sz="0" w:space="0" w:color="auto"/>
            <w:bottom w:val="none" w:sz="0" w:space="0" w:color="auto"/>
            <w:right w:val="none" w:sz="0" w:space="0" w:color="auto"/>
          </w:divBdr>
        </w:div>
        <w:div w:id="1389844955">
          <w:marLeft w:val="360"/>
          <w:marRight w:val="0"/>
          <w:marTop w:val="200"/>
          <w:marBottom w:val="0"/>
          <w:divBdr>
            <w:top w:val="none" w:sz="0" w:space="0" w:color="auto"/>
            <w:left w:val="none" w:sz="0" w:space="0" w:color="auto"/>
            <w:bottom w:val="none" w:sz="0" w:space="0" w:color="auto"/>
            <w:right w:val="none" w:sz="0" w:space="0" w:color="auto"/>
          </w:divBdr>
        </w:div>
        <w:div w:id="1449161487">
          <w:marLeft w:val="360"/>
          <w:marRight w:val="0"/>
          <w:marTop w:val="200"/>
          <w:marBottom w:val="0"/>
          <w:divBdr>
            <w:top w:val="none" w:sz="0" w:space="0" w:color="auto"/>
            <w:left w:val="none" w:sz="0" w:space="0" w:color="auto"/>
            <w:bottom w:val="none" w:sz="0" w:space="0" w:color="auto"/>
            <w:right w:val="none" w:sz="0" w:space="0" w:color="auto"/>
          </w:divBdr>
        </w:div>
      </w:divsChild>
    </w:div>
    <w:div w:id="816535323">
      <w:bodyDiv w:val="1"/>
      <w:marLeft w:val="0"/>
      <w:marRight w:val="0"/>
      <w:marTop w:val="0"/>
      <w:marBottom w:val="0"/>
      <w:divBdr>
        <w:top w:val="none" w:sz="0" w:space="0" w:color="auto"/>
        <w:left w:val="none" w:sz="0" w:space="0" w:color="auto"/>
        <w:bottom w:val="none" w:sz="0" w:space="0" w:color="auto"/>
        <w:right w:val="none" w:sz="0" w:space="0" w:color="auto"/>
      </w:divBdr>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03680757">
      <w:bodyDiv w:val="1"/>
      <w:marLeft w:val="0"/>
      <w:marRight w:val="0"/>
      <w:marTop w:val="0"/>
      <w:marBottom w:val="0"/>
      <w:divBdr>
        <w:top w:val="none" w:sz="0" w:space="0" w:color="auto"/>
        <w:left w:val="none" w:sz="0" w:space="0" w:color="auto"/>
        <w:bottom w:val="none" w:sz="0" w:space="0" w:color="auto"/>
        <w:right w:val="none" w:sz="0" w:space="0" w:color="auto"/>
      </w:divBdr>
    </w:div>
    <w:div w:id="907962205">
      <w:bodyDiv w:val="1"/>
      <w:marLeft w:val="0"/>
      <w:marRight w:val="0"/>
      <w:marTop w:val="0"/>
      <w:marBottom w:val="0"/>
      <w:divBdr>
        <w:top w:val="none" w:sz="0" w:space="0" w:color="auto"/>
        <w:left w:val="none" w:sz="0" w:space="0" w:color="auto"/>
        <w:bottom w:val="none" w:sz="0" w:space="0" w:color="auto"/>
        <w:right w:val="none" w:sz="0" w:space="0" w:color="auto"/>
      </w:divBdr>
      <w:divsChild>
        <w:div w:id="1033847377">
          <w:marLeft w:val="360"/>
          <w:marRight w:val="0"/>
          <w:marTop w:val="200"/>
          <w:marBottom w:val="0"/>
          <w:divBdr>
            <w:top w:val="none" w:sz="0" w:space="0" w:color="auto"/>
            <w:left w:val="none" w:sz="0" w:space="0" w:color="auto"/>
            <w:bottom w:val="none" w:sz="0" w:space="0" w:color="auto"/>
            <w:right w:val="none" w:sz="0" w:space="0" w:color="auto"/>
          </w:divBdr>
        </w:div>
        <w:div w:id="1014192058">
          <w:marLeft w:val="1080"/>
          <w:marRight w:val="0"/>
          <w:marTop w:val="100"/>
          <w:marBottom w:val="0"/>
          <w:divBdr>
            <w:top w:val="none" w:sz="0" w:space="0" w:color="auto"/>
            <w:left w:val="none" w:sz="0" w:space="0" w:color="auto"/>
            <w:bottom w:val="none" w:sz="0" w:space="0" w:color="auto"/>
            <w:right w:val="none" w:sz="0" w:space="0" w:color="auto"/>
          </w:divBdr>
        </w:div>
        <w:div w:id="376048346">
          <w:marLeft w:val="1080"/>
          <w:marRight w:val="0"/>
          <w:marTop w:val="100"/>
          <w:marBottom w:val="0"/>
          <w:divBdr>
            <w:top w:val="none" w:sz="0" w:space="0" w:color="auto"/>
            <w:left w:val="none" w:sz="0" w:space="0" w:color="auto"/>
            <w:bottom w:val="none" w:sz="0" w:space="0" w:color="auto"/>
            <w:right w:val="none" w:sz="0" w:space="0" w:color="auto"/>
          </w:divBdr>
        </w:div>
        <w:div w:id="1377467852">
          <w:marLeft w:val="360"/>
          <w:marRight w:val="0"/>
          <w:marTop w:val="200"/>
          <w:marBottom w:val="0"/>
          <w:divBdr>
            <w:top w:val="none" w:sz="0" w:space="0" w:color="auto"/>
            <w:left w:val="none" w:sz="0" w:space="0" w:color="auto"/>
            <w:bottom w:val="none" w:sz="0" w:space="0" w:color="auto"/>
            <w:right w:val="none" w:sz="0" w:space="0" w:color="auto"/>
          </w:divBdr>
        </w:div>
        <w:div w:id="756097098">
          <w:marLeft w:val="360"/>
          <w:marRight w:val="0"/>
          <w:marTop w:val="200"/>
          <w:marBottom w:val="0"/>
          <w:divBdr>
            <w:top w:val="none" w:sz="0" w:space="0" w:color="auto"/>
            <w:left w:val="none" w:sz="0" w:space="0" w:color="auto"/>
            <w:bottom w:val="none" w:sz="0" w:space="0" w:color="auto"/>
            <w:right w:val="none" w:sz="0" w:space="0" w:color="auto"/>
          </w:divBdr>
        </w:div>
        <w:div w:id="929780269">
          <w:marLeft w:val="360"/>
          <w:marRight w:val="0"/>
          <w:marTop w:val="200"/>
          <w:marBottom w:val="0"/>
          <w:divBdr>
            <w:top w:val="none" w:sz="0" w:space="0" w:color="auto"/>
            <w:left w:val="none" w:sz="0" w:space="0" w:color="auto"/>
            <w:bottom w:val="none" w:sz="0" w:space="0" w:color="auto"/>
            <w:right w:val="none" w:sz="0" w:space="0" w:color="auto"/>
          </w:divBdr>
        </w:div>
      </w:divsChild>
    </w:div>
    <w:div w:id="908808814">
      <w:bodyDiv w:val="1"/>
      <w:marLeft w:val="0"/>
      <w:marRight w:val="0"/>
      <w:marTop w:val="0"/>
      <w:marBottom w:val="0"/>
      <w:divBdr>
        <w:top w:val="none" w:sz="0" w:space="0" w:color="auto"/>
        <w:left w:val="none" w:sz="0" w:space="0" w:color="auto"/>
        <w:bottom w:val="none" w:sz="0" w:space="0" w:color="auto"/>
        <w:right w:val="none" w:sz="0" w:space="0" w:color="auto"/>
      </w:divBdr>
      <w:divsChild>
        <w:div w:id="543640245">
          <w:marLeft w:val="1166"/>
          <w:marRight w:val="0"/>
          <w:marTop w:val="77"/>
          <w:marBottom w:val="0"/>
          <w:divBdr>
            <w:top w:val="none" w:sz="0" w:space="0" w:color="auto"/>
            <w:left w:val="none" w:sz="0" w:space="0" w:color="auto"/>
            <w:bottom w:val="none" w:sz="0" w:space="0" w:color="auto"/>
            <w:right w:val="none" w:sz="0" w:space="0" w:color="auto"/>
          </w:divBdr>
        </w:div>
        <w:div w:id="792331837">
          <w:marLeft w:val="1800"/>
          <w:marRight w:val="0"/>
          <w:marTop w:val="67"/>
          <w:marBottom w:val="0"/>
          <w:divBdr>
            <w:top w:val="none" w:sz="0" w:space="0" w:color="auto"/>
            <w:left w:val="none" w:sz="0" w:space="0" w:color="auto"/>
            <w:bottom w:val="none" w:sz="0" w:space="0" w:color="auto"/>
            <w:right w:val="none" w:sz="0" w:space="0" w:color="auto"/>
          </w:divBdr>
        </w:div>
        <w:div w:id="1226718083">
          <w:marLeft w:val="1800"/>
          <w:marRight w:val="0"/>
          <w:marTop w:val="67"/>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67970522">
      <w:bodyDiv w:val="1"/>
      <w:marLeft w:val="0"/>
      <w:marRight w:val="0"/>
      <w:marTop w:val="0"/>
      <w:marBottom w:val="0"/>
      <w:divBdr>
        <w:top w:val="none" w:sz="0" w:space="0" w:color="auto"/>
        <w:left w:val="none" w:sz="0" w:space="0" w:color="auto"/>
        <w:bottom w:val="none" w:sz="0" w:space="0" w:color="auto"/>
        <w:right w:val="none" w:sz="0" w:space="0" w:color="auto"/>
      </w:divBdr>
      <w:divsChild>
        <w:div w:id="419645797">
          <w:marLeft w:val="0"/>
          <w:marRight w:val="0"/>
          <w:marTop w:val="0"/>
          <w:marBottom w:val="0"/>
          <w:divBdr>
            <w:top w:val="none" w:sz="0" w:space="0" w:color="auto"/>
            <w:left w:val="none" w:sz="0" w:space="0" w:color="auto"/>
            <w:bottom w:val="none" w:sz="0" w:space="0" w:color="auto"/>
            <w:right w:val="none" w:sz="0" w:space="0" w:color="auto"/>
          </w:divBdr>
        </w:div>
      </w:divsChild>
    </w:div>
    <w:div w:id="973488362">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63542735">
      <w:bodyDiv w:val="1"/>
      <w:marLeft w:val="0"/>
      <w:marRight w:val="0"/>
      <w:marTop w:val="0"/>
      <w:marBottom w:val="0"/>
      <w:divBdr>
        <w:top w:val="none" w:sz="0" w:space="0" w:color="auto"/>
        <w:left w:val="none" w:sz="0" w:space="0" w:color="auto"/>
        <w:bottom w:val="none" w:sz="0" w:space="0" w:color="auto"/>
        <w:right w:val="none" w:sz="0" w:space="0" w:color="auto"/>
      </w:divBdr>
    </w:div>
    <w:div w:id="1164662397">
      <w:bodyDiv w:val="1"/>
      <w:marLeft w:val="0"/>
      <w:marRight w:val="0"/>
      <w:marTop w:val="0"/>
      <w:marBottom w:val="0"/>
      <w:divBdr>
        <w:top w:val="none" w:sz="0" w:space="0" w:color="auto"/>
        <w:left w:val="none" w:sz="0" w:space="0" w:color="auto"/>
        <w:bottom w:val="none" w:sz="0" w:space="0" w:color="auto"/>
        <w:right w:val="none" w:sz="0" w:space="0" w:color="auto"/>
      </w:divBdr>
    </w:div>
    <w:div w:id="1172069525">
      <w:bodyDiv w:val="1"/>
      <w:marLeft w:val="0"/>
      <w:marRight w:val="0"/>
      <w:marTop w:val="0"/>
      <w:marBottom w:val="0"/>
      <w:divBdr>
        <w:top w:val="none" w:sz="0" w:space="0" w:color="auto"/>
        <w:left w:val="none" w:sz="0" w:space="0" w:color="auto"/>
        <w:bottom w:val="none" w:sz="0" w:space="0" w:color="auto"/>
        <w:right w:val="none" w:sz="0" w:space="0" w:color="auto"/>
      </w:divBdr>
    </w:div>
    <w:div w:id="1190795899">
      <w:bodyDiv w:val="1"/>
      <w:marLeft w:val="0"/>
      <w:marRight w:val="0"/>
      <w:marTop w:val="0"/>
      <w:marBottom w:val="0"/>
      <w:divBdr>
        <w:top w:val="none" w:sz="0" w:space="0" w:color="auto"/>
        <w:left w:val="none" w:sz="0" w:space="0" w:color="auto"/>
        <w:bottom w:val="none" w:sz="0" w:space="0" w:color="auto"/>
        <w:right w:val="none" w:sz="0" w:space="0" w:color="auto"/>
      </w:divBdr>
      <w:divsChild>
        <w:div w:id="1472475556">
          <w:marLeft w:val="547"/>
          <w:marRight w:val="0"/>
          <w:marTop w:val="96"/>
          <w:marBottom w:val="0"/>
          <w:divBdr>
            <w:top w:val="none" w:sz="0" w:space="0" w:color="auto"/>
            <w:left w:val="none" w:sz="0" w:space="0" w:color="auto"/>
            <w:bottom w:val="none" w:sz="0" w:space="0" w:color="auto"/>
            <w:right w:val="none" w:sz="0" w:space="0" w:color="auto"/>
          </w:divBdr>
        </w:div>
        <w:div w:id="2006274058">
          <w:marLeft w:val="1166"/>
          <w:marRight w:val="0"/>
          <w:marTop w:val="77"/>
          <w:marBottom w:val="0"/>
          <w:divBdr>
            <w:top w:val="none" w:sz="0" w:space="0" w:color="auto"/>
            <w:left w:val="none" w:sz="0" w:space="0" w:color="auto"/>
            <w:bottom w:val="none" w:sz="0" w:space="0" w:color="auto"/>
            <w:right w:val="none" w:sz="0" w:space="0" w:color="auto"/>
          </w:divBdr>
        </w:div>
        <w:div w:id="500970173">
          <w:marLeft w:val="1166"/>
          <w:marRight w:val="0"/>
          <w:marTop w:val="77"/>
          <w:marBottom w:val="0"/>
          <w:divBdr>
            <w:top w:val="none" w:sz="0" w:space="0" w:color="auto"/>
            <w:left w:val="none" w:sz="0" w:space="0" w:color="auto"/>
            <w:bottom w:val="none" w:sz="0" w:space="0" w:color="auto"/>
            <w:right w:val="none" w:sz="0" w:space="0" w:color="auto"/>
          </w:divBdr>
        </w:div>
        <w:div w:id="578756553">
          <w:marLeft w:val="1166"/>
          <w:marRight w:val="0"/>
          <w:marTop w:val="77"/>
          <w:marBottom w:val="0"/>
          <w:divBdr>
            <w:top w:val="none" w:sz="0" w:space="0" w:color="auto"/>
            <w:left w:val="none" w:sz="0" w:space="0" w:color="auto"/>
            <w:bottom w:val="none" w:sz="0" w:space="0" w:color="auto"/>
            <w:right w:val="none" w:sz="0" w:space="0" w:color="auto"/>
          </w:divBdr>
        </w:div>
        <w:div w:id="1830058241">
          <w:marLeft w:val="1166"/>
          <w:marRight w:val="0"/>
          <w:marTop w:val="77"/>
          <w:marBottom w:val="0"/>
          <w:divBdr>
            <w:top w:val="none" w:sz="0" w:space="0" w:color="auto"/>
            <w:left w:val="none" w:sz="0" w:space="0" w:color="auto"/>
            <w:bottom w:val="none" w:sz="0" w:space="0" w:color="auto"/>
            <w:right w:val="none" w:sz="0" w:space="0" w:color="auto"/>
          </w:divBdr>
        </w:div>
        <w:div w:id="1203984011">
          <w:marLeft w:val="547"/>
          <w:marRight w:val="0"/>
          <w:marTop w:val="96"/>
          <w:marBottom w:val="0"/>
          <w:divBdr>
            <w:top w:val="none" w:sz="0" w:space="0" w:color="auto"/>
            <w:left w:val="none" w:sz="0" w:space="0" w:color="auto"/>
            <w:bottom w:val="none" w:sz="0" w:space="0" w:color="auto"/>
            <w:right w:val="none" w:sz="0" w:space="0" w:color="auto"/>
          </w:divBdr>
        </w:div>
        <w:div w:id="1062824381">
          <w:marLeft w:val="1166"/>
          <w:marRight w:val="0"/>
          <w:marTop w:val="77"/>
          <w:marBottom w:val="0"/>
          <w:divBdr>
            <w:top w:val="none" w:sz="0" w:space="0" w:color="auto"/>
            <w:left w:val="none" w:sz="0" w:space="0" w:color="auto"/>
            <w:bottom w:val="none" w:sz="0" w:space="0" w:color="auto"/>
            <w:right w:val="none" w:sz="0" w:space="0" w:color="auto"/>
          </w:divBdr>
        </w:div>
        <w:div w:id="260142525">
          <w:marLeft w:val="1800"/>
          <w:marRight w:val="0"/>
          <w:marTop w:val="67"/>
          <w:marBottom w:val="0"/>
          <w:divBdr>
            <w:top w:val="none" w:sz="0" w:space="0" w:color="auto"/>
            <w:left w:val="none" w:sz="0" w:space="0" w:color="auto"/>
            <w:bottom w:val="none" w:sz="0" w:space="0" w:color="auto"/>
            <w:right w:val="none" w:sz="0" w:space="0" w:color="auto"/>
          </w:divBdr>
        </w:div>
        <w:div w:id="1975210239">
          <w:marLeft w:val="1166"/>
          <w:marRight w:val="0"/>
          <w:marTop w:val="77"/>
          <w:marBottom w:val="0"/>
          <w:divBdr>
            <w:top w:val="none" w:sz="0" w:space="0" w:color="auto"/>
            <w:left w:val="none" w:sz="0" w:space="0" w:color="auto"/>
            <w:bottom w:val="none" w:sz="0" w:space="0" w:color="auto"/>
            <w:right w:val="none" w:sz="0" w:space="0" w:color="auto"/>
          </w:divBdr>
        </w:div>
        <w:div w:id="1645159468">
          <w:marLeft w:val="1166"/>
          <w:marRight w:val="0"/>
          <w:marTop w:val="77"/>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18515707">
      <w:bodyDiv w:val="1"/>
      <w:marLeft w:val="0"/>
      <w:marRight w:val="0"/>
      <w:marTop w:val="0"/>
      <w:marBottom w:val="0"/>
      <w:divBdr>
        <w:top w:val="none" w:sz="0" w:space="0" w:color="auto"/>
        <w:left w:val="none" w:sz="0" w:space="0" w:color="auto"/>
        <w:bottom w:val="none" w:sz="0" w:space="0" w:color="auto"/>
        <w:right w:val="none" w:sz="0" w:space="0" w:color="auto"/>
      </w:divBdr>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418361120">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488085923">
      <w:bodyDiv w:val="1"/>
      <w:marLeft w:val="0"/>
      <w:marRight w:val="0"/>
      <w:marTop w:val="0"/>
      <w:marBottom w:val="0"/>
      <w:divBdr>
        <w:top w:val="none" w:sz="0" w:space="0" w:color="auto"/>
        <w:left w:val="none" w:sz="0" w:space="0" w:color="auto"/>
        <w:bottom w:val="none" w:sz="0" w:space="0" w:color="auto"/>
        <w:right w:val="none" w:sz="0" w:space="0" w:color="auto"/>
      </w:divBdr>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566600315">
      <w:bodyDiv w:val="1"/>
      <w:marLeft w:val="0"/>
      <w:marRight w:val="0"/>
      <w:marTop w:val="0"/>
      <w:marBottom w:val="0"/>
      <w:divBdr>
        <w:top w:val="none" w:sz="0" w:space="0" w:color="auto"/>
        <w:left w:val="none" w:sz="0" w:space="0" w:color="auto"/>
        <w:bottom w:val="none" w:sz="0" w:space="0" w:color="auto"/>
        <w:right w:val="none" w:sz="0" w:space="0" w:color="auto"/>
      </w:divBdr>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89672575">
      <w:bodyDiv w:val="1"/>
      <w:marLeft w:val="0"/>
      <w:marRight w:val="0"/>
      <w:marTop w:val="0"/>
      <w:marBottom w:val="0"/>
      <w:divBdr>
        <w:top w:val="none" w:sz="0" w:space="0" w:color="auto"/>
        <w:left w:val="none" w:sz="0" w:space="0" w:color="auto"/>
        <w:bottom w:val="none" w:sz="0" w:space="0" w:color="auto"/>
        <w:right w:val="none" w:sz="0" w:space="0" w:color="auto"/>
      </w:divBdr>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758280991">
      <w:bodyDiv w:val="1"/>
      <w:marLeft w:val="0"/>
      <w:marRight w:val="0"/>
      <w:marTop w:val="0"/>
      <w:marBottom w:val="0"/>
      <w:divBdr>
        <w:top w:val="none" w:sz="0" w:space="0" w:color="auto"/>
        <w:left w:val="none" w:sz="0" w:space="0" w:color="auto"/>
        <w:bottom w:val="none" w:sz="0" w:space="0" w:color="auto"/>
        <w:right w:val="none" w:sz="0" w:space="0" w:color="auto"/>
      </w:divBdr>
    </w:div>
    <w:div w:id="1863473135">
      <w:bodyDiv w:val="1"/>
      <w:marLeft w:val="0"/>
      <w:marRight w:val="0"/>
      <w:marTop w:val="0"/>
      <w:marBottom w:val="0"/>
      <w:divBdr>
        <w:top w:val="none" w:sz="0" w:space="0" w:color="auto"/>
        <w:left w:val="none" w:sz="0" w:space="0" w:color="auto"/>
        <w:bottom w:val="none" w:sz="0" w:space="0" w:color="auto"/>
        <w:right w:val="none" w:sz="0" w:space="0" w:color="auto"/>
      </w:divBdr>
      <w:divsChild>
        <w:div w:id="1827015061">
          <w:marLeft w:val="1166"/>
          <w:marRight w:val="0"/>
          <w:marTop w:val="96"/>
          <w:marBottom w:val="0"/>
          <w:divBdr>
            <w:top w:val="none" w:sz="0" w:space="0" w:color="auto"/>
            <w:left w:val="none" w:sz="0" w:space="0" w:color="auto"/>
            <w:bottom w:val="none" w:sz="0" w:space="0" w:color="auto"/>
            <w:right w:val="none" w:sz="0" w:space="0" w:color="auto"/>
          </w:divBdr>
        </w:div>
        <w:div w:id="533231226">
          <w:marLeft w:val="1800"/>
          <w:marRight w:val="0"/>
          <w:marTop w:val="86"/>
          <w:marBottom w:val="0"/>
          <w:divBdr>
            <w:top w:val="none" w:sz="0" w:space="0" w:color="auto"/>
            <w:left w:val="none" w:sz="0" w:space="0" w:color="auto"/>
            <w:bottom w:val="none" w:sz="0" w:space="0" w:color="auto"/>
            <w:right w:val="none" w:sz="0" w:space="0" w:color="auto"/>
          </w:divBdr>
        </w:div>
        <w:div w:id="1631545089">
          <w:marLeft w:val="1166"/>
          <w:marRight w:val="0"/>
          <w:marTop w:val="96"/>
          <w:marBottom w:val="0"/>
          <w:divBdr>
            <w:top w:val="none" w:sz="0" w:space="0" w:color="auto"/>
            <w:left w:val="none" w:sz="0" w:space="0" w:color="auto"/>
            <w:bottom w:val="none" w:sz="0" w:space="0" w:color="auto"/>
            <w:right w:val="none" w:sz="0" w:space="0" w:color="auto"/>
          </w:divBdr>
        </w:div>
        <w:div w:id="995258094">
          <w:marLeft w:val="1800"/>
          <w:marRight w:val="0"/>
          <w:marTop w:val="86"/>
          <w:marBottom w:val="0"/>
          <w:divBdr>
            <w:top w:val="none" w:sz="0" w:space="0" w:color="auto"/>
            <w:left w:val="none" w:sz="0" w:space="0" w:color="auto"/>
            <w:bottom w:val="none" w:sz="0" w:space="0" w:color="auto"/>
            <w:right w:val="none" w:sz="0" w:space="0" w:color="auto"/>
          </w:divBdr>
        </w:div>
        <w:div w:id="1237126498">
          <w:marLeft w:val="1800"/>
          <w:marRight w:val="0"/>
          <w:marTop w:val="86"/>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3361">
      <w:bodyDiv w:val="1"/>
      <w:marLeft w:val="0"/>
      <w:marRight w:val="0"/>
      <w:marTop w:val="0"/>
      <w:marBottom w:val="0"/>
      <w:divBdr>
        <w:top w:val="none" w:sz="0" w:space="0" w:color="auto"/>
        <w:left w:val="none" w:sz="0" w:space="0" w:color="auto"/>
        <w:bottom w:val="none" w:sz="0" w:space="0" w:color="auto"/>
        <w:right w:val="none" w:sz="0" w:space="0" w:color="auto"/>
      </w:divBdr>
      <w:divsChild>
        <w:div w:id="979502185">
          <w:marLeft w:val="1166"/>
          <w:marRight w:val="0"/>
          <w:marTop w:val="96"/>
          <w:marBottom w:val="0"/>
          <w:divBdr>
            <w:top w:val="none" w:sz="0" w:space="0" w:color="auto"/>
            <w:left w:val="none" w:sz="0" w:space="0" w:color="auto"/>
            <w:bottom w:val="none" w:sz="0" w:space="0" w:color="auto"/>
            <w:right w:val="none" w:sz="0" w:space="0" w:color="auto"/>
          </w:divBdr>
        </w:div>
        <w:div w:id="777064589">
          <w:marLeft w:val="1166"/>
          <w:marRight w:val="0"/>
          <w:marTop w:val="96"/>
          <w:marBottom w:val="0"/>
          <w:divBdr>
            <w:top w:val="none" w:sz="0" w:space="0" w:color="auto"/>
            <w:left w:val="none" w:sz="0" w:space="0" w:color="auto"/>
            <w:bottom w:val="none" w:sz="0" w:space="0" w:color="auto"/>
            <w:right w:val="none" w:sz="0" w:space="0" w:color="auto"/>
          </w:divBdr>
        </w:div>
      </w:divsChild>
    </w:div>
    <w:div w:id="1934123615">
      <w:bodyDiv w:val="1"/>
      <w:marLeft w:val="0"/>
      <w:marRight w:val="0"/>
      <w:marTop w:val="0"/>
      <w:marBottom w:val="0"/>
      <w:divBdr>
        <w:top w:val="none" w:sz="0" w:space="0" w:color="auto"/>
        <w:left w:val="none" w:sz="0" w:space="0" w:color="auto"/>
        <w:bottom w:val="none" w:sz="0" w:space="0" w:color="auto"/>
        <w:right w:val="none" w:sz="0" w:space="0" w:color="auto"/>
      </w:divBdr>
    </w:div>
    <w:div w:id="1988167152">
      <w:bodyDiv w:val="1"/>
      <w:marLeft w:val="0"/>
      <w:marRight w:val="0"/>
      <w:marTop w:val="0"/>
      <w:marBottom w:val="0"/>
      <w:divBdr>
        <w:top w:val="none" w:sz="0" w:space="0" w:color="auto"/>
        <w:left w:val="none" w:sz="0" w:space="0" w:color="auto"/>
        <w:bottom w:val="none" w:sz="0" w:space="0" w:color="auto"/>
        <w:right w:val="none" w:sz="0" w:space="0" w:color="auto"/>
      </w:divBdr>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20816016">
      <w:bodyDiv w:val="1"/>
      <w:marLeft w:val="0"/>
      <w:marRight w:val="0"/>
      <w:marTop w:val="0"/>
      <w:marBottom w:val="0"/>
      <w:divBdr>
        <w:top w:val="none" w:sz="0" w:space="0" w:color="auto"/>
        <w:left w:val="none" w:sz="0" w:space="0" w:color="auto"/>
        <w:bottom w:val="none" w:sz="0" w:space="0" w:color="auto"/>
        <w:right w:val="none" w:sz="0" w:space="0" w:color="auto"/>
      </w:divBdr>
    </w:div>
    <w:div w:id="2020891836">
      <w:bodyDiv w:val="1"/>
      <w:marLeft w:val="0"/>
      <w:marRight w:val="0"/>
      <w:marTop w:val="0"/>
      <w:marBottom w:val="0"/>
      <w:divBdr>
        <w:top w:val="none" w:sz="0" w:space="0" w:color="auto"/>
        <w:left w:val="none" w:sz="0" w:space="0" w:color="auto"/>
        <w:bottom w:val="none" w:sz="0" w:space="0" w:color="auto"/>
        <w:right w:val="none" w:sz="0" w:space="0" w:color="auto"/>
      </w:divBdr>
    </w:div>
    <w:div w:id="2067678732">
      <w:bodyDiv w:val="1"/>
      <w:marLeft w:val="0"/>
      <w:marRight w:val="0"/>
      <w:marTop w:val="0"/>
      <w:marBottom w:val="0"/>
      <w:divBdr>
        <w:top w:val="none" w:sz="0" w:space="0" w:color="auto"/>
        <w:left w:val="none" w:sz="0" w:space="0" w:color="auto"/>
        <w:bottom w:val="none" w:sz="0" w:space="0" w:color="auto"/>
        <w:right w:val="none" w:sz="0" w:space="0" w:color="auto"/>
      </w:divBdr>
      <w:divsChild>
        <w:div w:id="374157275">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E:\1%20Meetings\RAN1\2019_10_TSGR1_98bis\inbox\R1-1910370.doc" TargetMode="External"/><Relationship Id="rId18" Type="http://schemas.openxmlformats.org/officeDocument/2006/relationships/hyperlink" Target="file:///E:\1%20Meetings\RAN1\2019_10_TSGR1_98bis\inbox\R1-1910756.doc" TargetMode="External"/><Relationship Id="rId3" Type="http://schemas.openxmlformats.org/officeDocument/2006/relationships/styles" Target="styles.xml"/><Relationship Id="rId21" Type="http://schemas.openxmlformats.org/officeDocument/2006/relationships/hyperlink" Target="file:///E:\1%20Meetings\RAN1\2019_10_TSGR1_98bis\inbox\R1-1911134.doc" TargetMode="External"/><Relationship Id="rId7" Type="http://schemas.openxmlformats.org/officeDocument/2006/relationships/footnotes" Target="footnotes.xml"/><Relationship Id="rId12" Type="http://schemas.openxmlformats.org/officeDocument/2006/relationships/hyperlink" Target="file:///E:\1%20Meetings\RAN1\2019_10_TSGR1_98bis\inbox\R1-1910320.doc" TargetMode="External"/><Relationship Id="rId17" Type="http://schemas.openxmlformats.org/officeDocument/2006/relationships/hyperlink" Target="file:///E:\1%20Meetings\RAN1\2019_10_TSGR1_98bis\inbox\R1-1910694.doc"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file:///E:\1%20Meetings\RAN1\2019_10_TSGR1_98bis\inbox\R1-1910676.doc" TargetMode="External"/><Relationship Id="rId20" Type="http://schemas.openxmlformats.org/officeDocument/2006/relationships/hyperlink" Target="file:///E:\1%20Meetings\RAN1\2019_10_TSGR1_98bis\inbox\R1-1911075.doc"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E:\1%20Meetings\RAN1\2019_10_TSGR1_98bis\inbox\R1-1910239.doc"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file:///E:\1%20Meetings\RAN1\2019_10_TSGR1_98bis\inbox\R1-1910588.doc" TargetMode="External"/><Relationship Id="rId23" Type="http://schemas.openxmlformats.org/officeDocument/2006/relationships/footer" Target="footer1.xml"/><Relationship Id="rId10" Type="http://schemas.openxmlformats.org/officeDocument/2006/relationships/hyperlink" Target="file:///E:\1%20Meetings\RAN1\2019_10_TSGR1_98bis\inbox\R1-1910123.doc" TargetMode="External"/><Relationship Id="rId19" Type="http://schemas.openxmlformats.org/officeDocument/2006/relationships/hyperlink" Target="file:///E:\1%20Meetings\RAN1\2019_10_TSGR1_98bis\inbox\R1-1910889.doc" TargetMode="External"/><Relationship Id="rId4" Type="http://schemas.microsoft.com/office/2007/relationships/stylesWithEffects" Target="stylesWithEffects.xml"/><Relationship Id="rId9" Type="http://schemas.openxmlformats.org/officeDocument/2006/relationships/hyperlink" Target="file:///E:\1%20Meetings\RAN1\2019_10_TSGR1_98bis\inbox\R1-1910035.doc" TargetMode="External"/><Relationship Id="rId14" Type="http://schemas.openxmlformats.org/officeDocument/2006/relationships/hyperlink" Target="file:///E:\1%20Meetings\RAN1\2019_10_TSGR1_98bis\inbox\R1-1910503.doc" TargetMode="External"/><Relationship Id="rId22" Type="http://schemas.openxmlformats.org/officeDocument/2006/relationships/hyperlink" Target="file:///E:\1%20Meetings\RAN1\2019_10_TSGR1_98bis\inbox\R1-1911230.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99AC6A2C-C3A6-402D-87AE-0AF42FB17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579</TotalTime>
  <Pages>33</Pages>
  <Words>12261</Words>
  <Characters>69893</Characters>
  <Application>Microsoft Office Word</Application>
  <DocSecurity>0</DocSecurity>
  <Lines>582</Lines>
  <Paragraphs>163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81991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lastModifiedBy>Ren Da</cp:lastModifiedBy>
  <cp:revision>154</cp:revision>
  <cp:lastPrinted>2018-01-07T00:25:00Z</cp:lastPrinted>
  <dcterms:created xsi:type="dcterms:W3CDTF">2019-10-12T01:24:00Z</dcterms:created>
  <dcterms:modified xsi:type="dcterms:W3CDTF">2019-10-17T07:00:00Z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1570843411</vt:lpwstr>
  </property>
  <property fmtid="{D5CDD505-2E9C-101B-9397-08002B2CF9AE}" pid="7" name="_2015_ms_pID_725343">
    <vt:lpwstr>(2)gAYh8KqJxY6jxm3neUMScmf5zGuPBukRhKI+DzPo/PdJc0UXzq62cLQCLiWNr4hHGk55IFlU
oLSIcT+xqbCThft9M/iIWdxV+jblupw0/CdOKj9h7p8mb6DGRbuRRIFVwuIjRdqcpxwPNQWt
u8kP8+7vUesLjKbPCLNr1aULcHmyTXJfmBXLvHnmvDEysE6ZMFnqJfAx7PJ+VAN/8d4Z3/K8
dRNHHyCRT/njZwEAn9</vt:lpwstr>
  </property>
  <property fmtid="{D5CDD505-2E9C-101B-9397-08002B2CF9AE}" pid="8" name="_2015_ms_pID_7253431">
    <vt:lpwstr>EDKvnDHkaPtuBkYQlxdH9UMu8QnopGF74plZHY9vaV5M1LhcovJN3Y
ODlrkJ6RZhepztr+2fJ690ebkBONaBYjVwXvMFN2KuZ4H9WM/BckQrBv1ifjB1/9vX08TdUB
JfaasK456bR6isy60boxafpWbJEkwfhz8mTlZ25eytYTHcgQZufOVEThejeC3aNhrUg=</vt:lpwstr>
  </property>
</Properties>
</file>